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4B403" w14:textId="72B6A0A3" w:rsidR="00B74CAF" w:rsidRDefault="00B74CAF" w:rsidP="00B74CAF">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#98-bis-e</w:t>
      </w:r>
      <w:r>
        <w:rPr>
          <w:rFonts w:cs="Arial"/>
          <w:b/>
          <w:sz w:val="24"/>
          <w:szCs w:val="24"/>
        </w:rPr>
        <w:tab/>
      </w:r>
      <w:r w:rsidR="008D0058" w:rsidRPr="008D0058">
        <w:rPr>
          <w:rFonts w:cs="Arial"/>
          <w:b/>
          <w:sz w:val="24"/>
          <w:szCs w:val="24"/>
        </w:rPr>
        <w:t>R4-2106759</w:t>
      </w:r>
    </w:p>
    <w:p w14:paraId="5FEABF8A" w14:textId="77777777" w:rsidR="00B74CAF" w:rsidRPr="0012251E" w:rsidRDefault="00B74CAF" w:rsidP="00B74CAF">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56A3D669" w14:textId="1A52A041"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5D12C5">
        <w:rPr>
          <w:rFonts w:ascii="Arial" w:eastAsia="SimSun" w:hAnsi="Arial" w:cs="Arial"/>
          <w:color w:val="000000"/>
          <w:sz w:val="22"/>
          <w:lang w:eastAsia="zh-CN"/>
        </w:rPr>
        <w:t>, Telstra</w:t>
      </w:r>
    </w:p>
    <w:p w14:paraId="1ABC0770" w14:textId="6DA297E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w:t>
      </w:r>
      <w:r w:rsidR="00B74CAF">
        <w:rPr>
          <w:rFonts w:ascii="Arial" w:hAnsi="Arial" w:cs="Arial"/>
          <w:color w:val="000000"/>
          <w:sz w:val="22"/>
          <w:lang w:eastAsia="ja-JP"/>
        </w:rPr>
        <w:t>7</w:t>
      </w:r>
      <w:r w:rsidR="001E365F" w:rsidRPr="001E365F">
        <w:rPr>
          <w:rFonts w:ascii="Arial" w:hAnsi="Arial" w:cs="Arial"/>
          <w:color w:val="000000"/>
          <w:sz w:val="22"/>
          <w:lang w:eastAsia="ja-JP"/>
        </w:rPr>
        <w:t>-02-0</w:t>
      </w:r>
      <w:r w:rsidR="00B74CAF">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B74CAF">
        <w:rPr>
          <w:rFonts w:ascii="Arial" w:eastAsia="SimSun" w:hAnsi="Arial" w:cs="Arial"/>
          <w:color w:val="000000"/>
          <w:sz w:val="22"/>
          <w:lang w:eastAsia="zh-CN"/>
        </w:rPr>
        <w:t>n3</w:t>
      </w:r>
      <w:r w:rsidR="00B2133B">
        <w:rPr>
          <w:rFonts w:ascii="Arial" w:eastAsia="SimSun" w:hAnsi="Arial" w:cs="Arial"/>
          <w:color w:val="000000"/>
          <w:sz w:val="22"/>
          <w:lang w:eastAsia="zh-CN"/>
        </w:rPr>
        <w:t>-</w:t>
      </w:r>
      <w:r w:rsidR="00450AB1">
        <w:rPr>
          <w:rFonts w:ascii="Arial" w:eastAsia="SimSun" w:hAnsi="Arial" w:cs="Arial"/>
          <w:color w:val="000000"/>
          <w:sz w:val="22"/>
          <w:lang w:eastAsia="zh-CN"/>
        </w:rPr>
        <w:t>n258</w:t>
      </w:r>
    </w:p>
    <w:p w14:paraId="3A762429" w14:textId="4DA2BC81"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AE6786">
        <w:rPr>
          <w:rFonts w:ascii="Arial" w:hAnsi="Arial" w:cs="Arial"/>
          <w:color w:val="000000"/>
          <w:sz w:val="22"/>
          <w:lang w:eastAsia="ja-JP"/>
        </w:rPr>
        <w:t>7</w:t>
      </w:r>
      <w:r w:rsidR="00065C3D">
        <w:rPr>
          <w:rFonts w:ascii="Arial" w:hAnsi="Arial" w:cs="Arial"/>
          <w:color w:val="000000"/>
          <w:sz w:val="22"/>
          <w:lang w:eastAsia="ja-JP"/>
        </w:rPr>
        <w:t>.</w:t>
      </w:r>
      <w:r w:rsidR="001E365F">
        <w:rPr>
          <w:rFonts w:ascii="Arial" w:hAnsi="Arial" w:cs="Arial"/>
          <w:color w:val="000000"/>
          <w:sz w:val="22"/>
          <w:lang w:eastAsia="ja-JP"/>
        </w:rPr>
        <w:t>2.</w:t>
      </w:r>
      <w:r w:rsidR="00450AB1">
        <w:rPr>
          <w:rFonts w:ascii="Arial" w:hAnsi="Arial" w:cs="Arial"/>
          <w:color w:val="000000"/>
          <w:sz w:val="22"/>
          <w:lang w:eastAsia="ja-JP"/>
        </w:rPr>
        <w:t>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E3BBD62"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w:t>
      </w:r>
      <w:r w:rsidR="00B74CAF">
        <w:t>7</w:t>
      </w:r>
      <w:r w:rsidR="001E365F" w:rsidRPr="001E365F">
        <w:t>-02-0</w:t>
      </w:r>
      <w:r w:rsidR="00B74CAF">
        <w:t>1</w:t>
      </w:r>
      <w:r w:rsidR="0011098A" w:rsidRPr="007D2CFD">
        <w:rPr>
          <w:rFonts w:hint="eastAsia"/>
        </w:rPr>
        <w:t xml:space="preserve"> </w:t>
      </w:r>
      <w:r w:rsidRPr="003D3A8B">
        <w:t xml:space="preserve">to </w:t>
      </w:r>
      <w:r w:rsidR="00065C3D">
        <w:t xml:space="preserve">include </w:t>
      </w:r>
      <w:r w:rsidR="00BE0A85">
        <w:t>CA_</w:t>
      </w:r>
      <w:r w:rsidR="00B74CAF">
        <w:t>n3</w:t>
      </w:r>
      <w:r w:rsidR="00B2133B">
        <w:t>-</w:t>
      </w:r>
      <w:r w:rsidR="00450AB1">
        <w:t xml:space="preserve">n258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E07C923" w14:textId="77777777" w:rsidR="00647DA7" w:rsidRDefault="00647DA7" w:rsidP="00647DA7">
      <w:pPr>
        <w:pStyle w:val="Heading2"/>
        <w:rPr>
          <w:ins w:id="10" w:author="Per Lindell" w:date="2021-03-17T14:33:00Z"/>
          <w:lang w:val="en-US" w:eastAsia="ja-JP"/>
        </w:rPr>
      </w:pPr>
      <w:bookmarkStart w:id="11" w:name="_Toc9548"/>
      <w:bookmarkStart w:id="12" w:name="_Toc6366"/>
      <w:bookmarkStart w:id="13" w:name="_Toc10222"/>
      <w:bookmarkStart w:id="14" w:name="_Toc9607945"/>
      <w:bookmarkStart w:id="15" w:name="_Toc13133460"/>
      <w:bookmarkStart w:id="16" w:name="_Toc527641601"/>
      <w:ins w:id="17" w:author="Per Lindell" w:date="2021-03-17T14:33:00Z">
        <w:r>
          <w:rPr>
            <w:rFonts w:hint="eastAsia"/>
            <w:lang w:val="en-US" w:eastAsia="zh-CN"/>
          </w:rPr>
          <w:t>8.x</w:t>
        </w:r>
        <w:r>
          <w:rPr>
            <w:lang w:val="en-US"/>
          </w:rPr>
          <w:tab/>
        </w:r>
        <w:r>
          <w:rPr>
            <w:rFonts w:cs="Arial"/>
            <w:bCs/>
            <w:lang w:val="en-US"/>
          </w:rPr>
          <w:t>CA_n3-n258</w:t>
        </w:r>
        <w:bookmarkEnd w:id="11"/>
        <w:bookmarkEnd w:id="12"/>
        <w:bookmarkEnd w:id="13"/>
        <w:bookmarkEnd w:id="14"/>
        <w:bookmarkEnd w:id="15"/>
      </w:ins>
    </w:p>
    <w:p w14:paraId="0BBC3250" w14:textId="5F37A250" w:rsidR="00647DA7" w:rsidRDefault="00647DA7" w:rsidP="00647DA7">
      <w:pPr>
        <w:pStyle w:val="Heading3"/>
        <w:rPr>
          <w:ins w:id="18" w:author="Per Lindell" w:date="2021-03-17T14:33:00Z"/>
          <w:lang w:val="en-US"/>
        </w:rPr>
      </w:pPr>
      <w:bookmarkStart w:id="19" w:name="_Toc14794"/>
      <w:bookmarkStart w:id="20" w:name="_Toc31385"/>
      <w:bookmarkStart w:id="21" w:name="_Toc9607946"/>
      <w:bookmarkStart w:id="22" w:name="_Toc312"/>
      <w:bookmarkStart w:id="23" w:name="_Toc13133461"/>
      <w:ins w:id="24" w:author="Per Lindell" w:date="2021-03-17T14:33:00Z">
        <w:r>
          <w:rPr>
            <w:rFonts w:hint="eastAsia"/>
            <w:lang w:val="en-US" w:eastAsia="zh-CN"/>
          </w:rPr>
          <w:t>8.x</w:t>
        </w:r>
        <w:r>
          <w:rPr>
            <w:lang w:val="en-US"/>
          </w:rPr>
          <w:t>.</w:t>
        </w:r>
        <w:r>
          <w:rPr>
            <w:lang w:val="en-US" w:eastAsia="zh-CN"/>
          </w:rPr>
          <w:t>1</w:t>
        </w:r>
        <w:r>
          <w:rPr>
            <w:lang w:val="en-US"/>
          </w:rPr>
          <w:tab/>
        </w:r>
        <w:r>
          <w:rPr>
            <w:rFonts w:cs="Arial" w:hint="eastAsia"/>
            <w:szCs w:val="28"/>
            <w:lang w:val="en-US" w:eastAsia="zh-CN"/>
          </w:rPr>
          <w:t xml:space="preserve">Common for 1 band UL and 2 bands </w:t>
        </w:r>
      </w:ins>
      <w:ins w:id="25" w:author="Per Lindell" w:date="2021-03-31T18:08:00Z">
        <w:r w:rsidR="00A124CE">
          <w:rPr>
            <w:rFonts w:cs="Arial"/>
            <w:szCs w:val="28"/>
            <w:lang w:val="en-US" w:eastAsia="zh-CN"/>
          </w:rPr>
          <w:t>D</w:t>
        </w:r>
      </w:ins>
      <w:ins w:id="26" w:author="Per Lindell" w:date="2021-03-17T14:33:00Z">
        <w:r>
          <w:rPr>
            <w:rFonts w:cs="Arial" w:hint="eastAsia"/>
            <w:szCs w:val="28"/>
            <w:lang w:val="en-US" w:eastAsia="zh-CN"/>
          </w:rPr>
          <w:t>L CA</w:t>
        </w:r>
        <w:bookmarkEnd w:id="19"/>
        <w:bookmarkEnd w:id="20"/>
        <w:bookmarkEnd w:id="21"/>
        <w:bookmarkEnd w:id="22"/>
        <w:bookmarkEnd w:id="23"/>
      </w:ins>
    </w:p>
    <w:p w14:paraId="4DE2DE6F" w14:textId="745ABE16" w:rsidR="00647DA7" w:rsidRDefault="00647DA7" w:rsidP="00647DA7">
      <w:pPr>
        <w:pStyle w:val="Heading4"/>
        <w:tabs>
          <w:tab w:val="left" w:pos="0"/>
          <w:tab w:val="left" w:pos="420"/>
          <w:tab w:val="left" w:pos="864"/>
        </w:tabs>
        <w:ind w:left="0" w:firstLine="0"/>
        <w:rPr>
          <w:ins w:id="27" w:author="Per Lindell" w:date="2021-03-17T14:33:00Z"/>
          <w:lang w:val="en-US" w:eastAsia="zh-CN"/>
        </w:rPr>
      </w:pPr>
      <w:bookmarkStart w:id="28" w:name="_Toc9607947"/>
      <w:bookmarkStart w:id="29" w:name="_Toc26060"/>
      <w:bookmarkStart w:id="30" w:name="_Toc22345"/>
      <w:bookmarkStart w:id="31" w:name="_Toc13133462"/>
      <w:bookmarkStart w:id="32" w:name="_Toc16755"/>
      <w:ins w:id="33" w:author="Per Lindell" w:date="2021-03-17T14:33:00Z">
        <w:r>
          <w:rPr>
            <w:rFonts w:hint="eastAsia"/>
            <w:lang w:val="en-US" w:eastAsia="zh-CN"/>
          </w:rPr>
          <w:t>8.x</w:t>
        </w:r>
        <w:r>
          <w:rPr>
            <w:lang w:val="en-US" w:eastAsia="zh-CN"/>
          </w:rPr>
          <w:t>.1.1</w:t>
        </w:r>
        <w:r>
          <w:rPr>
            <w:rFonts w:eastAsia="SimSun" w:hint="eastAsia"/>
            <w:lang w:val="en-US" w:eastAsia="zh-CN"/>
          </w:rPr>
          <w:tab/>
        </w:r>
        <w:r>
          <w:rPr>
            <w:rFonts w:ascii="SimSun" w:hAnsi="SimSun" w:hint="eastAsia"/>
            <w:lang w:val="en-US" w:eastAsia="zh-CN"/>
          </w:rPr>
          <w:tab/>
        </w:r>
        <w:r>
          <w:rPr>
            <w:lang w:val="en-US" w:eastAsia="zh-CN"/>
          </w:rPr>
          <w:t xml:space="preserve">Operating bands for </w:t>
        </w:r>
        <w:r>
          <w:rPr>
            <w:rFonts w:hint="eastAsia"/>
            <w:lang w:val="en-US" w:eastAsia="zh-CN"/>
          </w:rPr>
          <w:t>CA</w:t>
        </w:r>
      </w:ins>
      <w:bookmarkEnd w:id="28"/>
      <w:bookmarkEnd w:id="29"/>
      <w:bookmarkEnd w:id="30"/>
      <w:bookmarkEnd w:id="31"/>
      <w:bookmarkEnd w:id="32"/>
      <w:ins w:id="34" w:author="Per Lindell" w:date="2021-03-31T18:08:00Z">
        <w:r w:rsidR="00A124CE">
          <w:rPr>
            <w:lang w:val="en-US" w:eastAsia="zh-CN"/>
          </w:rPr>
          <w:t xml:space="preserve"> </w:t>
        </w:r>
      </w:ins>
    </w:p>
    <w:p w14:paraId="137C2B15" w14:textId="77777777" w:rsidR="00647DA7" w:rsidRDefault="00647DA7" w:rsidP="00647DA7">
      <w:pPr>
        <w:pStyle w:val="TH"/>
        <w:rPr>
          <w:ins w:id="35" w:author="Per Lindell" w:date="2021-03-17T14:33:00Z"/>
          <w:lang w:eastAsia="ja-JP"/>
        </w:rPr>
      </w:pPr>
      <w:ins w:id="36" w:author="Per Lindell" w:date="2021-03-17T14:33:00Z">
        <w:r>
          <w:t xml:space="preserve">Table </w:t>
        </w:r>
        <w:r>
          <w:rPr>
            <w:rFonts w:hint="eastAsia"/>
            <w:lang w:eastAsia="zh-CN"/>
          </w:rPr>
          <w:t>8.x.1</w:t>
        </w:r>
        <w:r>
          <w:t>-1: CA band combination of band n3 + n258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25"/>
        <w:gridCol w:w="1244"/>
        <w:gridCol w:w="1120"/>
        <w:gridCol w:w="295"/>
        <w:gridCol w:w="1594"/>
        <w:gridCol w:w="1232"/>
        <w:gridCol w:w="355"/>
        <w:gridCol w:w="1531"/>
        <w:gridCol w:w="1043"/>
      </w:tblGrid>
      <w:tr w:rsidR="00647DA7" w14:paraId="74F352B3" w14:textId="77777777" w:rsidTr="008D0058">
        <w:trPr>
          <w:trHeight w:val="268"/>
          <w:jc w:val="center"/>
          <w:ins w:id="37" w:author="Per Lindell" w:date="2021-03-17T14:33:00Z"/>
        </w:trPr>
        <w:tc>
          <w:tcPr>
            <w:tcW w:w="1325" w:type="dxa"/>
            <w:vMerge w:val="restart"/>
            <w:vAlign w:val="center"/>
          </w:tcPr>
          <w:p w14:paraId="1D8D878B" w14:textId="77777777" w:rsidR="00647DA7" w:rsidRDefault="00647DA7" w:rsidP="008D0058">
            <w:pPr>
              <w:keepNext/>
              <w:keepLines/>
              <w:spacing w:after="0"/>
              <w:jc w:val="center"/>
              <w:rPr>
                <w:ins w:id="38" w:author="Per Lindell" w:date="2021-03-17T14:33:00Z"/>
                <w:rFonts w:ascii="Arial" w:hAnsi="Arial" w:cs="Arial"/>
                <w:b/>
                <w:sz w:val="18"/>
                <w:lang w:val="zh-CN"/>
              </w:rPr>
            </w:pPr>
            <w:ins w:id="39" w:author="Per Lindell" w:date="2021-03-17T14:33:00Z">
              <w:r>
                <w:rPr>
                  <w:rFonts w:ascii="Arial" w:hAnsi="Arial" w:cs="Arial" w:hint="eastAsia"/>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vAlign w:val="center"/>
          </w:tcPr>
          <w:p w14:paraId="59959AD7" w14:textId="77777777" w:rsidR="00647DA7" w:rsidRDefault="00647DA7" w:rsidP="008D0058">
            <w:pPr>
              <w:keepNext/>
              <w:keepLines/>
              <w:spacing w:after="0"/>
              <w:jc w:val="center"/>
              <w:rPr>
                <w:ins w:id="40" w:author="Per Lindell" w:date="2021-03-17T14:33:00Z"/>
                <w:rFonts w:ascii="Arial" w:hAnsi="Arial" w:cs="Arial"/>
                <w:b/>
                <w:sz w:val="18"/>
                <w:lang w:val="zh-CN"/>
              </w:rPr>
            </w:pPr>
            <w:ins w:id="41" w:author="Per Lindell" w:date="2021-03-17T14:33:00Z">
              <w:r>
                <w:rPr>
                  <w:rFonts w:ascii="Arial" w:hAnsi="Arial" w:cs="Arial" w:hint="eastAsia"/>
                  <w:b/>
                  <w:sz w:val="18"/>
                  <w:lang w:val="zh-CN" w:eastAsia="ja-JP"/>
                </w:rPr>
                <w:t>NR</w:t>
              </w:r>
              <w:r>
                <w:rPr>
                  <w:rFonts w:ascii="Arial" w:hAnsi="Arial" w:cs="Arial"/>
                  <w:b/>
                  <w:sz w:val="18"/>
                  <w:lang w:val="zh-CN"/>
                </w:rPr>
                <w:t xml:space="preserve"> Band</w:t>
              </w:r>
            </w:ins>
          </w:p>
        </w:tc>
        <w:tc>
          <w:tcPr>
            <w:tcW w:w="3009" w:type="dxa"/>
            <w:gridSpan w:val="3"/>
          </w:tcPr>
          <w:p w14:paraId="5B61FE8C" w14:textId="77777777" w:rsidR="00647DA7" w:rsidRDefault="00647DA7" w:rsidP="008D0058">
            <w:pPr>
              <w:keepNext/>
              <w:keepLines/>
              <w:spacing w:after="0"/>
              <w:jc w:val="center"/>
              <w:rPr>
                <w:ins w:id="42" w:author="Per Lindell" w:date="2021-03-17T14:33:00Z"/>
                <w:rFonts w:ascii="Arial" w:hAnsi="Arial" w:cs="Arial"/>
                <w:b/>
                <w:sz w:val="18"/>
                <w:lang w:val="zh-CN"/>
              </w:rPr>
            </w:pPr>
            <w:ins w:id="43" w:author="Per Lindell" w:date="2021-03-17T14:33:00Z">
              <w:r>
                <w:rPr>
                  <w:rFonts w:ascii="Arial" w:hAnsi="Arial" w:cs="Arial"/>
                  <w:b/>
                  <w:sz w:val="18"/>
                  <w:lang w:val="zh-CN"/>
                </w:rPr>
                <w:t>Uplink (UL) band</w:t>
              </w:r>
            </w:ins>
          </w:p>
        </w:tc>
        <w:tc>
          <w:tcPr>
            <w:tcW w:w="3118" w:type="dxa"/>
            <w:gridSpan w:val="3"/>
          </w:tcPr>
          <w:p w14:paraId="596F35E5" w14:textId="77777777" w:rsidR="00647DA7" w:rsidRDefault="00647DA7" w:rsidP="008D0058">
            <w:pPr>
              <w:keepNext/>
              <w:keepLines/>
              <w:spacing w:after="0"/>
              <w:jc w:val="center"/>
              <w:rPr>
                <w:ins w:id="44" w:author="Per Lindell" w:date="2021-03-17T14:33:00Z"/>
                <w:rFonts w:ascii="Arial" w:hAnsi="Arial" w:cs="Arial"/>
                <w:b/>
                <w:sz w:val="18"/>
                <w:lang w:val="zh-CN"/>
              </w:rPr>
            </w:pPr>
            <w:ins w:id="45" w:author="Per Lindell" w:date="2021-03-17T14:33:00Z">
              <w:r>
                <w:rPr>
                  <w:rFonts w:ascii="Arial" w:hAnsi="Arial" w:cs="Arial"/>
                  <w:b/>
                  <w:sz w:val="18"/>
                  <w:lang w:val="zh-CN"/>
                </w:rPr>
                <w:t>Downlink (DL) band</w:t>
              </w:r>
            </w:ins>
          </w:p>
        </w:tc>
        <w:tc>
          <w:tcPr>
            <w:tcW w:w="1043" w:type="dxa"/>
            <w:vMerge w:val="restart"/>
            <w:vAlign w:val="center"/>
          </w:tcPr>
          <w:p w14:paraId="1A7387C2" w14:textId="77777777" w:rsidR="00647DA7" w:rsidRDefault="00647DA7" w:rsidP="008D0058">
            <w:pPr>
              <w:keepNext/>
              <w:keepLines/>
              <w:spacing w:after="0"/>
              <w:jc w:val="center"/>
              <w:rPr>
                <w:ins w:id="46" w:author="Per Lindell" w:date="2021-03-17T14:33:00Z"/>
                <w:rFonts w:ascii="Arial" w:hAnsi="Arial" w:cs="Arial"/>
                <w:b/>
                <w:sz w:val="18"/>
                <w:lang w:val="zh-CN"/>
              </w:rPr>
            </w:pPr>
            <w:ins w:id="47" w:author="Per Lindell" w:date="2021-03-17T14:33:00Z">
              <w:r>
                <w:rPr>
                  <w:rFonts w:ascii="Arial" w:hAnsi="Arial" w:cs="Arial"/>
                  <w:b/>
                  <w:sz w:val="18"/>
                  <w:lang w:val="zh-CN"/>
                </w:rPr>
                <w:t>Duplex</w:t>
              </w:r>
            </w:ins>
          </w:p>
          <w:p w14:paraId="5D2BD0BA" w14:textId="77777777" w:rsidR="00647DA7" w:rsidRDefault="00647DA7" w:rsidP="008D0058">
            <w:pPr>
              <w:keepNext/>
              <w:keepLines/>
              <w:spacing w:after="0"/>
              <w:jc w:val="center"/>
              <w:rPr>
                <w:ins w:id="48" w:author="Per Lindell" w:date="2021-03-17T14:33:00Z"/>
                <w:rFonts w:ascii="Arial" w:hAnsi="Arial" w:cs="Arial"/>
                <w:b/>
                <w:sz w:val="18"/>
                <w:lang w:val="zh-CN"/>
              </w:rPr>
            </w:pPr>
            <w:ins w:id="49" w:author="Per Lindell" w:date="2021-03-17T14:33:00Z">
              <w:r>
                <w:rPr>
                  <w:rFonts w:ascii="Arial" w:hAnsi="Arial" w:cs="Arial"/>
                  <w:b/>
                  <w:sz w:val="18"/>
                  <w:lang w:val="zh-CN"/>
                </w:rPr>
                <w:t>mode</w:t>
              </w:r>
            </w:ins>
          </w:p>
        </w:tc>
      </w:tr>
      <w:tr w:rsidR="00647DA7" w14:paraId="4188BDB0" w14:textId="77777777" w:rsidTr="008D0058">
        <w:trPr>
          <w:trHeight w:val="184"/>
          <w:jc w:val="center"/>
          <w:ins w:id="50" w:author="Per Lindell" w:date="2021-03-17T14:33:00Z"/>
        </w:trPr>
        <w:tc>
          <w:tcPr>
            <w:tcW w:w="1325" w:type="dxa"/>
            <w:vMerge/>
          </w:tcPr>
          <w:p w14:paraId="35B882C8" w14:textId="77777777" w:rsidR="00647DA7" w:rsidRDefault="00647DA7" w:rsidP="008D0058">
            <w:pPr>
              <w:keepNext/>
              <w:keepLines/>
              <w:spacing w:after="0"/>
              <w:rPr>
                <w:ins w:id="51" w:author="Per Lindell" w:date="2021-03-17T14:33:00Z"/>
                <w:rFonts w:ascii="Arial" w:hAnsi="Arial" w:cs="Arial"/>
                <w:sz w:val="18"/>
                <w:lang w:val="zh-CN"/>
              </w:rPr>
            </w:pPr>
          </w:p>
        </w:tc>
        <w:tc>
          <w:tcPr>
            <w:tcW w:w="1244" w:type="dxa"/>
            <w:vMerge/>
          </w:tcPr>
          <w:p w14:paraId="027DFFE9" w14:textId="77777777" w:rsidR="00647DA7" w:rsidRDefault="00647DA7" w:rsidP="008D0058">
            <w:pPr>
              <w:keepNext/>
              <w:keepLines/>
              <w:spacing w:after="0"/>
              <w:rPr>
                <w:ins w:id="52" w:author="Per Lindell" w:date="2021-03-17T14:33:00Z"/>
                <w:rFonts w:ascii="Arial" w:hAnsi="Arial" w:cs="Arial"/>
                <w:sz w:val="18"/>
                <w:lang w:val="zh-CN"/>
              </w:rPr>
            </w:pPr>
          </w:p>
        </w:tc>
        <w:tc>
          <w:tcPr>
            <w:tcW w:w="3009" w:type="dxa"/>
            <w:gridSpan w:val="3"/>
            <w:vAlign w:val="center"/>
          </w:tcPr>
          <w:p w14:paraId="36CF4B89" w14:textId="77777777" w:rsidR="00647DA7" w:rsidRDefault="00647DA7" w:rsidP="008D0058">
            <w:pPr>
              <w:keepNext/>
              <w:keepLines/>
              <w:spacing w:after="0"/>
              <w:jc w:val="center"/>
              <w:rPr>
                <w:ins w:id="53" w:author="Per Lindell" w:date="2021-03-17T14:33:00Z"/>
                <w:rFonts w:ascii="Arial" w:hAnsi="Arial" w:cs="Arial"/>
                <w:b/>
                <w:sz w:val="18"/>
                <w:lang w:val="zh-CN"/>
              </w:rPr>
            </w:pPr>
            <w:ins w:id="54" w:author="Per Lindell" w:date="2021-03-17T14:33:00Z">
              <w:r>
                <w:rPr>
                  <w:rFonts w:ascii="Arial" w:hAnsi="Arial" w:cs="Arial"/>
                  <w:b/>
                  <w:sz w:val="18"/>
                  <w:lang w:val="zh-CN"/>
                </w:rPr>
                <w:t>BS receive / UE transmit</w:t>
              </w:r>
            </w:ins>
          </w:p>
        </w:tc>
        <w:tc>
          <w:tcPr>
            <w:tcW w:w="3118" w:type="dxa"/>
            <w:gridSpan w:val="3"/>
          </w:tcPr>
          <w:p w14:paraId="4991A1F6" w14:textId="77777777" w:rsidR="00647DA7" w:rsidRDefault="00647DA7" w:rsidP="008D0058">
            <w:pPr>
              <w:keepNext/>
              <w:keepLines/>
              <w:spacing w:after="0"/>
              <w:jc w:val="center"/>
              <w:rPr>
                <w:ins w:id="55" w:author="Per Lindell" w:date="2021-03-17T14:33:00Z"/>
                <w:rFonts w:ascii="Arial" w:hAnsi="Arial" w:cs="Arial"/>
                <w:b/>
                <w:sz w:val="18"/>
                <w:lang w:val="zh-CN"/>
              </w:rPr>
            </w:pPr>
            <w:ins w:id="56" w:author="Per Lindell" w:date="2021-03-17T14:33:00Z">
              <w:r>
                <w:rPr>
                  <w:rFonts w:ascii="Arial" w:hAnsi="Arial" w:cs="Arial"/>
                  <w:b/>
                  <w:sz w:val="18"/>
                  <w:lang w:val="zh-CN"/>
                </w:rPr>
                <w:t>BS transmit / UE receive</w:t>
              </w:r>
            </w:ins>
          </w:p>
        </w:tc>
        <w:tc>
          <w:tcPr>
            <w:tcW w:w="1043" w:type="dxa"/>
            <w:vMerge/>
          </w:tcPr>
          <w:p w14:paraId="72FF2704" w14:textId="77777777" w:rsidR="00647DA7" w:rsidRDefault="00647DA7" w:rsidP="008D0058">
            <w:pPr>
              <w:keepNext/>
              <w:keepLines/>
              <w:spacing w:after="0"/>
              <w:rPr>
                <w:ins w:id="57" w:author="Per Lindell" w:date="2021-03-17T14:33:00Z"/>
                <w:rFonts w:ascii="Arial" w:hAnsi="Arial" w:cs="Arial"/>
                <w:sz w:val="18"/>
                <w:lang w:val="zh-CN"/>
              </w:rPr>
            </w:pPr>
          </w:p>
        </w:tc>
      </w:tr>
      <w:tr w:rsidR="00647DA7" w14:paraId="1781742E" w14:textId="77777777" w:rsidTr="008D0058">
        <w:trPr>
          <w:trHeight w:val="184"/>
          <w:jc w:val="center"/>
          <w:ins w:id="58" w:author="Per Lindell" w:date="2021-03-17T14:33:00Z"/>
        </w:trPr>
        <w:tc>
          <w:tcPr>
            <w:tcW w:w="1325" w:type="dxa"/>
            <w:vMerge/>
          </w:tcPr>
          <w:p w14:paraId="35E1DEE2" w14:textId="77777777" w:rsidR="00647DA7" w:rsidRDefault="00647DA7" w:rsidP="008D0058">
            <w:pPr>
              <w:keepNext/>
              <w:keepLines/>
              <w:spacing w:after="0"/>
              <w:rPr>
                <w:ins w:id="59" w:author="Per Lindell" w:date="2021-03-17T14:33:00Z"/>
                <w:rFonts w:ascii="Arial" w:hAnsi="Arial" w:cs="Arial"/>
                <w:sz w:val="18"/>
                <w:lang w:val="zh-CN"/>
              </w:rPr>
            </w:pPr>
          </w:p>
        </w:tc>
        <w:tc>
          <w:tcPr>
            <w:tcW w:w="1244" w:type="dxa"/>
            <w:vMerge/>
          </w:tcPr>
          <w:p w14:paraId="353044B1" w14:textId="77777777" w:rsidR="00647DA7" w:rsidRDefault="00647DA7" w:rsidP="008D0058">
            <w:pPr>
              <w:keepNext/>
              <w:keepLines/>
              <w:spacing w:after="0"/>
              <w:rPr>
                <w:ins w:id="60" w:author="Per Lindell" w:date="2021-03-17T14:33:00Z"/>
                <w:rFonts w:ascii="Arial" w:hAnsi="Arial" w:cs="Arial"/>
                <w:sz w:val="18"/>
                <w:lang w:val="zh-CN"/>
              </w:rPr>
            </w:pPr>
          </w:p>
        </w:tc>
        <w:tc>
          <w:tcPr>
            <w:tcW w:w="3009" w:type="dxa"/>
            <w:gridSpan w:val="3"/>
            <w:vAlign w:val="center"/>
          </w:tcPr>
          <w:p w14:paraId="17C803CF" w14:textId="77777777" w:rsidR="00647DA7" w:rsidRDefault="00647DA7" w:rsidP="008D0058">
            <w:pPr>
              <w:keepNext/>
              <w:keepLines/>
              <w:spacing w:after="0"/>
              <w:jc w:val="center"/>
              <w:rPr>
                <w:ins w:id="61" w:author="Per Lindell" w:date="2021-03-17T14:33:00Z"/>
                <w:rFonts w:ascii="Arial" w:hAnsi="Arial" w:cs="Arial"/>
                <w:b/>
                <w:sz w:val="18"/>
                <w:lang w:val="en-US"/>
              </w:rPr>
            </w:pPr>
            <w:ins w:id="62" w:author="Per Lindell" w:date="2021-03-17T14:33: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vAlign w:val="center"/>
          </w:tcPr>
          <w:p w14:paraId="6F46D6F1" w14:textId="77777777" w:rsidR="00647DA7" w:rsidRDefault="00647DA7" w:rsidP="008D0058">
            <w:pPr>
              <w:keepNext/>
              <w:keepLines/>
              <w:spacing w:after="0"/>
              <w:jc w:val="center"/>
              <w:rPr>
                <w:ins w:id="63" w:author="Per Lindell" w:date="2021-03-17T14:33:00Z"/>
                <w:rFonts w:ascii="Arial" w:hAnsi="Arial" w:cs="Arial"/>
                <w:b/>
                <w:sz w:val="18"/>
                <w:lang w:val="en-US"/>
              </w:rPr>
            </w:pPr>
            <w:ins w:id="64" w:author="Per Lindell" w:date="2021-03-17T14:33: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Pr>
          <w:p w14:paraId="0BB0C4FA" w14:textId="77777777" w:rsidR="00647DA7" w:rsidRDefault="00647DA7" w:rsidP="008D0058">
            <w:pPr>
              <w:keepNext/>
              <w:keepLines/>
              <w:spacing w:after="0"/>
              <w:rPr>
                <w:ins w:id="65" w:author="Per Lindell" w:date="2021-03-17T14:33:00Z"/>
                <w:rFonts w:ascii="Arial" w:hAnsi="Arial" w:cs="Arial"/>
                <w:sz w:val="18"/>
                <w:lang w:val="en-US"/>
              </w:rPr>
            </w:pPr>
          </w:p>
        </w:tc>
      </w:tr>
      <w:tr w:rsidR="00647DA7" w14:paraId="6228508A" w14:textId="77777777" w:rsidTr="008D0058">
        <w:trPr>
          <w:trHeight w:val="268"/>
          <w:jc w:val="center"/>
          <w:ins w:id="66" w:author="Per Lindell" w:date="2021-03-17T14:33:00Z"/>
        </w:trPr>
        <w:tc>
          <w:tcPr>
            <w:tcW w:w="1325" w:type="dxa"/>
            <w:vMerge w:val="restart"/>
            <w:vAlign w:val="center"/>
          </w:tcPr>
          <w:p w14:paraId="5C52B584" w14:textId="77777777" w:rsidR="00647DA7" w:rsidRDefault="00647DA7" w:rsidP="008D0058">
            <w:pPr>
              <w:keepNext/>
              <w:keepLines/>
              <w:spacing w:after="0"/>
              <w:jc w:val="center"/>
              <w:rPr>
                <w:ins w:id="67" w:author="Per Lindell" w:date="2021-03-17T14:33:00Z"/>
                <w:rFonts w:ascii="Arial" w:hAnsi="Arial" w:cs="Arial"/>
                <w:sz w:val="18"/>
                <w:szCs w:val="18"/>
                <w:lang w:val="zh-CN" w:eastAsia="ja-JP"/>
              </w:rPr>
            </w:pPr>
            <w:ins w:id="68" w:author="Per Lindell" w:date="2021-03-17T14:33:00Z">
              <w:r>
                <w:rPr>
                  <w:rFonts w:ascii="Arial" w:hAnsi="Arial" w:cs="Arial"/>
                  <w:bCs/>
                  <w:sz w:val="18"/>
                  <w:szCs w:val="18"/>
                  <w:lang w:val="en-US"/>
                </w:rPr>
                <w:t>CA_n3-n258</w:t>
              </w:r>
            </w:ins>
          </w:p>
        </w:tc>
        <w:tc>
          <w:tcPr>
            <w:tcW w:w="1244" w:type="dxa"/>
            <w:vAlign w:val="center"/>
          </w:tcPr>
          <w:p w14:paraId="6C0A7A9E" w14:textId="77777777" w:rsidR="00647DA7" w:rsidRDefault="00647DA7" w:rsidP="008D0058">
            <w:pPr>
              <w:keepNext/>
              <w:keepLines/>
              <w:spacing w:after="0"/>
              <w:jc w:val="center"/>
              <w:rPr>
                <w:ins w:id="69" w:author="Per Lindell" w:date="2021-03-17T14:33:00Z"/>
                <w:rFonts w:ascii="Arial" w:eastAsia="Malgun Gothic" w:hAnsi="Arial" w:cs="Arial"/>
                <w:sz w:val="18"/>
                <w:lang w:val="sv-SE" w:eastAsia="ko-KR"/>
              </w:rPr>
            </w:pPr>
            <w:ins w:id="70" w:author="Per Lindell" w:date="2021-03-17T14:33:00Z">
              <w:r>
                <w:rPr>
                  <w:rFonts w:ascii="Arial" w:eastAsia="Malgun Gothic" w:hAnsi="Arial" w:cs="Arial"/>
                  <w:sz w:val="18"/>
                  <w:lang w:val="sv-SE" w:eastAsia="ko-KR"/>
                </w:rPr>
                <w:t>n3</w:t>
              </w:r>
            </w:ins>
          </w:p>
        </w:tc>
        <w:tc>
          <w:tcPr>
            <w:tcW w:w="1120" w:type="dxa"/>
            <w:tcBorders>
              <w:right w:val="nil"/>
            </w:tcBorders>
            <w:vAlign w:val="center"/>
          </w:tcPr>
          <w:p w14:paraId="690EEE4A" w14:textId="77777777" w:rsidR="00647DA7" w:rsidRDefault="00647DA7" w:rsidP="008D0058">
            <w:pPr>
              <w:keepNext/>
              <w:keepLines/>
              <w:spacing w:after="0"/>
              <w:jc w:val="center"/>
              <w:rPr>
                <w:ins w:id="71" w:author="Per Lindell" w:date="2021-03-17T14:33:00Z"/>
                <w:rFonts w:ascii="Arial" w:eastAsia="Malgun Gothic" w:hAnsi="Arial" w:cs="Arial"/>
                <w:sz w:val="18"/>
                <w:lang w:val="sv-SE" w:eastAsia="ko-KR"/>
              </w:rPr>
            </w:pPr>
            <w:ins w:id="72" w:author="Per Lindell" w:date="2021-03-17T14:33:00Z">
              <w:r>
                <w:rPr>
                  <w:rFonts w:ascii="Arial" w:hAnsi="Arial" w:cs="Arial"/>
                  <w:sz w:val="18"/>
                  <w:lang w:val="en-US" w:eastAsia="ko-KR"/>
                </w:rPr>
                <w:t>1710 MHz</w:t>
              </w:r>
            </w:ins>
          </w:p>
        </w:tc>
        <w:tc>
          <w:tcPr>
            <w:tcW w:w="295" w:type="dxa"/>
            <w:tcBorders>
              <w:left w:val="nil"/>
              <w:right w:val="nil"/>
            </w:tcBorders>
            <w:vAlign w:val="center"/>
          </w:tcPr>
          <w:p w14:paraId="7CD8867D" w14:textId="77777777" w:rsidR="00647DA7" w:rsidRDefault="00647DA7" w:rsidP="008D0058">
            <w:pPr>
              <w:keepNext/>
              <w:keepLines/>
              <w:spacing w:after="0"/>
              <w:jc w:val="center"/>
              <w:rPr>
                <w:ins w:id="73" w:author="Per Lindell" w:date="2021-03-17T14:33:00Z"/>
                <w:rFonts w:ascii="Arial" w:hAnsi="Arial" w:cs="Arial"/>
                <w:sz w:val="18"/>
                <w:lang w:val="zh-CN" w:eastAsia="ja-JP"/>
              </w:rPr>
            </w:pPr>
            <w:ins w:id="74" w:author="Per Lindell" w:date="2021-03-17T14:33:00Z">
              <w:r>
                <w:rPr>
                  <w:rFonts w:ascii="Arial" w:hAnsi="Arial" w:cs="Arial"/>
                  <w:sz w:val="18"/>
                  <w:lang w:val="zh-CN" w:eastAsia="ja-JP"/>
                </w:rPr>
                <w:t>–</w:t>
              </w:r>
            </w:ins>
          </w:p>
        </w:tc>
        <w:tc>
          <w:tcPr>
            <w:tcW w:w="1594" w:type="dxa"/>
            <w:tcBorders>
              <w:left w:val="nil"/>
            </w:tcBorders>
            <w:vAlign w:val="center"/>
          </w:tcPr>
          <w:p w14:paraId="19AC620C" w14:textId="77777777" w:rsidR="00647DA7" w:rsidRDefault="00647DA7" w:rsidP="008D0058">
            <w:pPr>
              <w:keepNext/>
              <w:keepLines/>
              <w:spacing w:after="0"/>
              <w:jc w:val="center"/>
              <w:rPr>
                <w:ins w:id="75" w:author="Per Lindell" w:date="2021-03-17T14:33:00Z"/>
                <w:rFonts w:ascii="Arial" w:eastAsia="Malgun Gothic" w:hAnsi="Arial" w:cs="Arial"/>
                <w:sz w:val="18"/>
                <w:lang w:val="sv-SE" w:eastAsia="ko-KR"/>
              </w:rPr>
            </w:pPr>
            <w:ins w:id="76" w:author="Per Lindell" w:date="2021-03-17T14:33:00Z">
              <w:r>
                <w:rPr>
                  <w:rFonts w:ascii="Arial" w:hAnsi="Arial" w:cs="Arial"/>
                  <w:sz w:val="18"/>
                  <w:lang w:val="sv-SE" w:eastAsia="ko-KR"/>
                </w:rPr>
                <w:t>1785 MH</w:t>
              </w:r>
              <w:r>
                <w:rPr>
                  <w:rFonts w:ascii="Arial" w:hAnsi="Arial" w:cs="Arial"/>
                  <w:sz w:val="18"/>
                  <w:lang w:val="zh-CN" w:eastAsia="ja-JP"/>
                </w:rPr>
                <w:t>z</w:t>
              </w:r>
            </w:ins>
          </w:p>
        </w:tc>
        <w:tc>
          <w:tcPr>
            <w:tcW w:w="1232" w:type="dxa"/>
            <w:tcBorders>
              <w:right w:val="nil"/>
            </w:tcBorders>
            <w:vAlign w:val="center"/>
          </w:tcPr>
          <w:p w14:paraId="053A2AEC" w14:textId="77777777" w:rsidR="00647DA7" w:rsidRDefault="00647DA7" w:rsidP="008D0058">
            <w:pPr>
              <w:keepNext/>
              <w:keepLines/>
              <w:spacing w:after="0"/>
              <w:jc w:val="center"/>
              <w:rPr>
                <w:ins w:id="77" w:author="Per Lindell" w:date="2021-03-17T14:33:00Z"/>
                <w:rFonts w:ascii="Arial" w:eastAsia="Malgun Gothic" w:hAnsi="Arial" w:cs="Arial"/>
                <w:sz w:val="18"/>
                <w:lang w:val="sv-SE" w:eastAsia="ko-KR"/>
              </w:rPr>
            </w:pPr>
            <w:ins w:id="78" w:author="Per Lindell" w:date="2021-03-17T14:33:00Z">
              <w:r>
                <w:rPr>
                  <w:rFonts w:ascii="Arial" w:hAnsi="Arial" w:cs="Arial"/>
                  <w:sz w:val="18"/>
                  <w:lang w:val="en-US" w:eastAsia="ko-KR"/>
                </w:rPr>
                <w:t>1805 MHz</w:t>
              </w:r>
            </w:ins>
          </w:p>
        </w:tc>
        <w:tc>
          <w:tcPr>
            <w:tcW w:w="355" w:type="dxa"/>
            <w:tcBorders>
              <w:left w:val="nil"/>
              <w:right w:val="nil"/>
            </w:tcBorders>
            <w:vAlign w:val="center"/>
          </w:tcPr>
          <w:p w14:paraId="238D5AEE" w14:textId="77777777" w:rsidR="00647DA7" w:rsidRDefault="00647DA7" w:rsidP="008D0058">
            <w:pPr>
              <w:keepNext/>
              <w:keepLines/>
              <w:spacing w:after="0"/>
              <w:jc w:val="center"/>
              <w:rPr>
                <w:ins w:id="79" w:author="Per Lindell" w:date="2021-03-17T14:33:00Z"/>
                <w:rFonts w:ascii="Arial" w:hAnsi="Arial" w:cs="Arial"/>
                <w:sz w:val="18"/>
                <w:lang w:val="zh-CN" w:eastAsia="ja-JP"/>
              </w:rPr>
            </w:pPr>
            <w:ins w:id="80" w:author="Per Lindell" w:date="2021-03-17T14:33:00Z">
              <w:r>
                <w:rPr>
                  <w:rFonts w:ascii="Arial" w:hAnsi="Arial" w:cs="Arial"/>
                  <w:sz w:val="18"/>
                  <w:lang w:val="zh-CN" w:eastAsia="ja-JP"/>
                </w:rPr>
                <w:t>–</w:t>
              </w:r>
            </w:ins>
          </w:p>
        </w:tc>
        <w:tc>
          <w:tcPr>
            <w:tcW w:w="1531" w:type="dxa"/>
            <w:tcBorders>
              <w:left w:val="nil"/>
            </w:tcBorders>
            <w:vAlign w:val="center"/>
          </w:tcPr>
          <w:p w14:paraId="00E622F9" w14:textId="77777777" w:rsidR="00647DA7" w:rsidRDefault="00647DA7" w:rsidP="008D0058">
            <w:pPr>
              <w:keepNext/>
              <w:keepLines/>
              <w:spacing w:after="0"/>
              <w:jc w:val="center"/>
              <w:rPr>
                <w:ins w:id="81" w:author="Per Lindell" w:date="2021-03-17T14:33:00Z"/>
                <w:rFonts w:ascii="Arial" w:eastAsia="Malgun Gothic" w:hAnsi="Arial" w:cs="Arial"/>
                <w:sz w:val="18"/>
                <w:lang w:val="sv-SE" w:eastAsia="ko-KR"/>
              </w:rPr>
            </w:pPr>
            <w:ins w:id="82" w:author="Per Lindell" w:date="2021-03-17T14:33:00Z">
              <w:r>
                <w:rPr>
                  <w:rFonts w:ascii="Arial" w:hAnsi="Arial" w:cs="Arial"/>
                  <w:sz w:val="18"/>
                  <w:lang w:val="en-US" w:eastAsia="ko-KR"/>
                </w:rPr>
                <w:t>1880</w:t>
              </w:r>
              <w:r>
                <w:rPr>
                  <w:rFonts w:ascii="Arial" w:hAnsi="Arial" w:cs="Arial"/>
                  <w:sz w:val="18"/>
                  <w:lang w:val="sv-SE" w:eastAsia="ko-KR"/>
                </w:rPr>
                <w:t xml:space="preserve"> MH</w:t>
              </w:r>
              <w:r>
                <w:rPr>
                  <w:rFonts w:ascii="Arial" w:hAnsi="Arial" w:cs="Arial"/>
                  <w:sz w:val="18"/>
                  <w:lang w:val="zh-CN" w:eastAsia="ja-JP"/>
                </w:rPr>
                <w:t>z</w:t>
              </w:r>
            </w:ins>
          </w:p>
        </w:tc>
        <w:tc>
          <w:tcPr>
            <w:tcW w:w="1043" w:type="dxa"/>
            <w:vAlign w:val="center"/>
          </w:tcPr>
          <w:p w14:paraId="17D85B03" w14:textId="77777777" w:rsidR="00647DA7" w:rsidRDefault="00647DA7" w:rsidP="008D0058">
            <w:pPr>
              <w:keepNext/>
              <w:keepLines/>
              <w:spacing w:after="0"/>
              <w:jc w:val="center"/>
              <w:rPr>
                <w:ins w:id="83" w:author="Per Lindell" w:date="2021-03-17T14:33:00Z"/>
                <w:rFonts w:ascii="Arial" w:hAnsi="Arial" w:cs="Arial"/>
                <w:sz w:val="18"/>
                <w:lang w:val="zh-CN" w:eastAsia="ja-JP"/>
              </w:rPr>
            </w:pPr>
            <w:ins w:id="84" w:author="Per Lindell" w:date="2021-03-17T14:33:00Z">
              <w:r>
                <w:rPr>
                  <w:rFonts w:ascii="Arial" w:hAnsi="Arial" w:cs="Arial"/>
                  <w:sz w:val="18"/>
                  <w:lang w:val="sv-SE" w:eastAsia="ja-JP"/>
                </w:rPr>
                <w:t>F</w:t>
              </w:r>
              <w:r>
                <w:rPr>
                  <w:rFonts w:ascii="Arial" w:hAnsi="Arial" w:cs="Arial" w:hint="eastAsia"/>
                  <w:sz w:val="18"/>
                  <w:lang w:val="zh-CN" w:eastAsia="ja-JP"/>
                </w:rPr>
                <w:t>DD</w:t>
              </w:r>
            </w:ins>
          </w:p>
        </w:tc>
      </w:tr>
      <w:tr w:rsidR="00647DA7" w14:paraId="0E7878C1" w14:textId="77777777" w:rsidTr="008D0058">
        <w:trPr>
          <w:trHeight w:val="268"/>
          <w:jc w:val="center"/>
          <w:ins w:id="85" w:author="Per Lindell" w:date="2021-03-17T14:33:00Z"/>
        </w:trPr>
        <w:tc>
          <w:tcPr>
            <w:tcW w:w="1325" w:type="dxa"/>
            <w:vMerge/>
            <w:vAlign w:val="center"/>
          </w:tcPr>
          <w:p w14:paraId="3FA6AA4B" w14:textId="77777777" w:rsidR="00647DA7" w:rsidRDefault="00647DA7" w:rsidP="008D0058">
            <w:pPr>
              <w:keepNext/>
              <w:keepLines/>
              <w:spacing w:after="0"/>
              <w:jc w:val="center"/>
              <w:rPr>
                <w:ins w:id="86" w:author="Per Lindell" w:date="2021-03-17T14:33:00Z"/>
                <w:rFonts w:ascii="Arial" w:hAnsi="Arial" w:cs="Arial"/>
                <w:bCs/>
                <w:sz w:val="18"/>
                <w:szCs w:val="18"/>
                <w:lang w:val="en-US"/>
              </w:rPr>
            </w:pPr>
          </w:p>
        </w:tc>
        <w:tc>
          <w:tcPr>
            <w:tcW w:w="1244" w:type="dxa"/>
            <w:vAlign w:val="center"/>
          </w:tcPr>
          <w:p w14:paraId="77DFCD78" w14:textId="77777777" w:rsidR="00647DA7" w:rsidRDefault="00647DA7" w:rsidP="008D0058">
            <w:pPr>
              <w:keepNext/>
              <w:keepLines/>
              <w:spacing w:after="0"/>
              <w:jc w:val="center"/>
              <w:rPr>
                <w:ins w:id="87" w:author="Per Lindell" w:date="2021-03-17T14:33:00Z"/>
                <w:rFonts w:ascii="Arial" w:eastAsia="SimSun" w:hAnsi="Arial" w:cs="Arial"/>
                <w:sz w:val="18"/>
                <w:lang w:val="sv-SE" w:eastAsia="zh-CN"/>
              </w:rPr>
            </w:pPr>
            <w:ins w:id="88" w:author="Per Lindell" w:date="2021-03-17T14:33:00Z">
              <w:r>
                <w:rPr>
                  <w:rFonts w:ascii="Arial" w:eastAsia="Malgun Gothic" w:hAnsi="Arial" w:cs="Arial"/>
                  <w:sz w:val="18"/>
                  <w:lang w:val="sv-SE" w:eastAsia="ko-KR"/>
                </w:rPr>
                <w:t>n258</w:t>
              </w:r>
            </w:ins>
          </w:p>
        </w:tc>
        <w:tc>
          <w:tcPr>
            <w:tcW w:w="1120" w:type="dxa"/>
            <w:tcBorders>
              <w:right w:val="nil"/>
            </w:tcBorders>
          </w:tcPr>
          <w:p w14:paraId="5FDA66B5" w14:textId="77777777" w:rsidR="00647DA7" w:rsidRDefault="00647DA7" w:rsidP="008D0058">
            <w:pPr>
              <w:keepNext/>
              <w:keepLines/>
              <w:spacing w:after="0"/>
              <w:jc w:val="center"/>
              <w:rPr>
                <w:ins w:id="89" w:author="Per Lindell" w:date="2021-03-17T14:33:00Z"/>
                <w:rFonts w:ascii="Arial" w:eastAsia="Malgun Gothic" w:hAnsi="Arial" w:cs="Arial"/>
                <w:sz w:val="18"/>
                <w:lang w:val="en-US" w:eastAsia="ko-KR"/>
              </w:rPr>
            </w:pPr>
            <w:ins w:id="90" w:author="Per Lindell" w:date="2021-03-17T14:33:00Z">
              <w:r>
                <w:rPr>
                  <w:rFonts w:ascii="Arial" w:eastAsia="Malgun Gothic" w:hAnsi="Arial" w:cs="Arial"/>
                  <w:sz w:val="18"/>
                  <w:lang w:val="en-US" w:eastAsia="ko-KR"/>
                </w:rPr>
                <w:t>24250 MHz</w:t>
              </w:r>
            </w:ins>
          </w:p>
        </w:tc>
        <w:tc>
          <w:tcPr>
            <w:tcW w:w="295" w:type="dxa"/>
            <w:tcBorders>
              <w:left w:val="nil"/>
              <w:right w:val="nil"/>
            </w:tcBorders>
          </w:tcPr>
          <w:p w14:paraId="58A3202B" w14:textId="77777777" w:rsidR="00647DA7" w:rsidRDefault="00647DA7" w:rsidP="008D0058">
            <w:pPr>
              <w:keepNext/>
              <w:keepLines/>
              <w:spacing w:after="0"/>
              <w:jc w:val="center"/>
              <w:rPr>
                <w:ins w:id="91" w:author="Per Lindell" w:date="2021-03-17T14:33:00Z"/>
                <w:rFonts w:ascii="Arial" w:eastAsia="Malgun Gothic" w:hAnsi="Arial" w:cs="Arial"/>
                <w:sz w:val="18"/>
                <w:lang w:val="en-US" w:eastAsia="ko-KR"/>
              </w:rPr>
            </w:pPr>
            <w:ins w:id="92" w:author="Per Lindell" w:date="2021-03-17T14:33:00Z">
              <w:r>
                <w:rPr>
                  <w:rFonts w:ascii="Arial" w:eastAsia="Malgun Gothic" w:hAnsi="Arial" w:cs="Arial"/>
                  <w:sz w:val="18"/>
                  <w:lang w:val="en-US" w:eastAsia="ko-KR"/>
                </w:rPr>
                <w:t>–</w:t>
              </w:r>
            </w:ins>
          </w:p>
        </w:tc>
        <w:tc>
          <w:tcPr>
            <w:tcW w:w="1594" w:type="dxa"/>
            <w:tcBorders>
              <w:left w:val="nil"/>
            </w:tcBorders>
          </w:tcPr>
          <w:p w14:paraId="0515F97A" w14:textId="77777777" w:rsidR="00647DA7" w:rsidRDefault="00647DA7" w:rsidP="008D0058">
            <w:pPr>
              <w:keepNext/>
              <w:keepLines/>
              <w:spacing w:after="0"/>
              <w:jc w:val="center"/>
              <w:rPr>
                <w:ins w:id="93" w:author="Per Lindell" w:date="2021-03-17T14:33:00Z"/>
                <w:rFonts w:ascii="Arial" w:eastAsia="Malgun Gothic" w:hAnsi="Arial" w:cs="Arial"/>
                <w:sz w:val="18"/>
                <w:lang w:val="en-US" w:eastAsia="ko-KR"/>
              </w:rPr>
            </w:pPr>
            <w:ins w:id="94" w:author="Per Lindell" w:date="2021-03-17T14:33:00Z">
              <w:r>
                <w:rPr>
                  <w:rFonts w:ascii="Arial" w:eastAsia="Malgun Gothic" w:hAnsi="Arial" w:cs="Arial"/>
                  <w:sz w:val="18"/>
                  <w:lang w:val="en-US" w:eastAsia="ko-KR"/>
                </w:rPr>
                <w:t>27500 MHz</w:t>
              </w:r>
            </w:ins>
          </w:p>
        </w:tc>
        <w:tc>
          <w:tcPr>
            <w:tcW w:w="1232" w:type="dxa"/>
            <w:tcBorders>
              <w:right w:val="nil"/>
            </w:tcBorders>
          </w:tcPr>
          <w:p w14:paraId="3710675B" w14:textId="77777777" w:rsidR="00647DA7" w:rsidRDefault="00647DA7" w:rsidP="008D0058">
            <w:pPr>
              <w:keepNext/>
              <w:keepLines/>
              <w:spacing w:after="0"/>
              <w:jc w:val="center"/>
              <w:rPr>
                <w:ins w:id="95" w:author="Per Lindell" w:date="2021-03-17T14:33:00Z"/>
                <w:rFonts w:ascii="Arial" w:eastAsia="Malgun Gothic" w:hAnsi="Arial" w:cs="Arial"/>
                <w:sz w:val="18"/>
                <w:lang w:val="en-US" w:eastAsia="ko-KR"/>
              </w:rPr>
            </w:pPr>
            <w:ins w:id="96" w:author="Per Lindell" w:date="2021-03-17T14:33:00Z">
              <w:r>
                <w:rPr>
                  <w:rFonts w:ascii="Arial" w:eastAsia="Malgun Gothic" w:hAnsi="Arial" w:cs="Arial"/>
                  <w:sz w:val="18"/>
                  <w:lang w:val="en-US" w:eastAsia="ko-KR"/>
                </w:rPr>
                <w:t>24250 MHz</w:t>
              </w:r>
            </w:ins>
          </w:p>
        </w:tc>
        <w:tc>
          <w:tcPr>
            <w:tcW w:w="355" w:type="dxa"/>
            <w:tcBorders>
              <w:left w:val="nil"/>
              <w:right w:val="nil"/>
            </w:tcBorders>
          </w:tcPr>
          <w:p w14:paraId="0B59E414" w14:textId="77777777" w:rsidR="00647DA7" w:rsidRDefault="00647DA7" w:rsidP="008D0058">
            <w:pPr>
              <w:keepNext/>
              <w:keepLines/>
              <w:spacing w:after="0"/>
              <w:jc w:val="center"/>
              <w:rPr>
                <w:ins w:id="97" w:author="Per Lindell" w:date="2021-03-17T14:33:00Z"/>
                <w:rFonts w:ascii="Arial" w:eastAsia="Malgun Gothic" w:hAnsi="Arial" w:cs="Arial"/>
                <w:sz w:val="18"/>
                <w:lang w:val="en-US" w:eastAsia="ko-KR"/>
              </w:rPr>
            </w:pPr>
            <w:ins w:id="98" w:author="Per Lindell" w:date="2021-03-17T14:33:00Z">
              <w:r>
                <w:rPr>
                  <w:rFonts w:ascii="Arial" w:eastAsia="Malgun Gothic" w:hAnsi="Arial" w:cs="Arial"/>
                  <w:sz w:val="18"/>
                  <w:lang w:val="en-US" w:eastAsia="ko-KR"/>
                </w:rPr>
                <w:t>–</w:t>
              </w:r>
            </w:ins>
          </w:p>
        </w:tc>
        <w:tc>
          <w:tcPr>
            <w:tcW w:w="1531" w:type="dxa"/>
            <w:tcBorders>
              <w:left w:val="nil"/>
            </w:tcBorders>
          </w:tcPr>
          <w:p w14:paraId="128F9AD3" w14:textId="77777777" w:rsidR="00647DA7" w:rsidRDefault="00647DA7" w:rsidP="008D0058">
            <w:pPr>
              <w:keepNext/>
              <w:keepLines/>
              <w:spacing w:after="0"/>
              <w:jc w:val="center"/>
              <w:rPr>
                <w:ins w:id="99" w:author="Per Lindell" w:date="2021-03-17T14:33:00Z"/>
                <w:rFonts w:ascii="Arial" w:eastAsia="Malgun Gothic" w:hAnsi="Arial" w:cs="Arial"/>
                <w:sz w:val="18"/>
                <w:lang w:val="en-US" w:eastAsia="ko-KR"/>
              </w:rPr>
            </w:pPr>
            <w:ins w:id="100" w:author="Per Lindell" w:date="2021-03-17T14:33:00Z">
              <w:r>
                <w:rPr>
                  <w:rFonts w:ascii="Arial" w:eastAsia="Malgun Gothic" w:hAnsi="Arial" w:cs="Arial"/>
                  <w:sz w:val="18"/>
                  <w:lang w:val="en-US" w:eastAsia="ko-KR"/>
                </w:rPr>
                <w:t>27500 MHz</w:t>
              </w:r>
            </w:ins>
          </w:p>
        </w:tc>
        <w:tc>
          <w:tcPr>
            <w:tcW w:w="1043" w:type="dxa"/>
          </w:tcPr>
          <w:p w14:paraId="2A33560A" w14:textId="77777777" w:rsidR="00647DA7" w:rsidRDefault="00647DA7" w:rsidP="008D0058">
            <w:pPr>
              <w:keepNext/>
              <w:keepLines/>
              <w:spacing w:after="0"/>
              <w:jc w:val="center"/>
              <w:rPr>
                <w:ins w:id="101" w:author="Per Lindell" w:date="2021-03-17T14:33:00Z"/>
                <w:rFonts w:ascii="Arial" w:eastAsia="Malgun Gothic" w:hAnsi="Arial" w:cs="Arial"/>
                <w:sz w:val="18"/>
                <w:lang w:val="en-US" w:eastAsia="ko-KR"/>
              </w:rPr>
            </w:pPr>
            <w:ins w:id="102" w:author="Per Lindell" w:date="2021-03-17T14:33:00Z">
              <w:r>
                <w:rPr>
                  <w:rFonts w:ascii="Arial" w:eastAsia="Malgun Gothic" w:hAnsi="Arial" w:cs="Arial"/>
                  <w:sz w:val="18"/>
                  <w:lang w:val="en-US" w:eastAsia="ko-KR"/>
                </w:rPr>
                <w:t>TDD</w:t>
              </w:r>
            </w:ins>
          </w:p>
        </w:tc>
      </w:tr>
    </w:tbl>
    <w:p w14:paraId="3EBD43A7" w14:textId="77777777" w:rsidR="00647DA7" w:rsidRDefault="00647DA7" w:rsidP="00647DA7">
      <w:pPr>
        <w:rPr>
          <w:ins w:id="103" w:author="Per Lindell" w:date="2021-03-17T14:33:00Z"/>
        </w:rPr>
      </w:pPr>
    </w:p>
    <w:p w14:paraId="7DD938B4" w14:textId="77777777" w:rsidR="00647DA7" w:rsidRDefault="00647DA7" w:rsidP="00647DA7">
      <w:pPr>
        <w:pStyle w:val="Heading4"/>
        <w:tabs>
          <w:tab w:val="left" w:pos="0"/>
          <w:tab w:val="left" w:pos="420"/>
          <w:tab w:val="left" w:pos="864"/>
        </w:tabs>
        <w:ind w:left="0" w:firstLine="0"/>
        <w:rPr>
          <w:ins w:id="104" w:author="Per Lindell" w:date="2021-03-17T14:33:00Z"/>
          <w:lang w:val="en-US" w:eastAsia="ja-JP"/>
        </w:rPr>
      </w:pPr>
      <w:bookmarkStart w:id="105" w:name="_Toc13133463"/>
      <w:bookmarkStart w:id="106" w:name="_Toc2758"/>
      <w:bookmarkStart w:id="107" w:name="_Toc9607948"/>
      <w:bookmarkStart w:id="108" w:name="_Toc15796"/>
      <w:bookmarkStart w:id="109" w:name="_Toc19377"/>
      <w:ins w:id="110" w:author="Per Lindell" w:date="2021-03-17T14:33:00Z">
        <w:r>
          <w:rPr>
            <w:rFonts w:hint="eastAsia"/>
            <w:lang w:val="en-US" w:eastAsia="zh-CN"/>
          </w:rPr>
          <w:lastRenderedPageBreak/>
          <w:t>8.x</w:t>
        </w:r>
        <w:r>
          <w:rPr>
            <w:lang w:val="en-US" w:eastAsia="zh-CN"/>
          </w:rPr>
          <w:t>.1.</w:t>
        </w:r>
        <w:r>
          <w:rPr>
            <w:rFonts w:hint="eastAsia"/>
            <w:lang w:val="en-US" w:eastAsia="zh-CN"/>
          </w:rPr>
          <w:t>2</w:t>
        </w:r>
        <w:r>
          <w:rPr>
            <w:lang w:val="en-US" w:eastAsia="zh-CN"/>
          </w:rPr>
          <w:tab/>
        </w:r>
        <w:r>
          <w:rPr>
            <w:rFonts w:eastAsia="SimSun" w:hint="eastAsia"/>
            <w:lang w:val="en-US" w:eastAsia="zh-CN"/>
          </w:rPr>
          <w:tab/>
        </w:r>
        <w:r>
          <w:rPr>
            <w:lang w:val="en-US" w:eastAsia="zh-CN"/>
          </w:rPr>
          <w:t xml:space="preserve">Channel bandwidths per operating band for </w:t>
        </w:r>
        <w:r>
          <w:rPr>
            <w:lang w:val="en-US" w:eastAsia="ja-JP"/>
          </w:rPr>
          <w:t>CA</w:t>
        </w:r>
        <w:bookmarkEnd w:id="105"/>
        <w:bookmarkEnd w:id="106"/>
        <w:bookmarkEnd w:id="107"/>
        <w:bookmarkEnd w:id="108"/>
        <w:bookmarkEnd w:id="109"/>
      </w:ins>
    </w:p>
    <w:p w14:paraId="116145D5" w14:textId="77777777" w:rsidR="00647DA7" w:rsidRDefault="00647DA7" w:rsidP="00647DA7">
      <w:pPr>
        <w:pStyle w:val="TH"/>
        <w:rPr>
          <w:ins w:id="111" w:author="Per Lindell" w:date="2021-03-17T14:33:00Z"/>
          <w:sz w:val="16"/>
          <w:lang w:eastAsia="zh-CN"/>
        </w:rPr>
      </w:pPr>
      <w:ins w:id="112" w:author="Per Lindell" w:date="2021-03-17T14:33:00Z">
        <w:r>
          <w:t xml:space="preserve">Table </w:t>
        </w:r>
        <w:r>
          <w:rPr>
            <w:rFonts w:hint="eastAsia"/>
            <w:lang w:eastAsia="zh-CN"/>
          </w:rPr>
          <w:t>8.x</w:t>
        </w:r>
        <w:r>
          <w:t>.</w:t>
        </w:r>
        <w:r>
          <w:rPr>
            <w:rFonts w:hint="eastAsia"/>
            <w:lang w:eastAsia="zh-CN"/>
          </w:rPr>
          <w:t>2</w:t>
        </w:r>
        <w:r>
          <w:t>-1: Supported bandwidths per CA band combination of band n3+n258</w:t>
        </w:r>
        <w:r>
          <w:rPr>
            <w:sz w:val="16"/>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4"/>
        <w:gridCol w:w="1034"/>
        <w:gridCol w:w="746"/>
        <w:gridCol w:w="667"/>
        <w:gridCol w:w="667"/>
        <w:gridCol w:w="667"/>
        <w:gridCol w:w="667"/>
        <w:gridCol w:w="667"/>
        <w:gridCol w:w="667"/>
        <w:gridCol w:w="667"/>
        <w:gridCol w:w="667"/>
        <w:gridCol w:w="667"/>
        <w:gridCol w:w="667"/>
        <w:gridCol w:w="667"/>
        <w:gridCol w:w="667"/>
        <w:gridCol w:w="667"/>
        <w:gridCol w:w="667"/>
        <w:gridCol w:w="671"/>
        <w:gridCol w:w="749"/>
      </w:tblGrid>
      <w:tr w:rsidR="00647DA7" w14:paraId="5A3112CF" w14:textId="77777777" w:rsidTr="008D0058">
        <w:trPr>
          <w:trHeight w:val="552"/>
          <w:tblHeader/>
          <w:jc w:val="center"/>
          <w:ins w:id="113" w:author="Per Lindell" w:date="2021-03-17T14:33:00Z"/>
        </w:trPr>
        <w:tc>
          <w:tcPr>
            <w:tcW w:w="1034" w:type="dxa"/>
            <w:tcBorders>
              <w:top w:val="single" w:sz="4" w:space="0" w:color="auto"/>
              <w:left w:val="single" w:sz="4" w:space="0" w:color="auto"/>
              <w:bottom w:val="single" w:sz="4" w:space="0" w:color="auto"/>
              <w:right w:val="single" w:sz="4" w:space="0" w:color="auto"/>
            </w:tcBorders>
            <w:vAlign w:val="center"/>
          </w:tcPr>
          <w:p w14:paraId="5BC0BA58" w14:textId="77777777" w:rsidR="00647DA7" w:rsidRDefault="00647DA7" w:rsidP="008D0058">
            <w:pPr>
              <w:pStyle w:val="TAH"/>
              <w:keepNext w:val="0"/>
              <w:rPr>
                <w:ins w:id="114" w:author="Per Lindell" w:date="2021-03-17T14:33:00Z"/>
              </w:rPr>
            </w:pPr>
            <w:ins w:id="115" w:author="Per Lindell" w:date="2021-03-17T14:33:00Z">
              <w:r>
                <w:t>NR CA configuration</w:t>
              </w:r>
            </w:ins>
          </w:p>
        </w:tc>
        <w:tc>
          <w:tcPr>
            <w:tcW w:w="1034" w:type="dxa"/>
            <w:tcBorders>
              <w:top w:val="single" w:sz="4" w:space="0" w:color="auto"/>
              <w:left w:val="single" w:sz="4" w:space="0" w:color="auto"/>
              <w:bottom w:val="single" w:sz="4" w:space="0" w:color="auto"/>
              <w:right w:val="single" w:sz="4" w:space="0" w:color="auto"/>
            </w:tcBorders>
            <w:vAlign w:val="center"/>
          </w:tcPr>
          <w:p w14:paraId="0BB9A421" w14:textId="77777777" w:rsidR="00647DA7" w:rsidRDefault="00647DA7" w:rsidP="008D0058">
            <w:pPr>
              <w:pStyle w:val="TAH"/>
              <w:keepNext w:val="0"/>
              <w:rPr>
                <w:ins w:id="116" w:author="Per Lindell" w:date="2021-03-17T14:33:00Z"/>
              </w:rPr>
            </w:pPr>
            <w:ins w:id="117" w:author="Per Lindell" w:date="2021-03-17T14:33:00Z">
              <w:r>
                <w:t>Uplink CA configuration</w:t>
              </w:r>
            </w:ins>
          </w:p>
        </w:tc>
        <w:tc>
          <w:tcPr>
            <w:tcW w:w="746" w:type="dxa"/>
            <w:tcBorders>
              <w:top w:val="single" w:sz="4" w:space="0" w:color="auto"/>
              <w:left w:val="single" w:sz="4" w:space="0" w:color="auto"/>
              <w:bottom w:val="single" w:sz="4" w:space="0" w:color="auto"/>
              <w:right w:val="single" w:sz="4" w:space="0" w:color="auto"/>
            </w:tcBorders>
            <w:vAlign w:val="center"/>
          </w:tcPr>
          <w:p w14:paraId="6BDA3783" w14:textId="77777777" w:rsidR="00647DA7" w:rsidRDefault="00647DA7" w:rsidP="008D0058">
            <w:pPr>
              <w:pStyle w:val="TAH"/>
              <w:keepNext w:val="0"/>
              <w:rPr>
                <w:ins w:id="118" w:author="Per Lindell" w:date="2021-03-17T14:33:00Z"/>
              </w:rPr>
            </w:pPr>
            <w:ins w:id="119" w:author="Per Lindell" w:date="2021-03-17T14:33:00Z">
              <w:r>
                <w:t>NR Band</w:t>
              </w:r>
            </w:ins>
          </w:p>
        </w:tc>
        <w:tc>
          <w:tcPr>
            <w:tcW w:w="667" w:type="dxa"/>
            <w:tcBorders>
              <w:top w:val="single" w:sz="4" w:space="0" w:color="auto"/>
              <w:left w:val="single" w:sz="4" w:space="0" w:color="auto"/>
              <w:bottom w:val="single" w:sz="4" w:space="0" w:color="auto"/>
              <w:right w:val="single" w:sz="4" w:space="0" w:color="auto"/>
            </w:tcBorders>
            <w:vAlign w:val="center"/>
          </w:tcPr>
          <w:p w14:paraId="2D909F44" w14:textId="77777777" w:rsidR="00647DA7" w:rsidRDefault="00647DA7" w:rsidP="008D0058">
            <w:pPr>
              <w:pStyle w:val="TAH"/>
              <w:keepNext w:val="0"/>
              <w:rPr>
                <w:ins w:id="120" w:author="Per Lindell" w:date="2021-03-17T14:33:00Z"/>
              </w:rPr>
            </w:pPr>
            <w:ins w:id="121" w:author="Per Lindell" w:date="2021-03-17T14:33:00Z">
              <w:r>
                <w:t>SCS</w:t>
              </w:r>
            </w:ins>
          </w:p>
          <w:p w14:paraId="203AC527" w14:textId="77777777" w:rsidR="00647DA7" w:rsidRDefault="00647DA7" w:rsidP="008D0058">
            <w:pPr>
              <w:pStyle w:val="TAH"/>
              <w:keepNext w:val="0"/>
              <w:rPr>
                <w:ins w:id="122" w:author="Per Lindell" w:date="2021-03-17T14:33:00Z"/>
              </w:rPr>
            </w:pPr>
            <w:ins w:id="123" w:author="Per Lindell" w:date="2021-03-17T14:33:00Z">
              <w:r>
                <w:t>(kHz)</w:t>
              </w:r>
            </w:ins>
          </w:p>
        </w:tc>
        <w:tc>
          <w:tcPr>
            <w:tcW w:w="667" w:type="dxa"/>
            <w:tcBorders>
              <w:top w:val="single" w:sz="4" w:space="0" w:color="auto"/>
              <w:left w:val="single" w:sz="4" w:space="0" w:color="auto"/>
              <w:bottom w:val="single" w:sz="4" w:space="0" w:color="auto"/>
              <w:right w:val="single" w:sz="4" w:space="0" w:color="auto"/>
            </w:tcBorders>
            <w:vAlign w:val="center"/>
          </w:tcPr>
          <w:p w14:paraId="09AA2DA8" w14:textId="77777777" w:rsidR="00647DA7" w:rsidRDefault="00647DA7" w:rsidP="008D0058">
            <w:pPr>
              <w:pStyle w:val="TAH"/>
              <w:keepNext w:val="0"/>
              <w:rPr>
                <w:ins w:id="124" w:author="Per Lindell" w:date="2021-03-17T14:33:00Z"/>
              </w:rPr>
            </w:pPr>
            <w:ins w:id="125" w:author="Per Lindell" w:date="2021-03-17T14:33:00Z">
              <w:r>
                <w:t>5</w:t>
              </w:r>
            </w:ins>
          </w:p>
          <w:p w14:paraId="60A63A41" w14:textId="77777777" w:rsidR="00647DA7" w:rsidRDefault="00647DA7" w:rsidP="008D0058">
            <w:pPr>
              <w:pStyle w:val="TAH"/>
              <w:keepNext w:val="0"/>
              <w:rPr>
                <w:ins w:id="126" w:author="Per Lindell" w:date="2021-03-17T14:33:00Z"/>
              </w:rPr>
            </w:pPr>
            <w:ins w:id="127"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6415C09A" w14:textId="77777777" w:rsidR="00647DA7" w:rsidRDefault="00647DA7" w:rsidP="008D0058">
            <w:pPr>
              <w:pStyle w:val="TAH"/>
              <w:keepNext w:val="0"/>
              <w:rPr>
                <w:ins w:id="128" w:author="Per Lindell" w:date="2021-03-17T14:33:00Z"/>
              </w:rPr>
            </w:pPr>
            <w:ins w:id="129" w:author="Per Lindell" w:date="2021-03-17T14:33:00Z">
              <w:r>
                <w:t>10</w:t>
              </w:r>
            </w:ins>
          </w:p>
          <w:p w14:paraId="318AD0DA" w14:textId="77777777" w:rsidR="00647DA7" w:rsidRDefault="00647DA7" w:rsidP="008D0058">
            <w:pPr>
              <w:pStyle w:val="TAH"/>
              <w:keepNext w:val="0"/>
              <w:rPr>
                <w:ins w:id="130" w:author="Per Lindell" w:date="2021-03-17T14:33:00Z"/>
              </w:rPr>
            </w:pPr>
            <w:ins w:id="131"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357B0D2B" w14:textId="77777777" w:rsidR="00647DA7" w:rsidRDefault="00647DA7" w:rsidP="008D0058">
            <w:pPr>
              <w:pStyle w:val="TAH"/>
              <w:keepNext w:val="0"/>
              <w:rPr>
                <w:ins w:id="132" w:author="Per Lindell" w:date="2021-03-17T14:33:00Z"/>
              </w:rPr>
            </w:pPr>
            <w:ins w:id="133" w:author="Per Lindell" w:date="2021-03-17T14:33:00Z">
              <w:r>
                <w:t>15</w:t>
              </w:r>
            </w:ins>
          </w:p>
          <w:p w14:paraId="4CB4F985" w14:textId="77777777" w:rsidR="00647DA7" w:rsidRDefault="00647DA7" w:rsidP="008D0058">
            <w:pPr>
              <w:pStyle w:val="TAH"/>
              <w:keepNext w:val="0"/>
              <w:rPr>
                <w:ins w:id="134" w:author="Per Lindell" w:date="2021-03-17T14:33:00Z"/>
              </w:rPr>
            </w:pPr>
            <w:ins w:id="135"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55D5476B" w14:textId="77777777" w:rsidR="00647DA7" w:rsidRDefault="00647DA7" w:rsidP="008D0058">
            <w:pPr>
              <w:pStyle w:val="TAH"/>
              <w:keepNext w:val="0"/>
              <w:rPr>
                <w:ins w:id="136" w:author="Per Lindell" w:date="2021-03-17T14:33:00Z"/>
              </w:rPr>
            </w:pPr>
            <w:ins w:id="137" w:author="Per Lindell" w:date="2021-03-17T14:33:00Z">
              <w:r>
                <w:t>20</w:t>
              </w:r>
            </w:ins>
          </w:p>
          <w:p w14:paraId="7221C77C" w14:textId="77777777" w:rsidR="00647DA7" w:rsidRDefault="00647DA7" w:rsidP="008D0058">
            <w:pPr>
              <w:pStyle w:val="TAH"/>
              <w:keepNext w:val="0"/>
              <w:rPr>
                <w:ins w:id="138" w:author="Per Lindell" w:date="2021-03-17T14:33:00Z"/>
              </w:rPr>
            </w:pPr>
            <w:ins w:id="139"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14EEC44E" w14:textId="77777777" w:rsidR="00647DA7" w:rsidRDefault="00647DA7" w:rsidP="008D0058">
            <w:pPr>
              <w:pStyle w:val="TAH"/>
              <w:keepNext w:val="0"/>
              <w:rPr>
                <w:ins w:id="140" w:author="Per Lindell" w:date="2021-03-17T14:33:00Z"/>
                <w:lang w:val="en-US" w:eastAsia="zh-CN"/>
              </w:rPr>
            </w:pPr>
            <w:ins w:id="141" w:author="Per Lindell" w:date="2021-03-17T14:33:00Z">
              <w:r>
                <w:rPr>
                  <w:rFonts w:hint="eastAsia"/>
                  <w:lang w:val="en-US" w:eastAsia="zh-CN"/>
                </w:rPr>
                <w:t>25</w:t>
              </w:r>
            </w:ins>
          </w:p>
          <w:p w14:paraId="26ED9950" w14:textId="77777777" w:rsidR="00647DA7" w:rsidRDefault="00647DA7" w:rsidP="008D0058">
            <w:pPr>
              <w:pStyle w:val="TAH"/>
              <w:keepNext w:val="0"/>
              <w:rPr>
                <w:ins w:id="142" w:author="Per Lindell" w:date="2021-03-17T14:33:00Z"/>
              </w:rPr>
            </w:pPr>
            <w:ins w:id="143" w:author="Per Lindell" w:date="2021-03-17T14:3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41F55A7" w14:textId="77777777" w:rsidR="00647DA7" w:rsidRDefault="00647DA7" w:rsidP="008D0058">
            <w:pPr>
              <w:pStyle w:val="TAH"/>
              <w:keepNext w:val="0"/>
              <w:rPr>
                <w:ins w:id="144" w:author="Per Lindell" w:date="2021-03-17T14:33:00Z"/>
                <w:lang w:val="en-US" w:eastAsia="zh-CN"/>
              </w:rPr>
            </w:pPr>
            <w:ins w:id="145" w:author="Per Lindell" w:date="2021-03-17T14:33:00Z">
              <w:r>
                <w:rPr>
                  <w:rFonts w:hint="eastAsia"/>
                  <w:lang w:val="en-US" w:eastAsia="zh-CN"/>
                </w:rPr>
                <w:t>30</w:t>
              </w:r>
            </w:ins>
          </w:p>
          <w:p w14:paraId="41259500" w14:textId="77777777" w:rsidR="00647DA7" w:rsidRDefault="00647DA7" w:rsidP="008D0058">
            <w:pPr>
              <w:pStyle w:val="TAH"/>
              <w:keepNext w:val="0"/>
              <w:rPr>
                <w:ins w:id="146" w:author="Per Lindell" w:date="2021-03-17T14:33:00Z"/>
              </w:rPr>
            </w:pPr>
            <w:ins w:id="147" w:author="Per Lindell" w:date="2021-03-17T14:3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59D1F6B7" w14:textId="77777777" w:rsidR="00647DA7" w:rsidRDefault="00647DA7" w:rsidP="008D0058">
            <w:pPr>
              <w:pStyle w:val="TAH"/>
              <w:keepNext w:val="0"/>
              <w:rPr>
                <w:ins w:id="148" w:author="Per Lindell" w:date="2021-03-17T14:33:00Z"/>
              </w:rPr>
            </w:pPr>
            <w:ins w:id="149" w:author="Per Lindell" w:date="2021-03-17T14:33:00Z">
              <w:r>
                <w:t>40</w:t>
              </w:r>
            </w:ins>
          </w:p>
          <w:p w14:paraId="66F2C2E3" w14:textId="77777777" w:rsidR="00647DA7" w:rsidRDefault="00647DA7" w:rsidP="008D0058">
            <w:pPr>
              <w:pStyle w:val="TAH"/>
              <w:keepNext w:val="0"/>
              <w:rPr>
                <w:ins w:id="150" w:author="Per Lindell" w:date="2021-03-17T14:33:00Z"/>
              </w:rPr>
            </w:pPr>
            <w:ins w:id="151"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A2B7AB3" w14:textId="77777777" w:rsidR="00647DA7" w:rsidRDefault="00647DA7" w:rsidP="008D0058">
            <w:pPr>
              <w:pStyle w:val="TAH"/>
              <w:keepNext w:val="0"/>
              <w:rPr>
                <w:ins w:id="152" w:author="Per Lindell" w:date="2021-03-17T14:33:00Z"/>
              </w:rPr>
            </w:pPr>
            <w:ins w:id="153" w:author="Per Lindell" w:date="2021-03-17T14:33:00Z">
              <w:r>
                <w:t>50</w:t>
              </w:r>
            </w:ins>
          </w:p>
          <w:p w14:paraId="410EDEA6" w14:textId="77777777" w:rsidR="00647DA7" w:rsidRDefault="00647DA7" w:rsidP="008D0058">
            <w:pPr>
              <w:pStyle w:val="TAH"/>
              <w:keepNext w:val="0"/>
              <w:rPr>
                <w:ins w:id="154" w:author="Per Lindell" w:date="2021-03-17T14:33:00Z"/>
              </w:rPr>
            </w:pPr>
            <w:ins w:id="155"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728053ED" w14:textId="77777777" w:rsidR="00647DA7" w:rsidRDefault="00647DA7" w:rsidP="008D0058">
            <w:pPr>
              <w:pStyle w:val="TAH"/>
              <w:keepNext w:val="0"/>
              <w:rPr>
                <w:ins w:id="156" w:author="Per Lindell" w:date="2021-03-17T14:33:00Z"/>
              </w:rPr>
            </w:pPr>
            <w:ins w:id="157" w:author="Per Lindell" w:date="2021-03-17T14:33:00Z">
              <w:r>
                <w:t>60</w:t>
              </w:r>
            </w:ins>
          </w:p>
          <w:p w14:paraId="4020B232" w14:textId="77777777" w:rsidR="00647DA7" w:rsidRDefault="00647DA7" w:rsidP="008D0058">
            <w:pPr>
              <w:pStyle w:val="TAH"/>
              <w:keepNext w:val="0"/>
              <w:rPr>
                <w:ins w:id="158" w:author="Per Lindell" w:date="2021-03-17T14:33:00Z"/>
              </w:rPr>
            </w:pPr>
            <w:ins w:id="159"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4160EED2" w14:textId="77777777" w:rsidR="00647DA7" w:rsidRDefault="00647DA7" w:rsidP="008D0058">
            <w:pPr>
              <w:pStyle w:val="TAH"/>
              <w:keepNext w:val="0"/>
              <w:rPr>
                <w:ins w:id="160" w:author="Per Lindell" w:date="2021-03-17T14:33:00Z"/>
              </w:rPr>
            </w:pPr>
            <w:ins w:id="161" w:author="Per Lindell" w:date="2021-03-17T14:33:00Z">
              <w:r>
                <w:t>80</w:t>
              </w:r>
            </w:ins>
          </w:p>
          <w:p w14:paraId="3EB6D325" w14:textId="77777777" w:rsidR="00647DA7" w:rsidRDefault="00647DA7" w:rsidP="008D0058">
            <w:pPr>
              <w:pStyle w:val="TAH"/>
              <w:keepNext w:val="0"/>
              <w:rPr>
                <w:ins w:id="162" w:author="Per Lindell" w:date="2021-03-17T14:33:00Z"/>
              </w:rPr>
            </w:pPr>
            <w:ins w:id="163" w:author="Per Lindell" w:date="2021-03-17T14:33:00Z">
              <w: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06CEF8A7" w14:textId="77777777" w:rsidR="00647DA7" w:rsidRDefault="00647DA7" w:rsidP="008D0058">
            <w:pPr>
              <w:pStyle w:val="TAH"/>
              <w:keepNext w:val="0"/>
              <w:rPr>
                <w:ins w:id="164" w:author="Per Lindell" w:date="2021-03-17T14:33:00Z"/>
                <w:lang w:val="en-US" w:eastAsia="zh-CN"/>
              </w:rPr>
            </w:pPr>
            <w:ins w:id="165" w:author="Per Lindell" w:date="2021-03-17T14:33:00Z">
              <w:r>
                <w:rPr>
                  <w:rFonts w:hint="eastAsia"/>
                  <w:lang w:val="en-US" w:eastAsia="zh-CN"/>
                </w:rPr>
                <w:t>90</w:t>
              </w:r>
            </w:ins>
          </w:p>
          <w:p w14:paraId="4D25D9B6" w14:textId="77777777" w:rsidR="00647DA7" w:rsidRDefault="00647DA7" w:rsidP="008D0058">
            <w:pPr>
              <w:pStyle w:val="TAH"/>
              <w:keepNext w:val="0"/>
              <w:rPr>
                <w:ins w:id="166" w:author="Per Lindell" w:date="2021-03-17T14:33:00Z"/>
              </w:rPr>
            </w:pPr>
            <w:ins w:id="167" w:author="Per Lindell" w:date="2021-03-17T14:33:00Z">
              <w:r>
                <w:rPr>
                  <w:rFonts w:hint="eastAsia"/>
                  <w:lang w:val="en-US" w:eastAsia="zh-CN"/>
                </w:rPr>
                <w:t>MHz</w:t>
              </w:r>
            </w:ins>
          </w:p>
        </w:tc>
        <w:tc>
          <w:tcPr>
            <w:tcW w:w="667" w:type="dxa"/>
            <w:tcBorders>
              <w:top w:val="single" w:sz="4" w:space="0" w:color="auto"/>
              <w:left w:val="single" w:sz="4" w:space="0" w:color="auto"/>
              <w:bottom w:val="single" w:sz="4" w:space="0" w:color="auto"/>
              <w:right w:val="single" w:sz="4" w:space="0" w:color="auto"/>
            </w:tcBorders>
            <w:vAlign w:val="center"/>
          </w:tcPr>
          <w:p w14:paraId="401DFA0D" w14:textId="77777777" w:rsidR="00647DA7" w:rsidRDefault="00647DA7" w:rsidP="008D0058">
            <w:pPr>
              <w:pStyle w:val="TAH"/>
              <w:keepNext w:val="0"/>
              <w:rPr>
                <w:ins w:id="168" w:author="Per Lindell" w:date="2021-03-17T14:33:00Z"/>
              </w:rPr>
            </w:pPr>
            <w:ins w:id="169" w:author="Per Lindell" w:date="2021-03-17T14:33:00Z">
              <w:r>
                <w:t>100 MHz</w:t>
              </w:r>
            </w:ins>
          </w:p>
        </w:tc>
        <w:tc>
          <w:tcPr>
            <w:tcW w:w="667" w:type="dxa"/>
            <w:tcBorders>
              <w:top w:val="single" w:sz="4" w:space="0" w:color="auto"/>
              <w:left w:val="single" w:sz="4" w:space="0" w:color="auto"/>
              <w:bottom w:val="single" w:sz="4" w:space="0" w:color="auto"/>
              <w:right w:val="single" w:sz="4" w:space="0" w:color="auto"/>
            </w:tcBorders>
            <w:vAlign w:val="center"/>
          </w:tcPr>
          <w:p w14:paraId="590EA3E1" w14:textId="77777777" w:rsidR="00647DA7" w:rsidRDefault="00647DA7" w:rsidP="008D0058">
            <w:pPr>
              <w:pStyle w:val="TAH"/>
              <w:keepNext w:val="0"/>
              <w:rPr>
                <w:ins w:id="170" w:author="Per Lindell" w:date="2021-03-17T14:33:00Z"/>
              </w:rPr>
            </w:pPr>
            <w:ins w:id="171" w:author="Per Lindell" w:date="2021-03-17T14:33:00Z">
              <w:r>
                <w:rPr>
                  <w:rFonts w:hint="eastAsia"/>
                  <w:lang w:eastAsia="zh-CN"/>
                </w:rPr>
                <w:t>200</w:t>
              </w:r>
              <w:r>
                <w:t xml:space="preserve"> MHz</w:t>
              </w:r>
            </w:ins>
          </w:p>
        </w:tc>
        <w:tc>
          <w:tcPr>
            <w:tcW w:w="671" w:type="dxa"/>
            <w:tcBorders>
              <w:top w:val="single" w:sz="4" w:space="0" w:color="auto"/>
              <w:left w:val="single" w:sz="4" w:space="0" w:color="auto"/>
              <w:bottom w:val="single" w:sz="4" w:space="0" w:color="auto"/>
              <w:right w:val="single" w:sz="4" w:space="0" w:color="auto"/>
            </w:tcBorders>
            <w:vAlign w:val="center"/>
          </w:tcPr>
          <w:p w14:paraId="21B1E2CE" w14:textId="77777777" w:rsidR="00647DA7" w:rsidRDefault="00647DA7" w:rsidP="008D0058">
            <w:pPr>
              <w:pStyle w:val="TAH"/>
              <w:keepNext w:val="0"/>
              <w:rPr>
                <w:ins w:id="172" w:author="Per Lindell" w:date="2021-03-17T14:33:00Z"/>
              </w:rPr>
            </w:pPr>
            <w:ins w:id="173" w:author="Per Lindell" w:date="2021-03-17T14:33:00Z">
              <w:r>
                <w:rPr>
                  <w:rFonts w:hint="eastAsia"/>
                  <w:lang w:eastAsia="zh-CN"/>
                </w:rPr>
                <w:t>4</w:t>
              </w:r>
              <w:r>
                <w:t>00 MHz</w:t>
              </w:r>
            </w:ins>
          </w:p>
        </w:tc>
        <w:tc>
          <w:tcPr>
            <w:tcW w:w="749" w:type="dxa"/>
            <w:tcBorders>
              <w:top w:val="single" w:sz="4" w:space="0" w:color="auto"/>
              <w:left w:val="single" w:sz="4" w:space="0" w:color="auto"/>
              <w:bottom w:val="single" w:sz="4" w:space="0" w:color="auto"/>
              <w:right w:val="single" w:sz="4" w:space="0" w:color="auto"/>
            </w:tcBorders>
          </w:tcPr>
          <w:p w14:paraId="4056BA2C" w14:textId="77777777" w:rsidR="00647DA7" w:rsidRDefault="00647DA7" w:rsidP="008D0058">
            <w:pPr>
              <w:pStyle w:val="TAH"/>
              <w:keepNext w:val="0"/>
              <w:rPr>
                <w:ins w:id="174" w:author="Per Lindell" w:date="2021-03-17T14:33:00Z"/>
              </w:rPr>
            </w:pPr>
            <w:ins w:id="175" w:author="Per Lindell" w:date="2021-03-17T14:33:00Z">
              <w:r>
                <w:t>Bandwidth combination set</w:t>
              </w:r>
            </w:ins>
          </w:p>
        </w:tc>
      </w:tr>
      <w:tr w:rsidR="00771255" w14:paraId="467601D0" w14:textId="77777777" w:rsidTr="00771255">
        <w:trPr>
          <w:trHeight w:val="125"/>
          <w:jc w:val="center"/>
          <w:ins w:id="176"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27AB6D76" w14:textId="77777777" w:rsidR="00771255" w:rsidRDefault="00771255" w:rsidP="00771255">
            <w:pPr>
              <w:pStyle w:val="TAC"/>
              <w:keepNext w:val="0"/>
              <w:rPr>
                <w:ins w:id="177" w:author="Per Lindell" w:date="2021-03-17T14:33:00Z"/>
                <w:lang w:val="en-US"/>
              </w:rPr>
            </w:pPr>
            <w:ins w:id="178" w:author="Per Lindell" w:date="2021-03-17T14:33:00Z">
              <w:r>
                <w:rPr>
                  <w:rFonts w:cs="Arial"/>
                  <w:bCs/>
                  <w:szCs w:val="18"/>
                  <w:lang w:val="en-US"/>
                </w:rPr>
                <w:t>CA_n3A-n258A</w:t>
              </w:r>
            </w:ins>
          </w:p>
        </w:tc>
        <w:tc>
          <w:tcPr>
            <w:tcW w:w="1034" w:type="dxa"/>
            <w:vMerge w:val="restart"/>
            <w:tcBorders>
              <w:top w:val="single" w:sz="4" w:space="0" w:color="auto"/>
              <w:left w:val="single" w:sz="4" w:space="0" w:color="auto"/>
              <w:right w:val="single" w:sz="4" w:space="0" w:color="auto"/>
            </w:tcBorders>
            <w:vAlign w:val="center"/>
          </w:tcPr>
          <w:p w14:paraId="76930EAC" w14:textId="77777777" w:rsidR="00771255" w:rsidRDefault="00771255" w:rsidP="00771255">
            <w:pPr>
              <w:pStyle w:val="TAC"/>
              <w:keepNext w:val="0"/>
              <w:rPr>
                <w:ins w:id="179" w:author="Per Lindell" w:date="2021-03-17T14:33:00Z"/>
                <w:lang w:val="en-US"/>
              </w:rPr>
            </w:pPr>
            <w:ins w:id="180" w:author="Per Lindell" w:date="2021-03-17T14:33:00Z">
              <w:r w:rsidRPr="0002234A">
                <w:rPr>
                  <w:rFonts w:cs="Arial"/>
                  <w:bCs/>
                  <w:szCs w:val="18"/>
                  <w:lang w:val="en-US"/>
                </w:rPr>
                <w:t>CA_</w:t>
              </w:r>
              <w:r>
                <w:rPr>
                  <w:rFonts w:cs="Arial"/>
                  <w:bCs/>
                  <w:szCs w:val="18"/>
                  <w:lang w:val="en-US"/>
                </w:rPr>
                <w:t>n3</w:t>
              </w:r>
              <w:r w:rsidRPr="0002234A">
                <w:rPr>
                  <w:rFonts w:cs="Arial"/>
                  <w:bCs/>
                  <w:szCs w:val="18"/>
                  <w:lang w:val="en-US"/>
                </w:rPr>
                <w:t>A-n258A</w:t>
              </w:r>
            </w:ins>
          </w:p>
        </w:tc>
        <w:tc>
          <w:tcPr>
            <w:tcW w:w="746" w:type="dxa"/>
            <w:vMerge w:val="restart"/>
            <w:tcBorders>
              <w:top w:val="single" w:sz="4" w:space="0" w:color="auto"/>
              <w:left w:val="single" w:sz="4" w:space="0" w:color="auto"/>
              <w:right w:val="single" w:sz="4" w:space="0" w:color="auto"/>
            </w:tcBorders>
            <w:vAlign w:val="center"/>
          </w:tcPr>
          <w:p w14:paraId="02A6CF47" w14:textId="77777777" w:rsidR="00771255" w:rsidRDefault="00771255" w:rsidP="00771255">
            <w:pPr>
              <w:pStyle w:val="TAC"/>
              <w:keepNext w:val="0"/>
              <w:rPr>
                <w:ins w:id="181" w:author="Per Lindell" w:date="2021-03-17T14:33:00Z"/>
                <w:lang w:val="en-US" w:eastAsia="zh-CN"/>
              </w:rPr>
            </w:pPr>
            <w:ins w:id="182" w:author="Per Lindell" w:date="2021-03-17T14:33:00Z">
              <w:r>
                <w:rPr>
                  <w:rFonts w:hint="eastAsia"/>
                  <w:lang w:val="en-US" w:eastAsia="zh-CN"/>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546A94C2" w14:textId="77777777" w:rsidR="00771255" w:rsidRDefault="00771255" w:rsidP="00771255">
            <w:pPr>
              <w:pStyle w:val="TAC"/>
              <w:keepNext w:val="0"/>
              <w:rPr>
                <w:ins w:id="183" w:author="Per Lindell" w:date="2021-03-17T14:33:00Z"/>
                <w:rFonts w:eastAsia="Yu Mincho"/>
              </w:rPr>
            </w:pPr>
            <w:ins w:id="184"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17D9B8A3" w14:textId="754E874E" w:rsidR="00771255" w:rsidRDefault="00771255" w:rsidP="00771255">
            <w:pPr>
              <w:pStyle w:val="TAC"/>
              <w:keepNext w:val="0"/>
              <w:rPr>
                <w:ins w:id="185" w:author="Per Lindell" w:date="2021-03-17T14:33:00Z"/>
                <w:rFonts w:eastAsia="Yu Mincho"/>
              </w:rPr>
            </w:pPr>
            <w:ins w:id="186"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68D0DC0" w14:textId="6AB1CD1F" w:rsidR="00771255" w:rsidRDefault="00771255" w:rsidP="00771255">
            <w:pPr>
              <w:pStyle w:val="TAC"/>
              <w:keepNext w:val="0"/>
              <w:rPr>
                <w:ins w:id="187" w:author="Per Lindell" w:date="2021-03-17T14:33:00Z"/>
                <w:rFonts w:eastAsia="Yu Mincho"/>
              </w:rPr>
            </w:pPr>
            <w:ins w:id="188"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552BA2" w14:textId="099FC7EF" w:rsidR="00771255" w:rsidRDefault="00771255" w:rsidP="00771255">
            <w:pPr>
              <w:pStyle w:val="TAC"/>
              <w:keepNext w:val="0"/>
              <w:rPr>
                <w:ins w:id="189" w:author="Per Lindell" w:date="2021-03-17T14:33:00Z"/>
                <w:rFonts w:eastAsia="Yu Mincho"/>
              </w:rPr>
            </w:pPr>
            <w:ins w:id="190"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A77B820" w14:textId="2F35518C" w:rsidR="00771255" w:rsidRDefault="00771255" w:rsidP="00771255">
            <w:pPr>
              <w:pStyle w:val="TAC"/>
              <w:keepNext w:val="0"/>
              <w:rPr>
                <w:ins w:id="191" w:author="Per Lindell" w:date="2021-03-17T14:33:00Z"/>
                <w:rFonts w:eastAsia="Yu Mincho"/>
              </w:rPr>
            </w:pPr>
            <w:ins w:id="192"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DF6809" w14:textId="2B863ABB" w:rsidR="00771255" w:rsidRDefault="00771255" w:rsidP="00771255">
            <w:pPr>
              <w:pStyle w:val="TAC"/>
              <w:keepNext w:val="0"/>
              <w:rPr>
                <w:ins w:id="193" w:author="Per Lindell" w:date="2021-03-17T14:33:00Z"/>
                <w:rFonts w:eastAsia="Yu Mincho"/>
              </w:rPr>
            </w:pPr>
            <w:ins w:id="194"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A6F4E5" w14:textId="5787EDBA" w:rsidR="00771255" w:rsidRDefault="00771255" w:rsidP="00771255">
            <w:pPr>
              <w:pStyle w:val="TAC"/>
              <w:keepNext w:val="0"/>
              <w:rPr>
                <w:ins w:id="195" w:author="Per Lindell" w:date="2021-03-17T14:33:00Z"/>
                <w:rFonts w:eastAsia="Yu Mincho"/>
              </w:rPr>
            </w:pPr>
            <w:ins w:id="196"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0D9D94" w14:textId="6AF0393D" w:rsidR="00771255" w:rsidRDefault="00771255" w:rsidP="00771255">
            <w:pPr>
              <w:pStyle w:val="TAC"/>
              <w:keepNext w:val="0"/>
              <w:rPr>
                <w:ins w:id="197" w:author="Per Lindell" w:date="2021-03-17T14:33:00Z"/>
                <w:rFonts w:eastAsia="Yu Mincho"/>
              </w:rPr>
            </w:pPr>
            <w:ins w:id="198"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630CEF" w14:textId="1CD0B985" w:rsidR="00771255" w:rsidRDefault="00771255" w:rsidP="00771255">
            <w:pPr>
              <w:pStyle w:val="TAC"/>
              <w:keepNext w:val="0"/>
              <w:rPr>
                <w:ins w:id="19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F40251" w14:textId="77777777" w:rsidR="00771255" w:rsidRDefault="00771255" w:rsidP="00771255">
            <w:pPr>
              <w:pStyle w:val="TAC"/>
              <w:keepNext w:val="0"/>
              <w:rPr>
                <w:ins w:id="20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09C0EF" w14:textId="77777777" w:rsidR="00771255" w:rsidRDefault="00771255" w:rsidP="00771255">
            <w:pPr>
              <w:pStyle w:val="TAC"/>
              <w:keepNext w:val="0"/>
              <w:rPr>
                <w:ins w:id="20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E3B4CB1" w14:textId="77777777" w:rsidR="00771255" w:rsidRDefault="00771255" w:rsidP="00771255">
            <w:pPr>
              <w:pStyle w:val="TAC"/>
              <w:keepNext w:val="0"/>
              <w:rPr>
                <w:ins w:id="20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3FA0129" w14:textId="77777777" w:rsidR="00771255" w:rsidRDefault="00771255" w:rsidP="00771255">
            <w:pPr>
              <w:pStyle w:val="TAC"/>
              <w:keepNext w:val="0"/>
              <w:rPr>
                <w:ins w:id="20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90B5A16" w14:textId="77777777" w:rsidR="00771255" w:rsidRDefault="00771255" w:rsidP="00771255">
            <w:pPr>
              <w:pStyle w:val="TAC"/>
              <w:keepNext w:val="0"/>
              <w:rPr>
                <w:ins w:id="204"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38BCFD0" w14:textId="77777777" w:rsidR="00771255" w:rsidRDefault="00771255" w:rsidP="00771255">
            <w:pPr>
              <w:pStyle w:val="TAC"/>
              <w:keepNext w:val="0"/>
              <w:rPr>
                <w:ins w:id="205"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35B045E4" w14:textId="77777777" w:rsidR="00771255" w:rsidRDefault="00771255" w:rsidP="00771255">
            <w:pPr>
              <w:pStyle w:val="TAC"/>
              <w:keepNext w:val="0"/>
              <w:rPr>
                <w:ins w:id="206" w:author="Per Lindell" w:date="2021-03-17T14:33:00Z"/>
                <w:lang w:val="en-US" w:eastAsia="zh-CN"/>
              </w:rPr>
            </w:pPr>
            <w:ins w:id="207" w:author="Per Lindell" w:date="2021-03-17T14:33:00Z">
              <w:r>
                <w:rPr>
                  <w:lang w:val="en-US" w:eastAsia="zh-CN"/>
                </w:rPr>
                <w:t>0</w:t>
              </w:r>
            </w:ins>
          </w:p>
        </w:tc>
      </w:tr>
      <w:tr w:rsidR="00771255" w14:paraId="41FC8303" w14:textId="77777777" w:rsidTr="00771255">
        <w:trPr>
          <w:trHeight w:val="125"/>
          <w:jc w:val="center"/>
          <w:ins w:id="208" w:author="Per Lindell" w:date="2021-03-17T14:33:00Z"/>
        </w:trPr>
        <w:tc>
          <w:tcPr>
            <w:tcW w:w="1034" w:type="dxa"/>
            <w:vMerge/>
            <w:tcBorders>
              <w:left w:val="single" w:sz="4" w:space="0" w:color="auto"/>
              <w:right w:val="single" w:sz="4" w:space="0" w:color="auto"/>
            </w:tcBorders>
            <w:vAlign w:val="center"/>
          </w:tcPr>
          <w:p w14:paraId="38305511" w14:textId="77777777" w:rsidR="00771255" w:rsidRDefault="00771255" w:rsidP="00771255">
            <w:pPr>
              <w:pStyle w:val="TAC"/>
              <w:keepNext w:val="0"/>
              <w:rPr>
                <w:ins w:id="209" w:author="Per Lindell" w:date="2021-03-17T14:33:00Z"/>
                <w:lang w:val="en-US"/>
              </w:rPr>
            </w:pPr>
          </w:p>
        </w:tc>
        <w:tc>
          <w:tcPr>
            <w:tcW w:w="1034" w:type="dxa"/>
            <w:vMerge/>
            <w:tcBorders>
              <w:left w:val="single" w:sz="4" w:space="0" w:color="auto"/>
              <w:right w:val="single" w:sz="4" w:space="0" w:color="auto"/>
            </w:tcBorders>
            <w:vAlign w:val="center"/>
          </w:tcPr>
          <w:p w14:paraId="313C321C" w14:textId="77777777" w:rsidR="00771255" w:rsidRDefault="00771255" w:rsidP="00771255">
            <w:pPr>
              <w:pStyle w:val="TAC"/>
              <w:keepNext w:val="0"/>
              <w:rPr>
                <w:ins w:id="210" w:author="Per Lindell" w:date="2021-03-17T14:33:00Z"/>
                <w:lang w:val="en-US"/>
              </w:rPr>
            </w:pPr>
          </w:p>
        </w:tc>
        <w:tc>
          <w:tcPr>
            <w:tcW w:w="746" w:type="dxa"/>
            <w:vMerge/>
            <w:tcBorders>
              <w:left w:val="single" w:sz="4" w:space="0" w:color="auto"/>
              <w:right w:val="single" w:sz="4" w:space="0" w:color="auto"/>
            </w:tcBorders>
            <w:vAlign w:val="center"/>
          </w:tcPr>
          <w:p w14:paraId="6D5B3A34" w14:textId="77777777" w:rsidR="00771255" w:rsidRDefault="00771255" w:rsidP="00771255">
            <w:pPr>
              <w:pStyle w:val="TAC"/>
              <w:keepNext w:val="0"/>
              <w:rPr>
                <w:ins w:id="21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FD4DB85" w14:textId="77777777" w:rsidR="00771255" w:rsidRDefault="00771255" w:rsidP="00771255">
            <w:pPr>
              <w:pStyle w:val="TAC"/>
              <w:keepNext w:val="0"/>
              <w:rPr>
                <w:ins w:id="212" w:author="Per Lindell" w:date="2021-03-17T14:33:00Z"/>
                <w:rFonts w:eastAsia="Yu Mincho"/>
              </w:rPr>
            </w:pPr>
            <w:ins w:id="213"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03F65643" w14:textId="77777777" w:rsidR="00771255" w:rsidRDefault="00771255" w:rsidP="00771255">
            <w:pPr>
              <w:pStyle w:val="TAC"/>
              <w:keepNext w:val="0"/>
              <w:rPr>
                <w:ins w:id="21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57ECC2" w14:textId="10CBD41B" w:rsidR="00771255" w:rsidRDefault="00771255" w:rsidP="00771255">
            <w:pPr>
              <w:pStyle w:val="TAC"/>
              <w:keepNext w:val="0"/>
              <w:rPr>
                <w:ins w:id="215" w:author="Per Lindell" w:date="2021-03-17T14:33:00Z"/>
                <w:rFonts w:eastAsia="Yu Mincho"/>
              </w:rPr>
            </w:pPr>
            <w:ins w:id="216"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228C97" w14:textId="45FD4335" w:rsidR="00771255" w:rsidRDefault="00771255" w:rsidP="00771255">
            <w:pPr>
              <w:pStyle w:val="TAC"/>
              <w:keepNext w:val="0"/>
              <w:rPr>
                <w:ins w:id="217" w:author="Per Lindell" w:date="2021-03-17T14:33:00Z"/>
                <w:rFonts w:eastAsia="Yu Mincho"/>
              </w:rPr>
            </w:pPr>
            <w:ins w:id="218"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786CF2" w14:textId="717E567E" w:rsidR="00771255" w:rsidRDefault="00771255" w:rsidP="00771255">
            <w:pPr>
              <w:pStyle w:val="TAC"/>
              <w:keepNext w:val="0"/>
              <w:rPr>
                <w:ins w:id="219" w:author="Per Lindell" w:date="2021-03-17T14:33:00Z"/>
                <w:rFonts w:eastAsia="Yu Mincho"/>
              </w:rPr>
            </w:pPr>
            <w:ins w:id="220"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F875ED" w14:textId="16C92107" w:rsidR="00771255" w:rsidRDefault="00771255" w:rsidP="00771255">
            <w:pPr>
              <w:pStyle w:val="TAC"/>
              <w:keepNext w:val="0"/>
              <w:rPr>
                <w:ins w:id="221" w:author="Per Lindell" w:date="2021-03-17T14:33:00Z"/>
                <w:rFonts w:eastAsia="Yu Mincho"/>
              </w:rPr>
            </w:pPr>
            <w:ins w:id="222"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0D0E23B" w14:textId="3D04C9C2" w:rsidR="00771255" w:rsidRDefault="00771255" w:rsidP="00771255">
            <w:pPr>
              <w:pStyle w:val="TAC"/>
              <w:keepNext w:val="0"/>
              <w:rPr>
                <w:ins w:id="223" w:author="Per Lindell" w:date="2021-03-17T14:33:00Z"/>
                <w:rFonts w:eastAsia="Yu Mincho"/>
              </w:rPr>
            </w:pPr>
            <w:ins w:id="224"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883E92C" w14:textId="1896F837" w:rsidR="00771255" w:rsidRDefault="00771255" w:rsidP="00771255">
            <w:pPr>
              <w:pStyle w:val="TAC"/>
              <w:keepNext w:val="0"/>
              <w:rPr>
                <w:ins w:id="225" w:author="Per Lindell" w:date="2021-03-17T14:33:00Z"/>
                <w:rFonts w:eastAsia="Yu Mincho"/>
              </w:rPr>
            </w:pPr>
            <w:ins w:id="226"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794FAA7" w14:textId="72BD173E" w:rsidR="00771255" w:rsidRDefault="00771255" w:rsidP="00771255">
            <w:pPr>
              <w:pStyle w:val="TAC"/>
              <w:keepNext w:val="0"/>
              <w:rPr>
                <w:ins w:id="22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609EF3" w14:textId="5B318761" w:rsidR="00771255" w:rsidRDefault="00771255" w:rsidP="00771255">
            <w:pPr>
              <w:pStyle w:val="TAC"/>
              <w:keepNext w:val="0"/>
              <w:rPr>
                <w:ins w:id="22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ABEB8A8" w14:textId="162376C6" w:rsidR="00771255" w:rsidRDefault="00771255" w:rsidP="00771255">
            <w:pPr>
              <w:pStyle w:val="TAC"/>
              <w:keepNext w:val="0"/>
              <w:rPr>
                <w:ins w:id="22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1BEB97C" w14:textId="699037EF" w:rsidR="00771255" w:rsidRDefault="00771255" w:rsidP="00771255">
            <w:pPr>
              <w:pStyle w:val="TAC"/>
              <w:keepNext w:val="0"/>
              <w:rPr>
                <w:ins w:id="23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DE8338" w14:textId="5CBEB9E4" w:rsidR="00771255" w:rsidRDefault="00771255" w:rsidP="00771255">
            <w:pPr>
              <w:pStyle w:val="TAC"/>
              <w:keepNext w:val="0"/>
              <w:rPr>
                <w:ins w:id="23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F5CC585" w14:textId="77777777" w:rsidR="00771255" w:rsidRDefault="00771255" w:rsidP="00771255">
            <w:pPr>
              <w:pStyle w:val="TAC"/>
              <w:keepNext w:val="0"/>
              <w:rPr>
                <w:ins w:id="232"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1278C6" w14:textId="77777777" w:rsidR="00771255" w:rsidRDefault="00771255" w:rsidP="00771255">
            <w:pPr>
              <w:pStyle w:val="TAC"/>
              <w:keepNext w:val="0"/>
              <w:rPr>
                <w:ins w:id="233" w:author="Per Lindell" w:date="2021-03-17T14:33:00Z"/>
                <w:lang w:eastAsia="zh-CN"/>
              </w:rPr>
            </w:pPr>
          </w:p>
        </w:tc>
        <w:tc>
          <w:tcPr>
            <w:tcW w:w="749" w:type="dxa"/>
            <w:vMerge/>
            <w:tcBorders>
              <w:left w:val="single" w:sz="4" w:space="0" w:color="auto"/>
              <w:right w:val="single" w:sz="4" w:space="0" w:color="auto"/>
            </w:tcBorders>
            <w:vAlign w:val="center"/>
          </w:tcPr>
          <w:p w14:paraId="40B02EB4" w14:textId="77777777" w:rsidR="00771255" w:rsidRDefault="00771255" w:rsidP="00771255">
            <w:pPr>
              <w:pStyle w:val="TAC"/>
              <w:keepNext w:val="0"/>
              <w:rPr>
                <w:ins w:id="234" w:author="Per Lindell" w:date="2021-03-17T14:33:00Z"/>
                <w:lang w:val="en-US" w:eastAsia="zh-CN"/>
              </w:rPr>
            </w:pPr>
          </w:p>
        </w:tc>
      </w:tr>
      <w:tr w:rsidR="00771255" w14:paraId="7E63C468" w14:textId="77777777" w:rsidTr="00771255">
        <w:trPr>
          <w:trHeight w:val="125"/>
          <w:jc w:val="center"/>
          <w:ins w:id="235" w:author="Per Lindell" w:date="2021-03-17T14:33:00Z"/>
        </w:trPr>
        <w:tc>
          <w:tcPr>
            <w:tcW w:w="1034" w:type="dxa"/>
            <w:vMerge/>
            <w:tcBorders>
              <w:left w:val="single" w:sz="4" w:space="0" w:color="auto"/>
              <w:right w:val="single" w:sz="4" w:space="0" w:color="auto"/>
            </w:tcBorders>
            <w:vAlign w:val="center"/>
          </w:tcPr>
          <w:p w14:paraId="0F3AD8D8" w14:textId="77777777" w:rsidR="00771255" w:rsidRDefault="00771255" w:rsidP="00771255">
            <w:pPr>
              <w:pStyle w:val="TAC"/>
              <w:keepNext w:val="0"/>
              <w:rPr>
                <w:ins w:id="236" w:author="Per Lindell" w:date="2021-03-17T14:33:00Z"/>
                <w:lang w:val="en-US"/>
              </w:rPr>
            </w:pPr>
          </w:p>
        </w:tc>
        <w:tc>
          <w:tcPr>
            <w:tcW w:w="1034" w:type="dxa"/>
            <w:vMerge/>
            <w:tcBorders>
              <w:left w:val="single" w:sz="4" w:space="0" w:color="auto"/>
              <w:right w:val="single" w:sz="4" w:space="0" w:color="auto"/>
            </w:tcBorders>
            <w:vAlign w:val="center"/>
          </w:tcPr>
          <w:p w14:paraId="5F9D8645" w14:textId="77777777" w:rsidR="00771255" w:rsidRDefault="00771255" w:rsidP="00771255">
            <w:pPr>
              <w:pStyle w:val="TAC"/>
              <w:keepNext w:val="0"/>
              <w:rPr>
                <w:ins w:id="237"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393500EC" w14:textId="77777777" w:rsidR="00771255" w:rsidRDefault="00771255" w:rsidP="00771255">
            <w:pPr>
              <w:pStyle w:val="TAC"/>
              <w:keepNext w:val="0"/>
              <w:rPr>
                <w:ins w:id="238"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171413D" w14:textId="77777777" w:rsidR="00771255" w:rsidRDefault="00771255" w:rsidP="00771255">
            <w:pPr>
              <w:pStyle w:val="TAC"/>
              <w:keepNext w:val="0"/>
              <w:rPr>
                <w:ins w:id="239" w:author="Per Lindell" w:date="2021-03-17T14:33:00Z"/>
                <w:rFonts w:eastAsia="Yu Mincho"/>
              </w:rPr>
            </w:pPr>
            <w:ins w:id="240"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30E0A364" w14:textId="77777777" w:rsidR="00771255" w:rsidRDefault="00771255" w:rsidP="00771255">
            <w:pPr>
              <w:pStyle w:val="TAC"/>
              <w:keepNext w:val="0"/>
              <w:rPr>
                <w:ins w:id="241"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4E91230" w14:textId="21ECCFD5" w:rsidR="00771255" w:rsidRDefault="00771255" w:rsidP="00771255">
            <w:pPr>
              <w:pStyle w:val="TAC"/>
              <w:keepNext w:val="0"/>
              <w:rPr>
                <w:ins w:id="242" w:author="Per Lindell" w:date="2021-03-17T14:33:00Z"/>
                <w:rFonts w:eastAsia="Yu Mincho"/>
              </w:rPr>
            </w:pPr>
            <w:ins w:id="243"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C6B93A0" w14:textId="04841A1F" w:rsidR="00771255" w:rsidRDefault="00771255" w:rsidP="00771255">
            <w:pPr>
              <w:pStyle w:val="TAC"/>
              <w:keepNext w:val="0"/>
              <w:rPr>
                <w:ins w:id="244" w:author="Per Lindell" w:date="2021-03-17T14:33:00Z"/>
                <w:rFonts w:eastAsia="Yu Mincho"/>
              </w:rPr>
            </w:pPr>
            <w:ins w:id="245"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0B594F" w14:textId="7A3FFF8C" w:rsidR="00771255" w:rsidRDefault="00771255" w:rsidP="00771255">
            <w:pPr>
              <w:pStyle w:val="TAC"/>
              <w:keepNext w:val="0"/>
              <w:rPr>
                <w:ins w:id="246" w:author="Per Lindell" w:date="2021-03-17T14:33:00Z"/>
                <w:rFonts w:eastAsia="Yu Mincho"/>
              </w:rPr>
            </w:pPr>
            <w:ins w:id="247"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6E1307" w14:textId="043B9B98" w:rsidR="00771255" w:rsidRDefault="00771255" w:rsidP="00771255">
            <w:pPr>
              <w:pStyle w:val="TAC"/>
              <w:keepNext w:val="0"/>
              <w:rPr>
                <w:ins w:id="248" w:author="Per Lindell" w:date="2021-03-17T14:33:00Z"/>
                <w:rFonts w:eastAsia="Yu Mincho"/>
              </w:rPr>
            </w:pPr>
            <w:ins w:id="249"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5DCB99B" w14:textId="7DCCC1E6" w:rsidR="00771255" w:rsidRDefault="00771255" w:rsidP="00771255">
            <w:pPr>
              <w:pStyle w:val="TAC"/>
              <w:keepNext w:val="0"/>
              <w:rPr>
                <w:ins w:id="250" w:author="Per Lindell" w:date="2021-03-17T14:33:00Z"/>
                <w:rFonts w:eastAsia="Yu Mincho"/>
              </w:rPr>
            </w:pPr>
            <w:ins w:id="251"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C91C6A" w14:textId="75BA4F26" w:rsidR="00771255" w:rsidRDefault="00771255" w:rsidP="00771255">
            <w:pPr>
              <w:pStyle w:val="TAC"/>
              <w:keepNext w:val="0"/>
              <w:rPr>
                <w:ins w:id="252" w:author="Per Lindell" w:date="2021-03-17T14:33:00Z"/>
                <w:rFonts w:eastAsia="Yu Mincho"/>
              </w:rPr>
            </w:pPr>
            <w:ins w:id="253" w:author="Per Lindell" w:date="2021-03-17T15:16: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53F5AE" w14:textId="077B66BC" w:rsidR="00771255" w:rsidRDefault="00771255" w:rsidP="00771255">
            <w:pPr>
              <w:pStyle w:val="TAC"/>
              <w:keepNext w:val="0"/>
              <w:rPr>
                <w:ins w:id="25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D0518FC" w14:textId="2420EC93" w:rsidR="00771255" w:rsidRDefault="00771255" w:rsidP="00771255">
            <w:pPr>
              <w:pStyle w:val="TAC"/>
              <w:keepNext w:val="0"/>
              <w:rPr>
                <w:ins w:id="25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9C504B" w14:textId="1E2098AC" w:rsidR="00771255" w:rsidRDefault="00771255" w:rsidP="00771255">
            <w:pPr>
              <w:pStyle w:val="TAC"/>
              <w:keepNext w:val="0"/>
              <w:rPr>
                <w:ins w:id="25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C1116F" w14:textId="638DCD15" w:rsidR="00771255" w:rsidRDefault="00771255" w:rsidP="00771255">
            <w:pPr>
              <w:pStyle w:val="TAC"/>
              <w:keepNext w:val="0"/>
              <w:rPr>
                <w:ins w:id="25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3C68E0B" w14:textId="52018D39" w:rsidR="00771255" w:rsidRDefault="00771255" w:rsidP="00771255">
            <w:pPr>
              <w:pStyle w:val="TAC"/>
              <w:keepNext w:val="0"/>
              <w:rPr>
                <w:ins w:id="25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43F0BF" w14:textId="77777777" w:rsidR="00771255" w:rsidRDefault="00771255" w:rsidP="00771255">
            <w:pPr>
              <w:pStyle w:val="TAC"/>
              <w:keepNext w:val="0"/>
              <w:rPr>
                <w:ins w:id="259"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077A46F" w14:textId="77777777" w:rsidR="00771255" w:rsidRDefault="00771255" w:rsidP="00771255">
            <w:pPr>
              <w:pStyle w:val="TAC"/>
              <w:keepNext w:val="0"/>
              <w:rPr>
                <w:ins w:id="260" w:author="Per Lindell" w:date="2021-03-17T14:33:00Z"/>
                <w:lang w:eastAsia="zh-CN"/>
              </w:rPr>
            </w:pPr>
          </w:p>
        </w:tc>
        <w:tc>
          <w:tcPr>
            <w:tcW w:w="749" w:type="dxa"/>
            <w:vMerge/>
            <w:tcBorders>
              <w:left w:val="single" w:sz="4" w:space="0" w:color="auto"/>
              <w:right w:val="single" w:sz="4" w:space="0" w:color="auto"/>
            </w:tcBorders>
            <w:vAlign w:val="center"/>
          </w:tcPr>
          <w:p w14:paraId="28EBF005" w14:textId="77777777" w:rsidR="00771255" w:rsidRDefault="00771255" w:rsidP="00771255">
            <w:pPr>
              <w:pStyle w:val="TAC"/>
              <w:keepNext w:val="0"/>
              <w:rPr>
                <w:ins w:id="261" w:author="Per Lindell" w:date="2021-03-17T14:33:00Z"/>
                <w:lang w:val="en-US" w:eastAsia="zh-CN"/>
              </w:rPr>
            </w:pPr>
          </w:p>
        </w:tc>
      </w:tr>
      <w:tr w:rsidR="00647DA7" w14:paraId="7224F7F6" w14:textId="77777777" w:rsidTr="008D0058">
        <w:trPr>
          <w:trHeight w:val="125"/>
          <w:jc w:val="center"/>
          <w:ins w:id="262" w:author="Per Lindell" w:date="2021-03-17T14:33:00Z"/>
        </w:trPr>
        <w:tc>
          <w:tcPr>
            <w:tcW w:w="1034" w:type="dxa"/>
            <w:vMerge/>
            <w:tcBorders>
              <w:left w:val="single" w:sz="4" w:space="0" w:color="auto"/>
              <w:right w:val="single" w:sz="4" w:space="0" w:color="auto"/>
            </w:tcBorders>
            <w:vAlign w:val="center"/>
          </w:tcPr>
          <w:p w14:paraId="5472CCC1" w14:textId="77777777" w:rsidR="00647DA7" w:rsidRDefault="00647DA7" w:rsidP="008D0058">
            <w:pPr>
              <w:pStyle w:val="TAC"/>
              <w:keepNext w:val="0"/>
              <w:rPr>
                <w:ins w:id="263" w:author="Per Lindell" w:date="2021-03-17T14:33:00Z"/>
                <w:lang w:val="en-US"/>
              </w:rPr>
            </w:pPr>
          </w:p>
        </w:tc>
        <w:tc>
          <w:tcPr>
            <w:tcW w:w="1034" w:type="dxa"/>
            <w:vMerge/>
            <w:tcBorders>
              <w:left w:val="single" w:sz="4" w:space="0" w:color="auto"/>
              <w:right w:val="single" w:sz="4" w:space="0" w:color="auto"/>
            </w:tcBorders>
            <w:vAlign w:val="center"/>
          </w:tcPr>
          <w:p w14:paraId="5325F56F" w14:textId="77777777" w:rsidR="00647DA7" w:rsidRDefault="00647DA7" w:rsidP="008D0058">
            <w:pPr>
              <w:pStyle w:val="TAC"/>
              <w:keepNext w:val="0"/>
              <w:rPr>
                <w:ins w:id="264" w:author="Per Lindell" w:date="2021-03-17T14:33:00Z"/>
                <w:lang w:val="en-US"/>
              </w:rPr>
            </w:pPr>
          </w:p>
        </w:tc>
        <w:tc>
          <w:tcPr>
            <w:tcW w:w="746" w:type="dxa"/>
            <w:vMerge w:val="restart"/>
            <w:tcBorders>
              <w:top w:val="single" w:sz="4" w:space="0" w:color="auto"/>
              <w:left w:val="single" w:sz="4" w:space="0" w:color="auto"/>
              <w:right w:val="single" w:sz="4" w:space="0" w:color="auto"/>
            </w:tcBorders>
            <w:vAlign w:val="center"/>
          </w:tcPr>
          <w:p w14:paraId="72457DAF" w14:textId="77777777" w:rsidR="00647DA7" w:rsidRDefault="00647DA7" w:rsidP="008D0058">
            <w:pPr>
              <w:pStyle w:val="TAC"/>
              <w:keepNext w:val="0"/>
              <w:rPr>
                <w:ins w:id="265" w:author="Per Lindell" w:date="2021-03-17T14:33:00Z"/>
                <w:lang w:val="en-US" w:eastAsia="zh-CN"/>
              </w:rPr>
            </w:pPr>
            <w:ins w:id="266" w:author="Per Lindell" w:date="2021-03-17T14:33:00Z">
              <w:r>
                <w:rPr>
                  <w:rFonts w:hint="eastAsia"/>
                  <w:lang w:val="en-US" w:eastAsia="zh-CN"/>
                </w:rPr>
                <w:t>n258</w:t>
              </w:r>
            </w:ins>
          </w:p>
        </w:tc>
        <w:tc>
          <w:tcPr>
            <w:tcW w:w="667" w:type="dxa"/>
            <w:tcBorders>
              <w:top w:val="single" w:sz="4" w:space="0" w:color="auto"/>
              <w:left w:val="single" w:sz="4" w:space="0" w:color="auto"/>
              <w:bottom w:val="single" w:sz="4" w:space="0" w:color="auto"/>
              <w:right w:val="single" w:sz="4" w:space="0" w:color="auto"/>
            </w:tcBorders>
            <w:vAlign w:val="center"/>
          </w:tcPr>
          <w:p w14:paraId="6EF3A506" w14:textId="77777777" w:rsidR="00647DA7" w:rsidRDefault="00647DA7" w:rsidP="008D0058">
            <w:pPr>
              <w:pStyle w:val="TAC"/>
              <w:keepNext w:val="0"/>
              <w:rPr>
                <w:ins w:id="267" w:author="Per Lindell" w:date="2021-03-17T14:33:00Z"/>
                <w:lang w:eastAsia="ja-JP"/>
              </w:rPr>
            </w:pPr>
            <w:ins w:id="268"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140EBA2A" w14:textId="77777777" w:rsidR="00647DA7" w:rsidRDefault="00647DA7" w:rsidP="008D0058">
            <w:pPr>
              <w:pStyle w:val="TAC"/>
              <w:keepNext w:val="0"/>
              <w:rPr>
                <w:ins w:id="269"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4088ECA" w14:textId="77777777" w:rsidR="00647DA7" w:rsidRDefault="00647DA7" w:rsidP="008D0058">
            <w:pPr>
              <w:pStyle w:val="TAC"/>
              <w:keepNext w:val="0"/>
              <w:rPr>
                <w:ins w:id="270"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275A9155" w14:textId="77777777" w:rsidR="00647DA7" w:rsidRDefault="00647DA7" w:rsidP="008D0058">
            <w:pPr>
              <w:pStyle w:val="TAC"/>
              <w:keepNext w:val="0"/>
              <w:rPr>
                <w:ins w:id="271"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8863B53" w14:textId="77777777" w:rsidR="00647DA7" w:rsidRDefault="00647DA7" w:rsidP="008D0058">
            <w:pPr>
              <w:pStyle w:val="TAC"/>
              <w:keepNext w:val="0"/>
              <w:rPr>
                <w:ins w:id="272"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309ECA00" w14:textId="77777777" w:rsidR="00647DA7" w:rsidRDefault="00647DA7" w:rsidP="008D0058">
            <w:pPr>
              <w:pStyle w:val="TAC"/>
              <w:keepNext w:val="0"/>
              <w:rPr>
                <w:ins w:id="273"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6B83C96" w14:textId="77777777" w:rsidR="00647DA7" w:rsidRDefault="00647DA7" w:rsidP="008D0058">
            <w:pPr>
              <w:pStyle w:val="TAC"/>
              <w:keepNext w:val="0"/>
              <w:rPr>
                <w:ins w:id="274"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4F9377B" w14:textId="77777777" w:rsidR="00647DA7" w:rsidRDefault="00647DA7" w:rsidP="008D0058">
            <w:pPr>
              <w:pStyle w:val="TAC"/>
              <w:keepNext w:val="0"/>
              <w:rPr>
                <w:ins w:id="275"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17D26698" w14:textId="77777777" w:rsidR="00647DA7" w:rsidRDefault="00647DA7" w:rsidP="008D0058">
            <w:pPr>
              <w:pStyle w:val="TAC"/>
              <w:keepNext w:val="0"/>
              <w:rPr>
                <w:ins w:id="276" w:author="Per Lindell" w:date="2021-03-17T14:33:00Z"/>
                <w:rFonts w:cs="Arial"/>
                <w:lang w:val="en-US" w:eastAsia="zh-CN"/>
              </w:rPr>
            </w:pPr>
            <w:ins w:id="277"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B680E6" w14:textId="77777777" w:rsidR="00647DA7" w:rsidRDefault="00647DA7" w:rsidP="008D0058">
            <w:pPr>
              <w:pStyle w:val="TAC"/>
              <w:keepNext w:val="0"/>
              <w:rPr>
                <w:ins w:id="278"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5D7BF3C9" w14:textId="77777777" w:rsidR="00647DA7" w:rsidRDefault="00647DA7" w:rsidP="008D0058">
            <w:pPr>
              <w:pStyle w:val="TAC"/>
              <w:keepNext w:val="0"/>
              <w:rPr>
                <w:ins w:id="279" w:author="Per Lindell" w:date="2021-03-17T14:33:00Z"/>
                <w:lang w:eastAsia="ja-JP"/>
              </w:rPr>
            </w:pPr>
          </w:p>
        </w:tc>
        <w:tc>
          <w:tcPr>
            <w:tcW w:w="667" w:type="dxa"/>
            <w:tcBorders>
              <w:top w:val="single" w:sz="4" w:space="0" w:color="auto"/>
              <w:left w:val="single" w:sz="4" w:space="0" w:color="auto"/>
              <w:bottom w:val="single" w:sz="4" w:space="0" w:color="auto"/>
              <w:right w:val="single" w:sz="4" w:space="0" w:color="auto"/>
            </w:tcBorders>
            <w:vAlign w:val="center"/>
          </w:tcPr>
          <w:p w14:paraId="77444626" w14:textId="77777777" w:rsidR="00647DA7" w:rsidRDefault="00647DA7" w:rsidP="008D0058">
            <w:pPr>
              <w:pStyle w:val="TAC"/>
              <w:keepNext w:val="0"/>
              <w:rPr>
                <w:ins w:id="280" w:author="Per Lindell" w:date="2021-03-17T14:33: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14421BC" w14:textId="77777777" w:rsidR="00647DA7" w:rsidRDefault="00647DA7" w:rsidP="008D0058">
            <w:pPr>
              <w:pStyle w:val="TAC"/>
              <w:keepNext w:val="0"/>
              <w:rPr>
                <w:ins w:id="281" w:author="Per Lindell" w:date="2021-03-17T14:33:00Z"/>
                <w:rFonts w:cs="Arial"/>
                <w:lang w:val="en-US" w:eastAsia="zh-CN"/>
              </w:rPr>
            </w:pPr>
            <w:ins w:id="282"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DCEDB92" w14:textId="77777777" w:rsidR="00647DA7" w:rsidRDefault="00647DA7" w:rsidP="008D0058">
            <w:pPr>
              <w:pStyle w:val="TAC"/>
              <w:keepNext w:val="0"/>
              <w:rPr>
                <w:ins w:id="283" w:author="Per Lindell" w:date="2021-03-17T14:33:00Z"/>
                <w:rFonts w:cs="Arial"/>
                <w:lang w:val="en-US" w:eastAsia="zh-CN"/>
              </w:rPr>
            </w:pPr>
            <w:ins w:id="284" w:author="Per Lindell" w:date="2021-03-17T14:33: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03CA6BAD" w14:textId="77777777" w:rsidR="00647DA7" w:rsidRDefault="00647DA7" w:rsidP="008D0058">
            <w:pPr>
              <w:pStyle w:val="TAC"/>
              <w:keepNext w:val="0"/>
              <w:rPr>
                <w:ins w:id="285" w:author="Per Lindell" w:date="2021-03-17T14:33:00Z"/>
                <w:rFonts w:cs="Arial"/>
                <w:lang w:val="sv-SE"/>
              </w:rPr>
            </w:pPr>
          </w:p>
        </w:tc>
        <w:tc>
          <w:tcPr>
            <w:tcW w:w="749" w:type="dxa"/>
            <w:vMerge/>
            <w:tcBorders>
              <w:left w:val="single" w:sz="4" w:space="0" w:color="auto"/>
              <w:right w:val="single" w:sz="4" w:space="0" w:color="auto"/>
            </w:tcBorders>
            <w:vAlign w:val="center"/>
          </w:tcPr>
          <w:p w14:paraId="0791743D" w14:textId="77777777" w:rsidR="00647DA7" w:rsidRDefault="00647DA7" w:rsidP="008D0058">
            <w:pPr>
              <w:pStyle w:val="TAC"/>
              <w:keepNext w:val="0"/>
              <w:rPr>
                <w:ins w:id="286" w:author="Per Lindell" w:date="2021-03-17T14:33:00Z"/>
                <w:lang w:val="en-US" w:eastAsia="zh-CN"/>
              </w:rPr>
            </w:pPr>
          </w:p>
        </w:tc>
      </w:tr>
      <w:tr w:rsidR="00647DA7" w14:paraId="5189D0EB" w14:textId="77777777" w:rsidTr="008D0058">
        <w:trPr>
          <w:trHeight w:val="125"/>
          <w:jc w:val="center"/>
          <w:ins w:id="287" w:author="Per Lindell" w:date="2021-03-17T14:33:00Z"/>
        </w:trPr>
        <w:tc>
          <w:tcPr>
            <w:tcW w:w="1034" w:type="dxa"/>
            <w:vMerge/>
            <w:tcBorders>
              <w:left w:val="single" w:sz="4" w:space="0" w:color="auto"/>
              <w:bottom w:val="single" w:sz="4" w:space="0" w:color="auto"/>
              <w:right w:val="single" w:sz="4" w:space="0" w:color="auto"/>
            </w:tcBorders>
            <w:vAlign w:val="center"/>
          </w:tcPr>
          <w:p w14:paraId="0F49943A" w14:textId="77777777" w:rsidR="00647DA7" w:rsidRDefault="00647DA7" w:rsidP="008D0058">
            <w:pPr>
              <w:pStyle w:val="TAC"/>
              <w:keepNext w:val="0"/>
              <w:rPr>
                <w:ins w:id="288" w:author="Per Lindell" w:date="2021-03-17T14:33:00Z"/>
                <w:lang w:val="en-US"/>
              </w:rPr>
            </w:pPr>
          </w:p>
        </w:tc>
        <w:tc>
          <w:tcPr>
            <w:tcW w:w="1034" w:type="dxa"/>
            <w:vMerge/>
            <w:tcBorders>
              <w:left w:val="single" w:sz="4" w:space="0" w:color="auto"/>
              <w:bottom w:val="single" w:sz="4" w:space="0" w:color="auto"/>
              <w:right w:val="single" w:sz="4" w:space="0" w:color="auto"/>
            </w:tcBorders>
            <w:vAlign w:val="center"/>
          </w:tcPr>
          <w:p w14:paraId="14C8324A" w14:textId="77777777" w:rsidR="00647DA7" w:rsidRDefault="00647DA7" w:rsidP="008D0058">
            <w:pPr>
              <w:pStyle w:val="TAC"/>
              <w:keepNext w:val="0"/>
              <w:rPr>
                <w:ins w:id="289"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5F3E03B8" w14:textId="77777777" w:rsidR="00647DA7" w:rsidRDefault="00647DA7" w:rsidP="008D0058">
            <w:pPr>
              <w:pStyle w:val="TAC"/>
              <w:keepNext w:val="0"/>
              <w:rPr>
                <w:ins w:id="290"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9218494" w14:textId="77777777" w:rsidR="00647DA7" w:rsidRDefault="00647DA7" w:rsidP="008D0058">
            <w:pPr>
              <w:pStyle w:val="TAC"/>
              <w:keepNext w:val="0"/>
              <w:rPr>
                <w:ins w:id="291" w:author="Per Lindell" w:date="2021-03-17T14:33:00Z"/>
                <w:lang w:eastAsia="zh-CN"/>
              </w:rPr>
            </w:pPr>
            <w:ins w:id="292" w:author="Per Lindell" w:date="2021-03-17T14:33:00Z">
              <w:r>
                <w:rPr>
                  <w:rFonts w:hint="eastAsia"/>
                  <w:lang w:val="en-US" w:eastAsia="zh-CN"/>
                </w:rPr>
                <w:t>120</w:t>
              </w:r>
            </w:ins>
          </w:p>
        </w:tc>
        <w:tc>
          <w:tcPr>
            <w:tcW w:w="667" w:type="dxa"/>
            <w:tcBorders>
              <w:top w:val="single" w:sz="4" w:space="0" w:color="auto"/>
              <w:left w:val="single" w:sz="4" w:space="0" w:color="auto"/>
              <w:bottom w:val="single" w:sz="4" w:space="0" w:color="auto"/>
              <w:right w:val="single" w:sz="4" w:space="0" w:color="auto"/>
            </w:tcBorders>
            <w:vAlign w:val="center"/>
          </w:tcPr>
          <w:p w14:paraId="45E820B2" w14:textId="77777777" w:rsidR="00647DA7" w:rsidRDefault="00647DA7" w:rsidP="008D0058">
            <w:pPr>
              <w:pStyle w:val="TAC"/>
              <w:keepNext w:val="0"/>
              <w:rPr>
                <w:ins w:id="293" w:author="Per Lindell" w:date="2021-03-17T14:33:00Z"/>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53B1AF6" w14:textId="77777777" w:rsidR="00647DA7" w:rsidRDefault="00647DA7" w:rsidP="008D0058">
            <w:pPr>
              <w:pStyle w:val="TAC"/>
              <w:keepNext w:val="0"/>
              <w:rPr>
                <w:ins w:id="294" w:author="Per Lindell" w:date="2021-03-17T14:33:00Z"/>
              </w:rPr>
            </w:pPr>
          </w:p>
        </w:tc>
        <w:tc>
          <w:tcPr>
            <w:tcW w:w="667" w:type="dxa"/>
            <w:tcBorders>
              <w:top w:val="single" w:sz="4" w:space="0" w:color="auto"/>
              <w:left w:val="single" w:sz="4" w:space="0" w:color="auto"/>
              <w:bottom w:val="single" w:sz="4" w:space="0" w:color="auto"/>
              <w:right w:val="single" w:sz="4" w:space="0" w:color="auto"/>
            </w:tcBorders>
            <w:vAlign w:val="center"/>
          </w:tcPr>
          <w:p w14:paraId="77864873" w14:textId="77777777" w:rsidR="00647DA7" w:rsidRDefault="00647DA7" w:rsidP="008D0058">
            <w:pPr>
              <w:pStyle w:val="TAC"/>
              <w:keepNext w:val="0"/>
              <w:rPr>
                <w:ins w:id="295" w:author="Per Lindell" w:date="2021-03-17T14:33:00Z"/>
              </w:rPr>
            </w:pPr>
          </w:p>
        </w:tc>
        <w:tc>
          <w:tcPr>
            <w:tcW w:w="667" w:type="dxa"/>
            <w:tcBorders>
              <w:top w:val="single" w:sz="4" w:space="0" w:color="auto"/>
              <w:left w:val="single" w:sz="4" w:space="0" w:color="auto"/>
              <w:bottom w:val="single" w:sz="4" w:space="0" w:color="auto"/>
              <w:right w:val="single" w:sz="4" w:space="0" w:color="auto"/>
            </w:tcBorders>
            <w:vAlign w:val="center"/>
          </w:tcPr>
          <w:p w14:paraId="759651FE" w14:textId="77777777" w:rsidR="00647DA7" w:rsidRDefault="00647DA7" w:rsidP="008D0058">
            <w:pPr>
              <w:pStyle w:val="TAC"/>
              <w:keepNext w:val="0"/>
              <w:rPr>
                <w:ins w:id="296" w:author="Per Lindell" w:date="2021-03-17T14:33:00Z"/>
              </w:rPr>
            </w:pPr>
          </w:p>
        </w:tc>
        <w:tc>
          <w:tcPr>
            <w:tcW w:w="667" w:type="dxa"/>
            <w:tcBorders>
              <w:top w:val="single" w:sz="4" w:space="0" w:color="auto"/>
              <w:left w:val="single" w:sz="4" w:space="0" w:color="auto"/>
              <w:bottom w:val="single" w:sz="4" w:space="0" w:color="auto"/>
              <w:right w:val="single" w:sz="4" w:space="0" w:color="auto"/>
            </w:tcBorders>
            <w:vAlign w:val="center"/>
          </w:tcPr>
          <w:p w14:paraId="22D484F8" w14:textId="77777777" w:rsidR="00647DA7" w:rsidRDefault="00647DA7" w:rsidP="008D0058">
            <w:pPr>
              <w:pStyle w:val="TAC"/>
              <w:keepNext w:val="0"/>
              <w:rPr>
                <w:ins w:id="297"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DFDF622" w14:textId="77777777" w:rsidR="00647DA7" w:rsidRDefault="00647DA7" w:rsidP="008D0058">
            <w:pPr>
              <w:pStyle w:val="TAC"/>
              <w:keepNext w:val="0"/>
              <w:rPr>
                <w:ins w:id="298"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2D8609A" w14:textId="77777777" w:rsidR="00647DA7" w:rsidRDefault="00647DA7" w:rsidP="008D0058">
            <w:pPr>
              <w:pStyle w:val="TAC"/>
              <w:keepNext w:val="0"/>
              <w:rPr>
                <w:ins w:id="299"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1FEBD26" w14:textId="77777777" w:rsidR="00647DA7" w:rsidRDefault="00647DA7" w:rsidP="008D0058">
            <w:pPr>
              <w:pStyle w:val="TAC"/>
              <w:keepNext w:val="0"/>
              <w:rPr>
                <w:ins w:id="300" w:author="Per Lindell" w:date="2021-03-17T14:33:00Z"/>
                <w:rFonts w:cs="Arial"/>
                <w:lang w:val="sv-SE"/>
              </w:rPr>
            </w:pPr>
            <w:ins w:id="301"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4AB4668" w14:textId="77777777" w:rsidR="00647DA7" w:rsidRDefault="00647DA7" w:rsidP="008D0058">
            <w:pPr>
              <w:pStyle w:val="TAC"/>
              <w:keepNext w:val="0"/>
              <w:rPr>
                <w:ins w:id="30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B8B0F7" w14:textId="77777777" w:rsidR="00647DA7" w:rsidRDefault="00647DA7" w:rsidP="008D0058">
            <w:pPr>
              <w:pStyle w:val="TAC"/>
              <w:keepNext w:val="0"/>
              <w:rPr>
                <w:ins w:id="30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D69BB82" w14:textId="77777777" w:rsidR="00647DA7" w:rsidRDefault="00647DA7" w:rsidP="008D0058">
            <w:pPr>
              <w:pStyle w:val="TAC"/>
              <w:keepNext w:val="0"/>
              <w:rPr>
                <w:ins w:id="304" w:author="Per Lindell" w:date="2021-03-17T14:33:00Z"/>
                <w:rFonts w:cs="Arial"/>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C4B6AE1" w14:textId="77777777" w:rsidR="00647DA7" w:rsidRDefault="00647DA7" w:rsidP="008D0058">
            <w:pPr>
              <w:pStyle w:val="TAC"/>
              <w:keepNext w:val="0"/>
              <w:rPr>
                <w:ins w:id="305" w:author="Per Lindell" w:date="2021-03-17T14:33:00Z"/>
                <w:rFonts w:cs="Arial"/>
                <w:lang w:val="sv-SE"/>
              </w:rPr>
            </w:pPr>
            <w:ins w:id="306" w:author="Per Lindell" w:date="2021-03-17T14:33:00Z">
              <w:r>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500EEE" w14:textId="77777777" w:rsidR="00647DA7" w:rsidRDefault="00647DA7" w:rsidP="008D0058">
            <w:pPr>
              <w:pStyle w:val="TAC"/>
              <w:keepNext w:val="0"/>
              <w:rPr>
                <w:ins w:id="307" w:author="Per Lindell" w:date="2021-03-17T14:33:00Z"/>
                <w:rFonts w:cs="Arial"/>
                <w:lang w:val="sv-SE"/>
              </w:rPr>
            </w:pPr>
            <w:ins w:id="308" w:author="Per Lindell" w:date="2021-03-17T14:33:00Z">
              <w:r>
                <w:rPr>
                  <w:rFonts w:eastAsia="Yu Mincho"/>
                </w:rPr>
                <w:t>Yes</w:t>
              </w:r>
            </w:ins>
          </w:p>
        </w:tc>
        <w:tc>
          <w:tcPr>
            <w:tcW w:w="671" w:type="dxa"/>
            <w:tcBorders>
              <w:top w:val="single" w:sz="4" w:space="0" w:color="auto"/>
              <w:left w:val="single" w:sz="4" w:space="0" w:color="auto"/>
              <w:bottom w:val="single" w:sz="4" w:space="0" w:color="auto"/>
              <w:right w:val="single" w:sz="4" w:space="0" w:color="auto"/>
            </w:tcBorders>
            <w:vAlign w:val="center"/>
          </w:tcPr>
          <w:p w14:paraId="1E59AE75" w14:textId="77777777" w:rsidR="00647DA7" w:rsidRDefault="00647DA7" w:rsidP="008D0058">
            <w:pPr>
              <w:pStyle w:val="TAC"/>
              <w:keepNext w:val="0"/>
              <w:rPr>
                <w:ins w:id="309" w:author="Per Lindell" w:date="2021-03-17T14:33:00Z"/>
                <w:rFonts w:cs="Arial"/>
                <w:lang w:val="sv-SE"/>
              </w:rPr>
            </w:pPr>
            <w:ins w:id="310" w:author="Per Lindell" w:date="2021-03-17T14:33:00Z">
              <w:r>
                <w:rPr>
                  <w:rFonts w:eastAsia="Yu Mincho"/>
                </w:rPr>
                <w:t>Yes</w:t>
              </w:r>
            </w:ins>
          </w:p>
        </w:tc>
        <w:tc>
          <w:tcPr>
            <w:tcW w:w="749" w:type="dxa"/>
            <w:vMerge/>
            <w:tcBorders>
              <w:left w:val="single" w:sz="4" w:space="0" w:color="auto"/>
              <w:bottom w:val="single" w:sz="4" w:space="0" w:color="auto"/>
              <w:right w:val="single" w:sz="4" w:space="0" w:color="auto"/>
            </w:tcBorders>
            <w:vAlign w:val="center"/>
          </w:tcPr>
          <w:p w14:paraId="71868ADA" w14:textId="77777777" w:rsidR="00647DA7" w:rsidRDefault="00647DA7" w:rsidP="008D0058">
            <w:pPr>
              <w:pStyle w:val="TAC"/>
              <w:keepNext w:val="0"/>
              <w:rPr>
                <w:ins w:id="311" w:author="Per Lindell" w:date="2021-03-17T14:33:00Z"/>
                <w:lang w:val="en-US" w:eastAsia="zh-CN"/>
              </w:rPr>
            </w:pPr>
          </w:p>
        </w:tc>
      </w:tr>
      <w:tr w:rsidR="00771255" w14:paraId="6D5797BE" w14:textId="77777777" w:rsidTr="008D0058">
        <w:trPr>
          <w:trHeight w:val="125"/>
          <w:jc w:val="center"/>
          <w:ins w:id="312"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2F20ADCD" w14:textId="75224EE8" w:rsidR="00771255" w:rsidRDefault="00771255" w:rsidP="00771255">
            <w:pPr>
              <w:pStyle w:val="TAC"/>
              <w:keepNext w:val="0"/>
              <w:rPr>
                <w:ins w:id="313" w:author="Per Lindell" w:date="2021-03-17T14:33:00Z"/>
                <w:lang w:val="en-US"/>
              </w:rPr>
            </w:pPr>
            <w:ins w:id="314"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315" w:author="Per Lindell" w:date="2021-03-17T15:39:00Z">
              <w:r w:rsidR="00B80A75">
                <w:rPr>
                  <w:rFonts w:cs="Arial"/>
                  <w:bCs/>
                  <w:szCs w:val="18"/>
                  <w:lang w:val="en-US"/>
                </w:rPr>
                <w:t>B</w:t>
              </w:r>
            </w:ins>
          </w:p>
        </w:tc>
        <w:tc>
          <w:tcPr>
            <w:tcW w:w="1034" w:type="dxa"/>
            <w:vMerge w:val="restart"/>
            <w:tcBorders>
              <w:top w:val="single" w:sz="4" w:space="0" w:color="auto"/>
              <w:left w:val="single" w:sz="4" w:space="0" w:color="auto"/>
              <w:right w:val="single" w:sz="4" w:space="0" w:color="auto"/>
            </w:tcBorders>
            <w:vAlign w:val="center"/>
          </w:tcPr>
          <w:p w14:paraId="13B85091" w14:textId="77777777" w:rsidR="00771255" w:rsidRPr="00AE1246" w:rsidRDefault="00771255" w:rsidP="00771255">
            <w:pPr>
              <w:pStyle w:val="TAL"/>
              <w:jc w:val="center"/>
              <w:rPr>
                <w:ins w:id="316" w:author="Per Lindell" w:date="2021-03-17T14:33:00Z"/>
                <w:rFonts w:cs="Arial"/>
                <w:bCs/>
                <w:szCs w:val="18"/>
                <w:lang w:val="en-US"/>
              </w:rPr>
            </w:pPr>
            <w:ins w:id="317"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20F77BE8" w14:textId="0BB372E2" w:rsidR="00771255" w:rsidRDefault="00771255" w:rsidP="00771255">
            <w:pPr>
              <w:pStyle w:val="TAC"/>
              <w:keepNext w:val="0"/>
              <w:rPr>
                <w:ins w:id="318" w:author="Per Lindell" w:date="2021-03-17T14:33:00Z"/>
                <w:lang w:val="en-US"/>
              </w:rPr>
            </w:pPr>
            <w:ins w:id="319"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320" w:author="Per Lindell" w:date="2021-03-17T15:44:00Z">
              <w:r w:rsidR="00B80A75">
                <w:rPr>
                  <w:rFonts w:cs="Arial"/>
                  <w:bCs/>
                  <w:szCs w:val="18"/>
                  <w:lang w:val="en-US"/>
                </w:rPr>
                <w:t>B</w:t>
              </w:r>
            </w:ins>
          </w:p>
        </w:tc>
        <w:tc>
          <w:tcPr>
            <w:tcW w:w="746" w:type="dxa"/>
            <w:vMerge w:val="restart"/>
            <w:tcBorders>
              <w:top w:val="single" w:sz="4" w:space="0" w:color="auto"/>
              <w:left w:val="single" w:sz="4" w:space="0" w:color="auto"/>
              <w:right w:val="single" w:sz="4" w:space="0" w:color="auto"/>
            </w:tcBorders>
            <w:vAlign w:val="center"/>
          </w:tcPr>
          <w:p w14:paraId="515933B8" w14:textId="77777777" w:rsidR="00771255" w:rsidRDefault="00771255" w:rsidP="00771255">
            <w:pPr>
              <w:pStyle w:val="TAC"/>
              <w:keepNext w:val="0"/>
              <w:rPr>
                <w:ins w:id="321" w:author="Per Lindell" w:date="2021-03-17T14:33:00Z"/>
                <w:lang w:val="en-US" w:eastAsia="zh-CN"/>
              </w:rPr>
            </w:pPr>
            <w:ins w:id="322" w:author="Per Lindell" w:date="2021-03-17T14:33: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6621FBC6" w14:textId="77777777" w:rsidR="00771255" w:rsidRDefault="00771255" w:rsidP="00771255">
            <w:pPr>
              <w:pStyle w:val="TAC"/>
              <w:keepNext w:val="0"/>
              <w:rPr>
                <w:ins w:id="323" w:author="Per Lindell" w:date="2021-03-17T14:33:00Z"/>
                <w:rFonts w:eastAsia="Yu Mincho"/>
              </w:rPr>
            </w:pPr>
            <w:ins w:id="324"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vAlign w:val="center"/>
          </w:tcPr>
          <w:p w14:paraId="40C4C447" w14:textId="602615D4" w:rsidR="00771255" w:rsidRDefault="00771255" w:rsidP="00771255">
            <w:pPr>
              <w:pStyle w:val="TAC"/>
              <w:keepNext w:val="0"/>
              <w:rPr>
                <w:ins w:id="325" w:author="Per Lindell" w:date="2021-03-17T14:33:00Z"/>
                <w:rFonts w:eastAsia="Yu Mincho"/>
              </w:rPr>
            </w:pPr>
            <w:ins w:id="32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AAC077" w14:textId="63971FB1" w:rsidR="00771255" w:rsidRDefault="00771255" w:rsidP="00771255">
            <w:pPr>
              <w:pStyle w:val="TAC"/>
              <w:keepNext w:val="0"/>
              <w:rPr>
                <w:ins w:id="327" w:author="Per Lindell" w:date="2021-03-17T14:33:00Z"/>
                <w:rFonts w:eastAsia="Yu Mincho"/>
              </w:rPr>
            </w:pPr>
            <w:ins w:id="32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A68BEB" w14:textId="3507EF4E" w:rsidR="00771255" w:rsidRDefault="00771255" w:rsidP="00771255">
            <w:pPr>
              <w:pStyle w:val="TAC"/>
              <w:keepNext w:val="0"/>
              <w:rPr>
                <w:ins w:id="329" w:author="Per Lindell" w:date="2021-03-17T14:33:00Z"/>
                <w:rFonts w:eastAsia="Yu Mincho"/>
              </w:rPr>
            </w:pPr>
            <w:ins w:id="33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C52856C" w14:textId="62FFC8DE" w:rsidR="00771255" w:rsidRDefault="00771255" w:rsidP="00771255">
            <w:pPr>
              <w:pStyle w:val="TAC"/>
              <w:keepNext w:val="0"/>
              <w:rPr>
                <w:ins w:id="331" w:author="Per Lindell" w:date="2021-03-17T14:33:00Z"/>
                <w:rFonts w:eastAsia="Yu Mincho"/>
              </w:rPr>
            </w:pPr>
            <w:ins w:id="33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4D54BE9" w14:textId="09C9E2AA" w:rsidR="00771255" w:rsidRDefault="00771255" w:rsidP="00771255">
            <w:pPr>
              <w:pStyle w:val="TAC"/>
              <w:keepNext w:val="0"/>
              <w:rPr>
                <w:ins w:id="333" w:author="Per Lindell" w:date="2021-03-17T14:33:00Z"/>
                <w:rFonts w:eastAsia="Yu Mincho"/>
              </w:rPr>
            </w:pPr>
            <w:ins w:id="33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CE1505" w14:textId="21094A75" w:rsidR="00771255" w:rsidRDefault="00771255" w:rsidP="00771255">
            <w:pPr>
              <w:pStyle w:val="TAC"/>
              <w:keepNext w:val="0"/>
              <w:rPr>
                <w:ins w:id="335" w:author="Per Lindell" w:date="2021-03-17T14:33:00Z"/>
                <w:rFonts w:eastAsia="Yu Mincho"/>
              </w:rPr>
            </w:pPr>
            <w:ins w:id="33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E091F88" w14:textId="774C9047" w:rsidR="00771255" w:rsidRDefault="00771255" w:rsidP="00771255">
            <w:pPr>
              <w:pStyle w:val="TAC"/>
              <w:keepNext w:val="0"/>
              <w:rPr>
                <w:ins w:id="337" w:author="Per Lindell" w:date="2021-03-17T14:33:00Z"/>
                <w:rFonts w:eastAsia="Yu Mincho"/>
              </w:rPr>
            </w:pPr>
            <w:ins w:id="33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0B7F84" w14:textId="4F47F87E" w:rsidR="00771255" w:rsidRDefault="00771255" w:rsidP="00771255">
            <w:pPr>
              <w:pStyle w:val="TAC"/>
              <w:keepNext w:val="0"/>
              <w:rPr>
                <w:ins w:id="33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27E65B" w14:textId="77777777" w:rsidR="00771255" w:rsidRDefault="00771255" w:rsidP="00771255">
            <w:pPr>
              <w:pStyle w:val="TAC"/>
              <w:keepNext w:val="0"/>
              <w:rPr>
                <w:ins w:id="34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0BD378E" w14:textId="77777777" w:rsidR="00771255" w:rsidRDefault="00771255" w:rsidP="00771255">
            <w:pPr>
              <w:pStyle w:val="TAC"/>
              <w:keepNext w:val="0"/>
              <w:rPr>
                <w:ins w:id="34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091E3A" w14:textId="77777777" w:rsidR="00771255" w:rsidRDefault="00771255" w:rsidP="00771255">
            <w:pPr>
              <w:pStyle w:val="TAC"/>
              <w:keepNext w:val="0"/>
              <w:rPr>
                <w:ins w:id="34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D9502B" w14:textId="77777777" w:rsidR="00771255" w:rsidRDefault="00771255" w:rsidP="00771255">
            <w:pPr>
              <w:pStyle w:val="TAC"/>
              <w:keepNext w:val="0"/>
              <w:rPr>
                <w:ins w:id="34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9E544D4" w14:textId="77777777" w:rsidR="00771255" w:rsidRDefault="00771255" w:rsidP="00771255">
            <w:pPr>
              <w:pStyle w:val="TAC"/>
              <w:keepNext w:val="0"/>
              <w:rPr>
                <w:ins w:id="344"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E7698" w14:textId="77777777" w:rsidR="00771255" w:rsidRDefault="00771255" w:rsidP="00771255">
            <w:pPr>
              <w:pStyle w:val="TAC"/>
              <w:keepNext w:val="0"/>
              <w:rPr>
                <w:ins w:id="345"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53688F8B" w14:textId="77777777" w:rsidR="00771255" w:rsidRDefault="00771255" w:rsidP="00771255">
            <w:pPr>
              <w:pStyle w:val="TAC"/>
              <w:keepNext w:val="0"/>
              <w:rPr>
                <w:ins w:id="346" w:author="Per Lindell" w:date="2021-03-17T14:33:00Z"/>
                <w:lang w:val="en-US" w:eastAsia="zh-CN"/>
              </w:rPr>
            </w:pPr>
            <w:ins w:id="347" w:author="Per Lindell" w:date="2021-03-17T14:33:00Z">
              <w:r>
                <w:rPr>
                  <w:lang w:val="en-US" w:eastAsia="zh-CN"/>
                </w:rPr>
                <w:t>0</w:t>
              </w:r>
            </w:ins>
          </w:p>
        </w:tc>
      </w:tr>
      <w:tr w:rsidR="00771255" w14:paraId="11F81856" w14:textId="77777777" w:rsidTr="008D0058">
        <w:trPr>
          <w:trHeight w:val="125"/>
          <w:jc w:val="center"/>
          <w:ins w:id="348" w:author="Per Lindell" w:date="2021-03-17T14:33:00Z"/>
        </w:trPr>
        <w:tc>
          <w:tcPr>
            <w:tcW w:w="1034" w:type="dxa"/>
            <w:vMerge/>
            <w:tcBorders>
              <w:left w:val="single" w:sz="4" w:space="0" w:color="auto"/>
              <w:right w:val="single" w:sz="4" w:space="0" w:color="auto"/>
            </w:tcBorders>
            <w:vAlign w:val="center"/>
          </w:tcPr>
          <w:p w14:paraId="54654278" w14:textId="77777777" w:rsidR="00771255" w:rsidRDefault="00771255" w:rsidP="00771255">
            <w:pPr>
              <w:pStyle w:val="TAC"/>
              <w:keepNext w:val="0"/>
              <w:rPr>
                <w:ins w:id="349" w:author="Per Lindell" w:date="2021-03-17T14:33:00Z"/>
                <w:lang w:val="en-US"/>
              </w:rPr>
            </w:pPr>
          </w:p>
        </w:tc>
        <w:tc>
          <w:tcPr>
            <w:tcW w:w="1034" w:type="dxa"/>
            <w:vMerge/>
            <w:tcBorders>
              <w:left w:val="single" w:sz="4" w:space="0" w:color="auto"/>
              <w:right w:val="single" w:sz="4" w:space="0" w:color="auto"/>
            </w:tcBorders>
            <w:vAlign w:val="center"/>
          </w:tcPr>
          <w:p w14:paraId="4BB3C58B" w14:textId="77777777" w:rsidR="00771255" w:rsidRDefault="00771255" w:rsidP="00771255">
            <w:pPr>
              <w:pStyle w:val="TAC"/>
              <w:keepNext w:val="0"/>
              <w:rPr>
                <w:ins w:id="350" w:author="Per Lindell" w:date="2021-03-17T14:33:00Z"/>
                <w:lang w:val="en-US"/>
              </w:rPr>
            </w:pPr>
          </w:p>
        </w:tc>
        <w:tc>
          <w:tcPr>
            <w:tcW w:w="746" w:type="dxa"/>
            <w:vMerge/>
            <w:tcBorders>
              <w:left w:val="single" w:sz="4" w:space="0" w:color="auto"/>
              <w:right w:val="single" w:sz="4" w:space="0" w:color="auto"/>
            </w:tcBorders>
            <w:vAlign w:val="center"/>
          </w:tcPr>
          <w:p w14:paraId="4AAE3811" w14:textId="77777777" w:rsidR="00771255" w:rsidRDefault="00771255" w:rsidP="00771255">
            <w:pPr>
              <w:pStyle w:val="TAC"/>
              <w:keepNext w:val="0"/>
              <w:rPr>
                <w:ins w:id="35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8A9C476" w14:textId="77777777" w:rsidR="00771255" w:rsidRDefault="00771255" w:rsidP="00771255">
            <w:pPr>
              <w:pStyle w:val="TAC"/>
              <w:keepNext w:val="0"/>
              <w:rPr>
                <w:ins w:id="352" w:author="Per Lindell" w:date="2021-03-17T14:33:00Z"/>
                <w:rFonts w:eastAsia="Yu Mincho"/>
              </w:rPr>
            </w:pPr>
            <w:ins w:id="353"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vAlign w:val="center"/>
          </w:tcPr>
          <w:p w14:paraId="43E2A601" w14:textId="77777777" w:rsidR="00771255" w:rsidRDefault="00771255" w:rsidP="00771255">
            <w:pPr>
              <w:pStyle w:val="TAC"/>
              <w:keepNext w:val="0"/>
              <w:rPr>
                <w:ins w:id="35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07449C" w14:textId="133B1467" w:rsidR="00771255" w:rsidRDefault="00771255" w:rsidP="00771255">
            <w:pPr>
              <w:pStyle w:val="TAC"/>
              <w:keepNext w:val="0"/>
              <w:rPr>
                <w:ins w:id="355" w:author="Per Lindell" w:date="2021-03-17T14:33:00Z"/>
                <w:rFonts w:eastAsia="Yu Mincho"/>
              </w:rPr>
            </w:pPr>
            <w:ins w:id="35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6E0031D" w14:textId="459CE539" w:rsidR="00771255" w:rsidRDefault="00771255" w:rsidP="00771255">
            <w:pPr>
              <w:pStyle w:val="TAC"/>
              <w:keepNext w:val="0"/>
              <w:rPr>
                <w:ins w:id="357" w:author="Per Lindell" w:date="2021-03-17T14:33:00Z"/>
                <w:rFonts w:eastAsia="Yu Mincho"/>
              </w:rPr>
            </w:pPr>
            <w:ins w:id="35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E465B2" w14:textId="78D75852" w:rsidR="00771255" w:rsidRDefault="00771255" w:rsidP="00771255">
            <w:pPr>
              <w:pStyle w:val="TAC"/>
              <w:keepNext w:val="0"/>
              <w:rPr>
                <w:ins w:id="359" w:author="Per Lindell" w:date="2021-03-17T14:33:00Z"/>
                <w:rFonts w:eastAsia="Yu Mincho"/>
              </w:rPr>
            </w:pPr>
            <w:ins w:id="36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1E48A9" w14:textId="786429DD" w:rsidR="00771255" w:rsidRDefault="00771255" w:rsidP="00771255">
            <w:pPr>
              <w:pStyle w:val="TAC"/>
              <w:keepNext w:val="0"/>
              <w:rPr>
                <w:ins w:id="361" w:author="Per Lindell" w:date="2021-03-17T14:33:00Z"/>
                <w:rFonts w:eastAsia="Yu Mincho"/>
              </w:rPr>
            </w:pPr>
            <w:ins w:id="36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D663EB" w14:textId="35A6E8AA" w:rsidR="00771255" w:rsidRDefault="00771255" w:rsidP="00771255">
            <w:pPr>
              <w:pStyle w:val="TAC"/>
              <w:keepNext w:val="0"/>
              <w:rPr>
                <w:ins w:id="363" w:author="Per Lindell" w:date="2021-03-17T14:33:00Z"/>
                <w:rFonts w:eastAsia="Yu Mincho"/>
              </w:rPr>
            </w:pPr>
            <w:ins w:id="36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C41720" w14:textId="18575E09" w:rsidR="00771255" w:rsidRDefault="00771255" w:rsidP="00771255">
            <w:pPr>
              <w:pStyle w:val="TAC"/>
              <w:keepNext w:val="0"/>
              <w:rPr>
                <w:ins w:id="365" w:author="Per Lindell" w:date="2021-03-17T14:33:00Z"/>
                <w:rFonts w:eastAsia="Yu Mincho"/>
              </w:rPr>
            </w:pPr>
            <w:ins w:id="36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3B7D78D" w14:textId="6ABF3657" w:rsidR="00771255" w:rsidRDefault="00771255" w:rsidP="00771255">
            <w:pPr>
              <w:pStyle w:val="TAC"/>
              <w:keepNext w:val="0"/>
              <w:rPr>
                <w:ins w:id="36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ED52D84" w14:textId="449494DA" w:rsidR="00771255" w:rsidRDefault="00771255" w:rsidP="00771255">
            <w:pPr>
              <w:pStyle w:val="TAC"/>
              <w:keepNext w:val="0"/>
              <w:rPr>
                <w:ins w:id="36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33FED01" w14:textId="131F4298" w:rsidR="00771255" w:rsidRDefault="00771255" w:rsidP="00771255">
            <w:pPr>
              <w:pStyle w:val="TAC"/>
              <w:keepNext w:val="0"/>
              <w:rPr>
                <w:ins w:id="36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6742736" w14:textId="314A7B11" w:rsidR="00771255" w:rsidRDefault="00771255" w:rsidP="00771255">
            <w:pPr>
              <w:pStyle w:val="TAC"/>
              <w:keepNext w:val="0"/>
              <w:rPr>
                <w:ins w:id="37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1113987" w14:textId="115FF759" w:rsidR="00771255" w:rsidRDefault="00771255" w:rsidP="00771255">
            <w:pPr>
              <w:pStyle w:val="TAC"/>
              <w:keepNext w:val="0"/>
              <w:rPr>
                <w:ins w:id="37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CD8D412" w14:textId="77777777" w:rsidR="00771255" w:rsidRDefault="00771255" w:rsidP="00771255">
            <w:pPr>
              <w:pStyle w:val="TAC"/>
              <w:keepNext w:val="0"/>
              <w:rPr>
                <w:ins w:id="372"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54CA32F" w14:textId="77777777" w:rsidR="00771255" w:rsidRDefault="00771255" w:rsidP="00771255">
            <w:pPr>
              <w:pStyle w:val="TAC"/>
              <w:keepNext w:val="0"/>
              <w:rPr>
                <w:ins w:id="373" w:author="Per Lindell" w:date="2021-03-17T14:33:00Z"/>
                <w:lang w:eastAsia="zh-CN"/>
              </w:rPr>
            </w:pPr>
          </w:p>
        </w:tc>
        <w:tc>
          <w:tcPr>
            <w:tcW w:w="749" w:type="dxa"/>
            <w:vMerge/>
            <w:tcBorders>
              <w:left w:val="single" w:sz="4" w:space="0" w:color="auto"/>
              <w:right w:val="single" w:sz="4" w:space="0" w:color="auto"/>
            </w:tcBorders>
            <w:vAlign w:val="center"/>
          </w:tcPr>
          <w:p w14:paraId="781D2A99" w14:textId="77777777" w:rsidR="00771255" w:rsidRDefault="00771255" w:rsidP="00771255">
            <w:pPr>
              <w:pStyle w:val="TAC"/>
              <w:keepNext w:val="0"/>
              <w:rPr>
                <w:ins w:id="374" w:author="Per Lindell" w:date="2021-03-17T14:33:00Z"/>
                <w:lang w:val="en-US" w:eastAsia="zh-CN"/>
              </w:rPr>
            </w:pPr>
          </w:p>
        </w:tc>
      </w:tr>
      <w:tr w:rsidR="00771255" w14:paraId="590B215F" w14:textId="77777777" w:rsidTr="008D0058">
        <w:trPr>
          <w:trHeight w:val="125"/>
          <w:jc w:val="center"/>
          <w:ins w:id="375" w:author="Per Lindell" w:date="2021-03-17T14:33:00Z"/>
        </w:trPr>
        <w:tc>
          <w:tcPr>
            <w:tcW w:w="1034" w:type="dxa"/>
            <w:vMerge/>
            <w:tcBorders>
              <w:left w:val="single" w:sz="4" w:space="0" w:color="auto"/>
              <w:right w:val="single" w:sz="4" w:space="0" w:color="auto"/>
            </w:tcBorders>
            <w:vAlign w:val="center"/>
          </w:tcPr>
          <w:p w14:paraId="75CA4C51" w14:textId="77777777" w:rsidR="00771255" w:rsidRDefault="00771255" w:rsidP="00771255">
            <w:pPr>
              <w:pStyle w:val="TAC"/>
              <w:keepNext w:val="0"/>
              <w:rPr>
                <w:ins w:id="376" w:author="Per Lindell" w:date="2021-03-17T14:33:00Z"/>
                <w:lang w:val="en-US"/>
              </w:rPr>
            </w:pPr>
          </w:p>
        </w:tc>
        <w:tc>
          <w:tcPr>
            <w:tcW w:w="1034" w:type="dxa"/>
            <w:vMerge/>
            <w:tcBorders>
              <w:left w:val="single" w:sz="4" w:space="0" w:color="auto"/>
              <w:right w:val="single" w:sz="4" w:space="0" w:color="auto"/>
            </w:tcBorders>
            <w:vAlign w:val="center"/>
          </w:tcPr>
          <w:p w14:paraId="6CDEBEA7" w14:textId="77777777" w:rsidR="00771255" w:rsidRDefault="00771255" w:rsidP="00771255">
            <w:pPr>
              <w:pStyle w:val="TAC"/>
              <w:keepNext w:val="0"/>
              <w:rPr>
                <w:ins w:id="377"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3844F6FE" w14:textId="77777777" w:rsidR="00771255" w:rsidRDefault="00771255" w:rsidP="00771255">
            <w:pPr>
              <w:pStyle w:val="TAC"/>
              <w:keepNext w:val="0"/>
              <w:rPr>
                <w:ins w:id="378"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8C43E85" w14:textId="77777777" w:rsidR="00771255" w:rsidRDefault="00771255" w:rsidP="00771255">
            <w:pPr>
              <w:pStyle w:val="TAC"/>
              <w:keepNext w:val="0"/>
              <w:rPr>
                <w:ins w:id="379" w:author="Per Lindell" w:date="2021-03-17T14:33:00Z"/>
                <w:rFonts w:eastAsia="Yu Mincho"/>
              </w:rPr>
            </w:pPr>
            <w:ins w:id="380"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vAlign w:val="center"/>
          </w:tcPr>
          <w:p w14:paraId="2B9F62C3" w14:textId="77777777" w:rsidR="00771255" w:rsidRDefault="00771255" w:rsidP="00771255">
            <w:pPr>
              <w:pStyle w:val="TAC"/>
              <w:keepNext w:val="0"/>
              <w:rPr>
                <w:ins w:id="381"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C9CA2A4" w14:textId="16D93451" w:rsidR="00771255" w:rsidRDefault="00771255" w:rsidP="00771255">
            <w:pPr>
              <w:pStyle w:val="TAC"/>
              <w:keepNext w:val="0"/>
              <w:rPr>
                <w:ins w:id="382" w:author="Per Lindell" w:date="2021-03-17T14:33:00Z"/>
                <w:rFonts w:eastAsia="Yu Mincho"/>
              </w:rPr>
            </w:pPr>
            <w:ins w:id="38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183236" w14:textId="39ECECD8" w:rsidR="00771255" w:rsidRDefault="00771255" w:rsidP="00771255">
            <w:pPr>
              <w:pStyle w:val="TAC"/>
              <w:keepNext w:val="0"/>
              <w:rPr>
                <w:ins w:id="384" w:author="Per Lindell" w:date="2021-03-17T14:33:00Z"/>
                <w:rFonts w:eastAsia="Yu Mincho"/>
              </w:rPr>
            </w:pPr>
            <w:ins w:id="38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B4B2A24" w14:textId="26431879" w:rsidR="00771255" w:rsidRDefault="00771255" w:rsidP="00771255">
            <w:pPr>
              <w:pStyle w:val="TAC"/>
              <w:keepNext w:val="0"/>
              <w:rPr>
                <w:ins w:id="386" w:author="Per Lindell" w:date="2021-03-17T14:33:00Z"/>
                <w:rFonts w:eastAsia="Yu Mincho"/>
              </w:rPr>
            </w:pPr>
            <w:ins w:id="38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9C8FD5" w14:textId="770EA52F" w:rsidR="00771255" w:rsidRDefault="00771255" w:rsidP="00771255">
            <w:pPr>
              <w:pStyle w:val="TAC"/>
              <w:keepNext w:val="0"/>
              <w:rPr>
                <w:ins w:id="388" w:author="Per Lindell" w:date="2021-03-17T14:33:00Z"/>
                <w:rFonts w:eastAsia="Yu Mincho"/>
              </w:rPr>
            </w:pPr>
            <w:ins w:id="38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468F75" w14:textId="07E3E401" w:rsidR="00771255" w:rsidRDefault="00771255" w:rsidP="00771255">
            <w:pPr>
              <w:pStyle w:val="TAC"/>
              <w:keepNext w:val="0"/>
              <w:rPr>
                <w:ins w:id="390" w:author="Per Lindell" w:date="2021-03-17T14:33:00Z"/>
                <w:rFonts w:eastAsia="Yu Mincho"/>
              </w:rPr>
            </w:pPr>
            <w:ins w:id="39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FFA545F" w14:textId="63F3E6EA" w:rsidR="00771255" w:rsidRDefault="00771255" w:rsidP="00771255">
            <w:pPr>
              <w:pStyle w:val="TAC"/>
              <w:keepNext w:val="0"/>
              <w:rPr>
                <w:ins w:id="392" w:author="Per Lindell" w:date="2021-03-17T14:33:00Z"/>
                <w:rFonts w:eastAsia="Yu Mincho"/>
              </w:rPr>
            </w:pPr>
            <w:ins w:id="39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838453" w14:textId="1EEE892F" w:rsidR="00771255" w:rsidRDefault="00771255" w:rsidP="00771255">
            <w:pPr>
              <w:pStyle w:val="TAC"/>
              <w:keepNext w:val="0"/>
              <w:rPr>
                <w:ins w:id="39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D782663" w14:textId="40119250" w:rsidR="00771255" w:rsidRDefault="00771255" w:rsidP="00771255">
            <w:pPr>
              <w:pStyle w:val="TAC"/>
              <w:keepNext w:val="0"/>
              <w:rPr>
                <w:ins w:id="39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6593B0" w14:textId="7D26D06A" w:rsidR="00771255" w:rsidRDefault="00771255" w:rsidP="00771255">
            <w:pPr>
              <w:pStyle w:val="TAC"/>
              <w:keepNext w:val="0"/>
              <w:rPr>
                <w:ins w:id="39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DF73D2" w14:textId="55166C0A" w:rsidR="00771255" w:rsidRDefault="00771255" w:rsidP="00771255">
            <w:pPr>
              <w:pStyle w:val="TAC"/>
              <w:keepNext w:val="0"/>
              <w:rPr>
                <w:ins w:id="39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B6B1190" w14:textId="583BAD73" w:rsidR="00771255" w:rsidRDefault="00771255" w:rsidP="00771255">
            <w:pPr>
              <w:pStyle w:val="TAC"/>
              <w:keepNext w:val="0"/>
              <w:rPr>
                <w:ins w:id="39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58D85B9" w14:textId="77777777" w:rsidR="00771255" w:rsidRDefault="00771255" w:rsidP="00771255">
            <w:pPr>
              <w:pStyle w:val="TAC"/>
              <w:keepNext w:val="0"/>
              <w:rPr>
                <w:ins w:id="399"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14FDDD3" w14:textId="77777777" w:rsidR="00771255" w:rsidRDefault="00771255" w:rsidP="00771255">
            <w:pPr>
              <w:pStyle w:val="TAC"/>
              <w:keepNext w:val="0"/>
              <w:rPr>
                <w:ins w:id="400" w:author="Per Lindell" w:date="2021-03-17T14:33:00Z"/>
                <w:lang w:eastAsia="zh-CN"/>
              </w:rPr>
            </w:pPr>
          </w:p>
        </w:tc>
        <w:tc>
          <w:tcPr>
            <w:tcW w:w="749" w:type="dxa"/>
            <w:vMerge/>
            <w:tcBorders>
              <w:left w:val="single" w:sz="4" w:space="0" w:color="auto"/>
              <w:right w:val="single" w:sz="4" w:space="0" w:color="auto"/>
            </w:tcBorders>
            <w:vAlign w:val="center"/>
          </w:tcPr>
          <w:p w14:paraId="4FFDDCC4" w14:textId="77777777" w:rsidR="00771255" w:rsidRDefault="00771255" w:rsidP="00771255">
            <w:pPr>
              <w:pStyle w:val="TAC"/>
              <w:keepNext w:val="0"/>
              <w:rPr>
                <w:ins w:id="401" w:author="Per Lindell" w:date="2021-03-17T14:33:00Z"/>
                <w:lang w:val="en-US" w:eastAsia="zh-CN"/>
              </w:rPr>
            </w:pPr>
          </w:p>
        </w:tc>
      </w:tr>
      <w:tr w:rsidR="00771255" w14:paraId="5FC0CEC0" w14:textId="77777777" w:rsidTr="008D0058">
        <w:trPr>
          <w:trHeight w:val="125"/>
          <w:jc w:val="center"/>
          <w:ins w:id="402" w:author="Per Lindell" w:date="2021-03-17T14:33:00Z"/>
        </w:trPr>
        <w:tc>
          <w:tcPr>
            <w:tcW w:w="1034" w:type="dxa"/>
            <w:vMerge/>
            <w:tcBorders>
              <w:left w:val="single" w:sz="4" w:space="0" w:color="auto"/>
              <w:right w:val="single" w:sz="4" w:space="0" w:color="auto"/>
            </w:tcBorders>
            <w:vAlign w:val="center"/>
          </w:tcPr>
          <w:p w14:paraId="1B0C0F02" w14:textId="77777777" w:rsidR="00771255" w:rsidRDefault="00771255" w:rsidP="00771255">
            <w:pPr>
              <w:pStyle w:val="TAC"/>
              <w:keepNext w:val="0"/>
              <w:rPr>
                <w:ins w:id="403" w:author="Per Lindell" w:date="2021-03-17T14:33:00Z"/>
                <w:lang w:val="en-US"/>
              </w:rPr>
            </w:pPr>
          </w:p>
        </w:tc>
        <w:tc>
          <w:tcPr>
            <w:tcW w:w="1034" w:type="dxa"/>
            <w:vMerge/>
            <w:tcBorders>
              <w:left w:val="single" w:sz="4" w:space="0" w:color="auto"/>
              <w:right w:val="single" w:sz="4" w:space="0" w:color="auto"/>
            </w:tcBorders>
            <w:vAlign w:val="center"/>
          </w:tcPr>
          <w:p w14:paraId="38A87CDE" w14:textId="77777777" w:rsidR="00771255" w:rsidRDefault="00771255" w:rsidP="00771255">
            <w:pPr>
              <w:pStyle w:val="TAC"/>
              <w:keepNext w:val="0"/>
              <w:rPr>
                <w:ins w:id="404"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32CB32E1" w14:textId="77777777" w:rsidR="00771255" w:rsidRDefault="00771255" w:rsidP="00771255">
            <w:pPr>
              <w:pStyle w:val="TAC"/>
              <w:keepNext w:val="0"/>
              <w:rPr>
                <w:ins w:id="405" w:author="Per Lindell" w:date="2021-03-17T14:33:00Z"/>
                <w:lang w:val="en-US" w:eastAsia="zh-CN"/>
              </w:rPr>
            </w:pPr>
            <w:ins w:id="406"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86BC099" w14:textId="6CA96FCF" w:rsidR="00771255" w:rsidRPr="004A5555" w:rsidRDefault="00771255" w:rsidP="00771255">
            <w:pPr>
              <w:pStyle w:val="TAC"/>
              <w:keepNext w:val="0"/>
              <w:rPr>
                <w:ins w:id="407" w:author="Per Lindell" w:date="2021-03-17T14:33:00Z"/>
                <w:rFonts w:cs="Arial"/>
              </w:rPr>
            </w:pPr>
            <w:ins w:id="408" w:author="Per Lindell" w:date="2021-03-17T14:33:00Z">
              <w:r w:rsidRPr="00AE1246">
                <w:rPr>
                  <w:rFonts w:cs="Arial"/>
                  <w:bCs/>
                  <w:szCs w:val="18"/>
                  <w:lang w:val="en-US"/>
                </w:rPr>
                <w:t>CA_</w:t>
              </w:r>
              <w:r>
                <w:rPr>
                  <w:rFonts w:cs="Arial"/>
                  <w:bCs/>
                  <w:szCs w:val="18"/>
                  <w:lang w:val="en-US"/>
                </w:rPr>
                <w:t>n258</w:t>
              </w:r>
            </w:ins>
            <w:ins w:id="409" w:author="Per Lindell" w:date="2021-03-17T14:44:00Z">
              <w:r>
                <w:rPr>
                  <w:rFonts w:cs="Arial"/>
                  <w:bCs/>
                  <w:szCs w:val="18"/>
                  <w:lang w:val="en-US"/>
                </w:rPr>
                <w:t>B</w:t>
              </w:r>
            </w:ins>
          </w:p>
        </w:tc>
        <w:tc>
          <w:tcPr>
            <w:tcW w:w="749" w:type="dxa"/>
            <w:vMerge/>
            <w:tcBorders>
              <w:left w:val="single" w:sz="4" w:space="0" w:color="auto"/>
              <w:right w:val="single" w:sz="4" w:space="0" w:color="auto"/>
            </w:tcBorders>
            <w:vAlign w:val="center"/>
          </w:tcPr>
          <w:p w14:paraId="18C885C6" w14:textId="77777777" w:rsidR="00771255" w:rsidRDefault="00771255" w:rsidP="00771255">
            <w:pPr>
              <w:pStyle w:val="TAC"/>
              <w:keepNext w:val="0"/>
              <w:rPr>
                <w:ins w:id="410" w:author="Per Lindell" w:date="2021-03-17T14:33:00Z"/>
                <w:lang w:val="en-US" w:eastAsia="zh-CN"/>
              </w:rPr>
            </w:pPr>
          </w:p>
        </w:tc>
      </w:tr>
      <w:tr w:rsidR="00771255" w14:paraId="4ADF3B3E" w14:textId="77777777" w:rsidTr="00771255">
        <w:trPr>
          <w:trHeight w:val="125"/>
          <w:jc w:val="center"/>
          <w:ins w:id="411"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02C88315" w14:textId="0F7E7FBA" w:rsidR="00771255" w:rsidRDefault="00771255" w:rsidP="00771255">
            <w:pPr>
              <w:pStyle w:val="TAC"/>
              <w:keepNext w:val="0"/>
              <w:rPr>
                <w:ins w:id="412" w:author="Per Lindell" w:date="2021-03-17T14:33:00Z"/>
                <w:lang w:val="en-US"/>
              </w:rPr>
            </w:pPr>
            <w:ins w:id="413"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414" w:author="Per Lindell" w:date="2021-03-17T15:39:00Z">
              <w:r w:rsidR="00B80A75">
                <w:rPr>
                  <w:rFonts w:cs="Arial"/>
                  <w:bCs/>
                  <w:szCs w:val="18"/>
                  <w:lang w:val="en-US"/>
                </w:rPr>
                <w:t>C</w:t>
              </w:r>
            </w:ins>
          </w:p>
        </w:tc>
        <w:tc>
          <w:tcPr>
            <w:tcW w:w="1034" w:type="dxa"/>
            <w:vMerge w:val="restart"/>
            <w:tcBorders>
              <w:top w:val="single" w:sz="4" w:space="0" w:color="auto"/>
              <w:left w:val="single" w:sz="4" w:space="0" w:color="auto"/>
              <w:right w:val="single" w:sz="4" w:space="0" w:color="auto"/>
            </w:tcBorders>
            <w:vAlign w:val="center"/>
          </w:tcPr>
          <w:p w14:paraId="61595C3F" w14:textId="77777777" w:rsidR="00771255" w:rsidRPr="00AE1246" w:rsidRDefault="00771255" w:rsidP="00771255">
            <w:pPr>
              <w:pStyle w:val="TAL"/>
              <w:jc w:val="center"/>
              <w:rPr>
                <w:ins w:id="415" w:author="Per Lindell" w:date="2021-03-17T14:33:00Z"/>
                <w:rFonts w:cs="Arial"/>
                <w:bCs/>
                <w:szCs w:val="18"/>
                <w:lang w:val="en-US"/>
              </w:rPr>
            </w:pPr>
            <w:ins w:id="416"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3C34CFC1" w14:textId="1E1DC8E1" w:rsidR="00771255" w:rsidRPr="00AE1246" w:rsidRDefault="00771255" w:rsidP="00771255">
            <w:pPr>
              <w:pStyle w:val="TAL"/>
              <w:jc w:val="center"/>
              <w:rPr>
                <w:ins w:id="417" w:author="Per Lindell" w:date="2021-03-17T14:33:00Z"/>
                <w:rFonts w:cs="Arial"/>
                <w:bCs/>
                <w:szCs w:val="18"/>
                <w:lang w:val="en-US"/>
              </w:rPr>
            </w:pPr>
            <w:ins w:id="418"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419" w:author="Per Lindell" w:date="2021-03-17T15:44:00Z">
              <w:r w:rsidR="00B80A75">
                <w:rPr>
                  <w:rFonts w:cs="Arial"/>
                  <w:bCs/>
                  <w:szCs w:val="18"/>
                  <w:lang w:val="en-US"/>
                </w:rPr>
                <w:t>B</w:t>
              </w:r>
            </w:ins>
          </w:p>
          <w:p w14:paraId="5112FB0D" w14:textId="3B001E15" w:rsidR="00771255" w:rsidRDefault="00771255" w:rsidP="00771255">
            <w:pPr>
              <w:pStyle w:val="TAC"/>
              <w:keepNext w:val="0"/>
              <w:rPr>
                <w:ins w:id="420" w:author="Per Lindell" w:date="2021-03-17T14:33:00Z"/>
                <w:lang w:val="en-US"/>
              </w:rPr>
            </w:pPr>
            <w:ins w:id="421"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422" w:author="Per Lindell" w:date="2021-03-17T15:44:00Z">
              <w:r w:rsidR="00B80A75">
                <w:rPr>
                  <w:rFonts w:cs="Arial"/>
                  <w:bCs/>
                  <w:szCs w:val="18"/>
                  <w:lang w:val="en-US"/>
                </w:rPr>
                <w:t>C</w:t>
              </w:r>
            </w:ins>
          </w:p>
        </w:tc>
        <w:tc>
          <w:tcPr>
            <w:tcW w:w="746" w:type="dxa"/>
            <w:vMerge w:val="restart"/>
            <w:tcBorders>
              <w:top w:val="single" w:sz="4" w:space="0" w:color="auto"/>
              <w:left w:val="single" w:sz="4" w:space="0" w:color="auto"/>
              <w:right w:val="single" w:sz="4" w:space="0" w:color="auto"/>
            </w:tcBorders>
            <w:vAlign w:val="center"/>
          </w:tcPr>
          <w:p w14:paraId="6035F6B1" w14:textId="77777777" w:rsidR="00771255" w:rsidRDefault="00771255" w:rsidP="00771255">
            <w:pPr>
              <w:pStyle w:val="TAC"/>
              <w:keepNext w:val="0"/>
              <w:rPr>
                <w:ins w:id="423" w:author="Per Lindell" w:date="2021-03-17T14:33:00Z"/>
                <w:lang w:val="en-US" w:eastAsia="zh-CN"/>
              </w:rPr>
            </w:pPr>
            <w:ins w:id="424" w:author="Per Lindell" w:date="2021-03-17T14:33: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1145BD65" w14:textId="77777777" w:rsidR="00771255" w:rsidRDefault="00771255" w:rsidP="00771255">
            <w:pPr>
              <w:pStyle w:val="TAC"/>
              <w:keepNext w:val="0"/>
              <w:rPr>
                <w:ins w:id="425" w:author="Per Lindell" w:date="2021-03-17T14:33:00Z"/>
                <w:rFonts w:eastAsia="Yu Mincho"/>
              </w:rPr>
            </w:pPr>
            <w:ins w:id="426"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3B7F7E0B" w14:textId="57E633E5" w:rsidR="00771255" w:rsidRDefault="00771255" w:rsidP="00771255">
            <w:pPr>
              <w:pStyle w:val="TAC"/>
              <w:keepNext w:val="0"/>
              <w:rPr>
                <w:ins w:id="427" w:author="Per Lindell" w:date="2021-03-17T14:33:00Z"/>
                <w:rFonts w:eastAsia="Yu Mincho"/>
              </w:rPr>
            </w:pPr>
            <w:ins w:id="42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13483C" w14:textId="031F6A3E" w:rsidR="00771255" w:rsidRDefault="00771255" w:rsidP="00771255">
            <w:pPr>
              <w:pStyle w:val="TAC"/>
              <w:keepNext w:val="0"/>
              <w:rPr>
                <w:ins w:id="429" w:author="Per Lindell" w:date="2021-03-17T14:33:00Z"/>
                <w:rFonts w:eastAsia="Yu Mincho"/>
              </w:rPr>
            </w:pPr>
            <w:ins w:id="43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C6F046" w14:textId="6F87FEBC" w:rsidR="00771255" w:rsidRDefault="00771255" w:rsidP="00771255">
            <w:pPr>
              <w:pStyle w:val="TAC"/>
              <w:keepNext w:val="0"/>
              <w:rPr>
                <w:ins w:id="431" w:author="Per Lindell" w:date="2021-03-17T14:33:00Z"/>
                <w:rFonts w:eastAsia="Yu Mincho"/>
              </w:rPr>
            </w:pPr>
            <w:ins w:id="43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FC9C66" w14:textId="0CAD8F7F" w:rsidR="00771255" w:rsidRDefault="00771255" w:rsidP="00771255">
            <w:pPr>
              <w:pStyle w:val="TAC"/>
              <w:keepNext w:val="0"/>
              <w:rPr>
                <w:ins w:id="433" w:author="Per Lindell" w:date="2021-03-17T14:33:00Z"/>
                <w:rFonts w:eastAsia="Yu Mincho"/>
              </w:rPr>
            </w:pPr>
            <w:ins w:id="43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F08CF58" w14:textId="7966B2BB" w:rsidR="00771255" w:rsidRDefault="00771255" w:rsidP="00771255">
            <w:pPr>
              <w:pStyle w:val="TAC"/>
              <w:keepNext w:val="0"/>
              <w:rPr>
                <w:ins w:id="435" w:author="Per Lindell" w:date="2021-03-17T14:33:00Z"/>
                <w:rFonts w:eastAsia="Yu Mincho"/>
              </w:rPr>
            </w:pPr>
            <w:ins w:id="43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0073817" w14:textId="73E3A797" w:rsidR="00771255" w:rsidRDefault="00771255" w:rsidP="00771255">
            <w:pPr>
              <w:pStyle w:val="TAC"/>
              <w:keepNext w:val="0"/>
              <w:rPr>
                <w:ins w:id="437" w:author="Per Lindell" w:date="2021-03-17T14:33:00Z"/>
                <w:rFonts w:eastAsia="Yu Mincho"/>
              </w:rPr>
            </w:pPr>
            <w:ins w:id="43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FF8B05" w14:textId="6A6867C3" w:rsidR="00771255" w:rsidRDefault="00771255" w:rsidP="00771255">
            <w:pPr>
              <w:pStyle w:val="TAC"/>
              <w:keepNext w:val="0"/>
              <w:rPr>
                <w:ins w:id="439" w:author="Per Lindell" w:date="2021-03-17T14:33:00Z"/>
                <w:rFonts w:eastAsia="Yu Mincho"/>
              </w:rPr>
            </w:pPr>
            <w:ins w:id="44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9850F4B" w14:textId="42619701" w:rsidR="00771255" w:rsidRDefault="00771255" w:rsidP="00771255">
            <w:pPr>
              <w:pStyle w:val="TAC"/>
              <w:keepNext w:val="0"/>
              <w:rPr>
                <w:ins w:id="441"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A866DE" w14:textId="77777777" w:rsidR="00771255" w:rsidRDefault="00771255" w:rsidP="00771255">
            <w:pPr>
              <w:pStyle w:val="TAC"/>
              <w:keepNext w:val="0"/>
              <w:rPr>
                <w:ins w:id="44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7F3C73" w14:textId="77777777" w:rsidR="00771255" w:rsidRDefault="00771255" w:rsidP="00771255">
            <w:pPr>
              <w:pStyle w:val="TAC"/>
              <w:keepNext w:val="0"/>
              <w:rPr>
                <w:ins w:id="44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73ECD89" w14:textId="77777777" w:rsidR="00771255" w:rsidRDefault="00771255" w:rsidP="00771255">
            <w:pPr>
              <w:pStyle w:val="TAC"/>
              <w:keepNext w:val="0"/>
              <w:rPr>
                <w:ins w:id="44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7F5FDEBA" w14:textId="77777777" w:rsidR="00771255" w:rsidRDefault="00771255" w:rsidP="00771255">
            <w:pPr>
              <w:pStyle w:val="TAC"/>
              <w:keepNext w:val="0"/>
              <w:rPr>
                <w:ins w:id="44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BF07D3C" w14:textId="77777777" w:rsidR="00771255" w:rsidRDefault="00771255" w:rsidP="00771255">
            <w:pPr>
              <w:pStyle w:val="TAC"/>
              <w:keepNext w:val="0"/>
              <w:rPr>
                <w:ins w:id="446"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4011D6B" w14:textId="77777777" w:rsidR="00771255" w:rsidRDefault="00771255" w:rsidP="00771255">
            <w:pPr>
              <w:pStyle w:val="TAC"/>
              <w:keepNext w:val="0"/>
              <w:rPr>
                <w:ins w:id="447"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69D27BAB" w14:textId="77777777" w:rsidR="00771255" w:rsidRDefault="00771255" w:rsidP="00771255">
            <w:pPr>
              <w:pStyle w:val="TAC"/>
              <w:keepNext w:val="0"/>
              <w:rPr>
                <w:ins w:id="448" w:author="Per Lindell" w:date="2021-03-17T14:33:00Z"/>
                <w:lang w:val="en-US" w:eastAsia="zh-CN"/>
              </w:rPr>
            </w:pPr>
            <w:ins w:id="449" w:author="Per Lindell" w:date="2021-03-17T14:33:00Z">
              <w:r>
                <w:rPr>
                  <w:lang w:val="en-US" w:eastAsia="zh-CN"/>
                </w:rPr>
                <w:t>0</w:t>
              </w:r>
            </w:ins>
          </w:p>
        </w:tc>
      </w:tr>
      <w:tr w:rsidR="00771255" w14:paraId="09A1A7E1" w14:textId="77777777" w:rsidTr="00771255">
        <w:trPr>
          <w:trHeight w:val="125"/>
          <w:jc w:val="center"/>
          <w:ins w:id="450" w:author="Per Lindell" w:date="2021-03-17T14:33:00Z"/>
        </w:trPr>
        <w:tc>
          <w:tcPr>
            <w:tcW w:w="1034" w:type="dxa"/>
            <w:vMerge/>
            <w:tcBorders>
              <w:left w:val="single" w:sz="4" w:space="0" w:color="auto"/>
              <w:right w:val="single" w:sz="4" w:space="0" w:color="auto"/>
            </w:tcBorders>
            <w:vAlign w:val="center"/>
          </w:tcPr>
          <w:p w14:paraId="70F0977B" w14:textId="77777777" w:rsidR="00771255" w:rsidRDefault="00771255" w:rsidP="00771255">
            <w:pPr>
              <w:pStyle w:val="TAC"/>
              <w:keepNext w:val="0"/>
              <w:rPr>
                <w:ins w:id="451" w:author="Per Lindell" w:date="2021-03-17T14:33:00Z"/>
                <w:lang w:val="en-US"/>
              </w:rPr>
            </w:pPr>
          </w:p>
        </w:tc>
        <w:tc>
          <w:tcPr>
            <w:tcW w:w="1034" w:type="dxa"/>
            <w:vMerge/>
            <w:tcBorders>
              <w:left w:val="single" w:sz="4" w:space="0" w:color="auto"/>
              <w:right w:val="single" w:sz="4" w:space="0" w:color="auto"/>
            </w:tcBorders>
            <w:vAlign w:val="center"/>
          </w:tcPr>
          <w:p w14:paraId="58F04158" w14:textId="77777777" w:rsidR="00771255" w:rsidRDefault="00771255" w:rsidP="00771255">
            <w:pPr>
              <w:pStyle w:val="TAC"/>
              <w:keepNext w:val="0"/>
              <w:rPr>
                <w:ins w:id="452" w:author="Per Lindell" w:date="2021-03-17T14:33:00Z"/>
                <w:lang w:val="en-US"/>
              </w:rPr>
            </w:pPr>
          </w:p>
        </w:tc>
        <w:tc>
          <w:tcPr>
            <w:tcW w:w="746" w:type="dxa"/>
            <w:vMerge/>
            <w:tcBorders>
              <w:left w:val="single" w:sz="4" w:space="0" w:color="auto"/>
              <w:right w:val="single" w:sz="4" w:space="0" w:color="auto"/>
            </w:tcBorders>
            <w:vAlign w:val="center"/>
          </w:tcPr>
          <w:p w14:paraId="1407A9F5" w14:textId="77777777" w:rsidR="00771255" w:rsidRDefault="00771255" w:rsidP="00771255">
            <w:pPr>
              <w:pStyle w:val="TAC"/>
              <w:keepNext w:val="0"/>
              <w:rPr>
                <w:ins w:id="453"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50FDF71" w14:textId="77777777" w:rsidR="00771255" w:rsidRDefault="00771255" w:rsidP="00771255">
            <w:pPr>
              <w:pStyle w:val="TAC"/>
              <w:keepNext w:val="0"/>
              <w:rPr>
                <w:ins w:id="454" w:author="Per Lindell" w:date="2021-03-17T14:33:00Z"/>
                <w:rFonts w:eastAsia="Yu Mincho"/>
              </w:rPr>
            </w:pPr>
            <w:ins w:id="455"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4CFBB7CF" w14:textId="77777777" w:rsidR="00771255" w:rsidRDefault="00771255" w:rsidP="00771255">
            <w:pPr>
              <w:pStyle w:val="TAC"/>
              <w:keepNext w:val="0"/>
              <w:rPr>
                <w:ins w:id="456"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FC75E28" w14:textId="31F37F89" w:rsidR="00771255" w:rsidRDefault="00771255" w:rsidP="00771255">
            <w:pPr>
              <w:pStyle w:val="TAC"/>
              <w:keepNext w:val="0"/>
              <w:rPr>
                <w:ins w:id="457" w:author="Per Lindell" w:date="2021-03-17T14:33:00Z"/>
                <w:rFonts w:eastAsia="Yu Mincho"/>
              </w:rPr>
            </w:pPr>
            <w:ins w:id="45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E741C31" w14:textId="2899467A" w:rsidR="00771255" w:rsidRDefault="00771255" w:rsidP="00771255">
            <w:pPr>
              <w:pStyle w:val="TAC"/>
              <w:keepNext w:val="0"/>
              <w:rPr>
                <w:ins w:id="459" w:author="Per Lindell" w:date="2021-03-17T14:33:00Z"/>
                <w:rFonts w:eastAsia="Yu Mincho"/>
              </w:rPr>
            </w:pPr>
            <w:ins w:id="46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6A60C9" w14:textId="52416272" w:rsidR="00771255" w:rsidRDefault="00771255" w:rsidP="00771255">
            <w:pPr>
              <w:pStyle w:val="TAC"/>
              <w:keepNext w:val="0"/>
              <w:rPr>
                <w:ins w:id="461" w:author="Per Lindell" w:date="2021-03-17T14:33:00Z"/>
                <w:rFonts w:eastAsia="Yu Mincho"/>
              </w:rPr>
            </w:pPr>
            <w:ins w:id="46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70FE8D2" w14:textId="316A7EB0" w:rsidR="00771255" w:rsidRDefault="00771255" w:rsidP="00771255">
            <w:pPr>
              <w:pStyle w:val="TAC"/>
              <w:keepNext w:val="0"/>
              <w:rPr>
                <w:ins w:id="463" w:author="Per Lindell" w:date="2021-03-17T14:33:00Z"/>
                <w:rFonts w:eastAsia="Yu Mincho"/>
              </w:rPr>
            </w:pPr>
            <w:ins w:id="46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863860D" w14:textId="5D8B0685" w:rsidR="00771255" w:rsidRDefault="00771255" w:rsidP="00771255">
            <w:pPr>
              <w:pStyle w:val="TAC"/>
              <w:keepNext w:val="0"/>
              <w:rPr>
                <w:ins w:id="465" w:author="Per Lindell" w:date="2021-03-17T14:33:00Z"/>
                <w:rFonts w:eastAsia="Yu Mincho"/>
              </w:rPr>
            </w:pPr>
            <w:ins w:id="46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1A5853" w14:textId="64078547" w:rsidR="00771255" w:rsidRDefault="00771255" w:rsidP="00771255">
            <w:pPr>
              <w:pStyle w:val="TAC"/>
              <w:keepNext w:val="0"/>
              <w:rPr>
                <w:ins w:id="467" w:author="Per Lindell" w:date="2021-03-17T14:33:00Z"/>
                <w:rFonts w:eastAsia="Yu Mincho"/>
              </w:rPr>
            </w:pPr>
            <w:ins w:id="46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6BB1316" w14:textId="0F90E4BD" w:rsidR="00771255" w:rsidRDefault="00771255" w:rsidP="00771255">
            <w:pPr>
              <w:pStyle w:val="TAC"/>
              <w:keepNext w:val="0"/>
              <w:rPr>
                <w:ins w:id="46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D80FE8" w14:textId="44A3E85F" w:rsidR="00771255" w:rsidRDefault="00771255" w:rsidP="00771255">
            <w:pPr>
              <w:pStyle w:val="TAC"/>
              <w:keepNext w:val="0"/>
              <w:rPr>
                <w:ins w:id="47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8E6F3C0" w14:textId="5F1669D0" w:rsidR="00771255" w:rsidRDefault="00771255" w:rsidP="00771255">
            <w:pPr>
              <w:pStyle w:val="TAC"/>
              <w:keepNext w:val="0"/>
              <w:rPr>
                <w:ins w:id="47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F21D6A1" w14:textId="77777777" w:rsidR="00771255" w:rsidRDefault="00771255" w:rsidP="00771255">
            <w:pPr>
              <w:pStyle w:val="TAC"/>
              <w:keepNext w:val="0"/>
              <w:rPr>
                <w:ins w:id="47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033BC14" w14:textId="79E64094" w:rsidR="00771255" w:rsidRDefault="00771255" w:rsidP="00771255">
            <w:pPr>
              <w:pStyle w:val="TAC"/>
              <w:keepNext w:val="0"/>
              <w:rPr>
                <w:ins w:id="47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2BC2F9B9" w14:textId="77777777" w:rsidR="00771255" w:rsidRDefault="00771255" w:rsidP="00771255">
            <w:pPr>
              <w:pStyle w:val="TAC"/>
              <w:keepNext w:val="0"/>
              <w:rPr>
                <w:ins w:id="474"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1F2F95B" w14:textId="77777777" w:rsidR="00771255" w:rsidRDefault="00771255" w:rsidP="00771255">
            <w:pPr>
              <w:pStyle w:val="TAC"/>
              <w:keepNext w:val="0"/>
              <w:rPr>
                <w:ins w:id="475" w:author="Per Lindell" w:date="2021-03-17T14:33:00Z"/>
                <w:lang w:eastAsia="zh-CN"/>
              </w:rPr>
            </w:pPr>
          </w:p>
        </w:tc>
        <w:tc>
          <w:tcPr>
            <w:tcW w:w="749" w:type="dxa"/>
            <w:vMerge/>
            <w:tcBorders>
              <w:left w:val="single" w:sz="4" w:space="0" w:color="auto"/>
              <w:right w:val="single" w:sz="4" w:space="0" w:color="auto"/>
            </w:tcBorders>
            <w:vAlign w:val="center"/>
          </w:tcPr>
          <w:p w14:paraId="11551F62" w14:textId="77777777" w:rsidR="00771255" w:rsidRDefault="00771255" w:rsidP="00771255">
            <w:pPr>
              <w:pStyle w:val="TAC"/>
              <w:keepNext w:val="0"/>
              <w:rPr>
                <w:ins w:id="476" w:author="Per Lindell" w:date="2021-03-17T14:33:00Z"/>
                <w:lang w:val="en-US" w:eastAsia="zh-CN"/>
              </w:rPr>
            </w:pPr>
          </w:p>
        </w:tc>
      </w:tr>
      <w:tr w:rsidR="00771255" w14:paraId="03EB0457" w14:textId="77777777" w:rsidTr="00771255">
        <w:trPr>
          <w:trHeight w:val="125"/>
          <w:jc w:val="center"/>
          <w:ins w:id="477" w:author="Per Lindell" w:date="2021-03-17T14:33:00Z"/>
        </w:trPr>
        <w:tc>
          <w:tcPr>
            <w:tcW w:w="1034" w:type="dxa"/>
            <w:vMerge/>
            <w:tcBorders>
              <w:left w:val="single" w:sz="4" w:space="0" w:color="auto"/>
              <w:right w:val="single" w:sz="4" w:space="0" w:color="auto"/>
            </w:tcBorders>
            <w:vAlign w:val="center"/>
          </w:tcPr>
          <w:p w14:paraId="19B21BD6" w14:textId="77777777" w:rsidR="00771255" w:rsidRDefault="00771255" w:rsidP="00771255">
            <w:pPr>
              <w:pStyle w:val="TAC"/>
              <w:keepNext w:val="0"/>
              <w:rPr>
                <w:ins w:id="478" w:author="Per Lindell" w:date="2021-03-17T14:33:00Z"/>
                <w:lang w:val="en-US"/>
              </w:rPr>
            </w:pPr>
          </w:p>
        </w:tc>
        <w:tc>
          <w:tcPr>
            <w:tcW w:w="1034" w:type="dxa"/>
            <w:vMerge/>
            <w:tcBorders>
              <w:left w:val="single" w:sz="4" w:space="0" w:color="auto"/>
              <w:right w:val="single" w:sz="4" w:space="0" w:color="auto"/>
            </w:tcBorders>
            <w:vAlign w:val="center"/>
          </w:tcPr>
          <w:p w14:paraId="60E2A3F4" w14:textId="77777777" w:rsidR="00771255" w:rsidRDefault="00771255" w:rsidP="00771255">
            <w:pPr>
              <w:pStyle w:val="TAC"/>
              <w:keepNext w:val="0"/>
              <w:rPr>
                <w:ins w:id="479"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71B89EDB" w14:textId="77777777" w:rsidR="00771255" w:rsidRDefault="00771255" w:rsidP="00771255">
            <w:pPr>
              <w:pStyle w:val="TAC"/>
              <w:keepNext w:val="0"/>
              <w:rPr>
                <w:ins w:id="480"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2B321E2" w14:textId="77777777" w:rsidR="00771255" w:rsidRDefault="00771255" w:rsidP="00771255">
            <w:pPr>
              <w:pStyle w:val="TAC"/>
              <w:keepNext w:val="0"/>
              <w:rPr>
                <w:ins w:id="481" w:author="Per Lindell" w:date="2021-03-17T14:33:00Z"/>
                <w:rFonts w:eastAsia="Yu Mincho"/>
              </w:rPr>
            </w:pPr>
            <w:ins w:id="482"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3D27AB5A" w14:textId="77777777" w:rsidR="00771255" w:rsidRDefault="00771255" w:rsidP="00771255">
            <w:pPr>
              <w:pStyle w:val="TAC"/>
              <w:keepNext w:val="0"/>
              <w:rPr>
                <w:ins w:id="483"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5E563C7" w14:textId="201D5289" w:rsidR="00771255" w:rsidRDefault="00771255" w:rsidP="00771255">
            <w:pPr>
              <w:pStyle w:val="TAC"/>
              <w:keepNext w:val="0"/>
              <w:rPr>
                <w:ins w:id="484" w:author="Per Lindell" w:date="2021-03-17T14:33:00Z"/>
                <w:rFonts w:eastAsia="Yu Mincho"/>
              </w:rPr>
            </w:pPr>
            <w:ins w:id="48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319918" w14:textId="6F3236CA" w:rsidR="00771255" w:rsidRDefault="00771255" w:rsidP="00771255">
            <w:pPr>
              <w:pStyle w:val="TAC"/>
              <w:keepNext w:val="0"/>
              <w:rPr>
                <w:ins w:id="486" w:author="Per Lindell" w:date="2021-03-17T14:33:00Z"/>
                <w:rFonts w:eastAsia="Yu Mincho"/>
              </w:rPr>
            </w:pPr>
            <w:ins w:id="48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5CAF25A" w14:textId="0E83B8C4" w:rsidR="00771255" w:rsidRDefault="00771255" w:rsidP="00771255">
            <w:pPr>
              <w:pStyle w:val="TAC"/>
              <w:keepNext w:val="0"/>
              <w:rPr>
                <w:ins w:id="488" w:author="Per Lindell" w:date="2021-03-17T14:33:00Z"/>
                <w:rFonts w:eastAsia="Yu Mincho"/>
              </w:rPr>
            </w:pPr>
            <w:ins w:id="48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5C04F38" w14:textId="6E53E7FB" w:rsidR="00771255" w:rsidRDefault="00771255" w:rsidP="00771255">
            <w:pPr>
              <w:pStyle w:val="TAC"/>
              <w:keepNext w:val="0"/>
              <w:rPr>
                <w:ins w:id="490" w:author="Per Lindell" w:date="2021-03-17T14:33:00Z"/>
                <w:rFonts w:eastAsia="Yu Mincho"/>
              </w:rPr>
            </w:pPr>
            <w:ins w:id="49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DAC0019" w14:textId="23F76B8A" w:rsidR="00771255" w:rsidRDefault="00771255" w:rsidP="00771255">
            <w:pPr>
              <w:pStyle w:val="TAC"/>
              <w:keepNext w:val="0"/>
              <w:rPr>
                <w:ins w:id="492" w:author="Per Lindell" w:date="2021-03-17T14:33:00Z"/>
                <w:rFonts w:eastAsia="Yu Mincho"/>
              </w:rPr>
            </w:pPr>
            <w:ins w:id="49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A8C7002" w14:textId="2BDD3971" w:rsidR="00771255" w:rsidRDefault="00771255" w:rsidP="00771255">
            <w:pPr>
              <w:pStyle w:val="TAC"/>
              <w:keepNext w:val="0"/>
              <w:rPr>
                <w:ins w:id="494" w:author="Per Lindell" w:date="2021-03-17T14:33:00Z"/>
                <w:rFonts w:eastAsia="Yu Mincho"/>
              </w:rPr>
            </w:pPr>
            <w:ins w:id="49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8B1EE05" w14:textId="60F17340" w:rsidR="00771255" w:rsidRDefault="00771255" w:rsidP="00771255">
            <w:pPr>
              <w:pStyle w:val="TAC"/>
              <w:keepNext w:val="0"/>
              <w:rPr>
                <w:ins w:id="496"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D0501DE" w14:textId="29DF37DE" w:rsidR="00771255" w:rsidRDefault="00771255" w:rsidP="00771255">
            <w:pPr>
              <w:pStyle w:val="TAC"/>
              <w:keepNext w:val="0"/>
              <w:rPr>
                <w:ins w:id="49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4258980" w14:textId="736EFC6A" w:rsidR="00771255" w:rsidRDefault="00771255" w:rsidP="00771255">
            <w:pPr>
              <w:pStyle w:val="TAC"/>
              <w:keepNext w:val="0"/>
              <w:rPr>
                <w:ins w:id="49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F18C3E6" w14:textId="77777777" w:rsidR="00771255" w:rsidRDefault="00771255" w:rsidP="00771255">
            <w:pPr>
              <w:pStyle w:val="TAC"/>
              <w:keepNext w:val="0"/>
              <w:rPr>
                <w:ins w:id="49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4202493" w14:textId="03D65444" w:rsidR="00771255" w:rsidRDefault="00771255" w:rsidP="00771255">
            <w:pPr>
              <w:pStyle w:val="TAC"/>
              <w:keepNext w:val="0"/>
              <w:rPr>
                <w:ins w:id="50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5027E2F5" w14:textId="77777777" w:rsidR="00771255" w:rsidRDefault="00771255" w:rsidP="00771255">
            <w:pPr>
              <w:pStyle w:val="TAC"/>
              <w:keepNext w:val="0"/>
              <w:rPr>
                <w:ins w:id="501"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53ABCC1" w14:textId="77777777" w:rsidR="00771255" w:rsidRDefault="00771255" w:rsidP="00771255">
            <w:pPr>
              <w:pStyle w:val="TAC"/>
              <w:keepNext w:val="0"/>
              <w:rPr>
                <w:ins w:id="502" w:author="Per Lindell" w:date="2021-03-17T14:33:00Z"/>
                <w:lang w:eastAsia="zh-CN"/>
              </w:rPr>
            </w:pPr>
          </w:p>
        </w:tc>
        <w:tc>
          <w:tcPr>
            <w:tcW w:w="749" w:type="dxa"/>
            <w:vMerge/>
            <w:tcBorders>
              <w:left w:val="single" w:sz="4" w:space="0" w:color="auto"/>
              <w:right w:val="single" w:sz="4" w:space="0" w:color="auto"/>
            </w:tcBorders>
            <w:vAlign w:val="center"/>
          </w:tcPr>
          <w:p w14:paraId="5967F33B" w14:textId="77777777" w:rsidR="00771255" w:rsidRDefault="00771255" w:rsidP="00771255">
            <w:pPr>
              <w:pStyle w:val="TAC"/>
              <w:keepNext w:val="0"/>
              <w:rPr>
                <w:ins w:id="503" w:author="Per Lindell" w:date="2021-03-17T14:33:00Z"/>
                <w:lang w:val="en-US" w:eastAsia="zh-CN"/>
              </w:rPr>
            </w:pPr>
          </w:p>
        </w:tc>
      </w:tr>
      <w:tr w:rsidR="00771255" w14:paraId="23E8FFF3" w14:textId="77777777" w:rsidTr="008D0058">
        <w:trPr>
          <w:trHeight w:val="125"/>
          <w:jc w:val="center"/>
          <w:ins w:id="504" w:author="Per Lindell" w:date="2021-03-17T14:33:00Z"/>
        </w:trPr>
        <w:tc>
          <w:tcPr>
            <w:tcW w:w="1034" w:type="dxa"/>
            <w:vMerge/>
            <w:tcBorders>
              <w:left w:val="single" w:sz="4" w:space="0" w:color="auto"/>
              <w:right w:val="single" w:sz="4" w:space="0" w:color="auto"/>
            </w:tcBorders>
            <w:vAlign w:val="center"/>
          </w:tcPr>
          <w:p w14:paraId="6A123247" w14:textId="77777777" w:rsidR="00771255" w:rsidRDefault="00771255" w:rsidP="00771255">
            <w:pPr>
              <w:pStyle w:val="TAC"/>
              <w:keepNext w:val="0"/>
              <w:rPr>
                <w:ins w:id="505" w:author="Per Lindell" w:date="2021-03-17T14:33:00Z"/>
                <w:lang w:val="en-US"/>
              </w:rPr>
            </w:pPr>
          </w:p>
        </w:tc>
        <w:tc>
          <w:tcPr>
            <w:tcW w:w="1034" w:type="dxa"/>
            <w:vMerge/>
            <w:tcBorders>
              <w:left w:val="single" w:sz="4" w:space="0" w:color="auto"/>
              <w:right w:val="single" w:sz="4" w:space="0" w:color="auto"/>
            </w:tcBorders>
            <w:vAlign w:val="center"/>
          </w:tcPr>
          <w:p w14:paraId="571FC23B" w14:textId="77777777" w:rsidR="00771255" w:rsidRDefault="00771255" w:rsidP="00771255">
            <w:pPr>
              <w:pStyle w:val="TAC"/>
              <w:keepNext w:val="0"/>
              <w:rPr>
                <w:ins w:id="506"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786B359C" w14:textId="77777777" w:rsidR="00771255" w:rsidRDefault="00771255" w:rsidP="00771255">
            <w:pPr>
              <w:pStyle w:val="TAC"/>
              <w:keepNext w:val="0"/>
              <w:rPr>
                <w:ins w:id="507" w:author="Per Lindell" w:date="2021-03-17T14:33:00Z"/>
                <w:lang w:val="en-US" w:eastAsia="zh-CN"/>
              </w:rPr>
            </w:pPr>
            <w:ins w:id="508"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3F49C41" w14:textId="3B333B68" w:rsidR="00771255" w:rsidRPr="004A5555" w:rsidRDefault="00771255" w:rsidP="00771255">
            <w:pPr>
              <w:pStyle w:val="TAC"/>
              <w:keepNext w:val="0"/>
              <w:rPr>
                <w:ins w:id="509" w:author="Per Lindell" w:date="2021-03-17T14:33:00Z"/>
                <w:rFonts w:cs="Arial"/>
              </w:rPr>
            </w:pPr>
            <w:ins w:id="510" w:author="Per Lindell" w:date="2021-03-17T14:33:00Z">
              <w:r w:rsidRPr="00AE1246">
                <w:rPr>
                  <w:rFonts w:cs="Arial"/>
                  <w:bCs/>
                  <w:szCs w:val="18"/>
                  <w:lang w:val="en-US"/>
                </w:rPr>
                <w:t>CA_</w:t>
              </w:r>
              <w:r>
                <w:rPr>
                  <w:rFonts w:cs="Arial"/>
                  <w:bCs/>
                  <w:szCs w:val="18"/>
                  <w:lang w:val="en-US"/>
                </w:rPr>
                <w:t>n258</w:t>
              </w:r>
            </w:ins>
            <w:ins w:id="511" w:author="Per Lindell" w:date="2021-03-17T14:44:00Z">
              <w:r>
                <w:rPr>
                  <w:rFonts w:cs="Arial"/>
                  <w:bCs/>
                  <w:szCs w:val="18"/>
                  <w:lang w:val="en-US"/>
                </w:rPr>
                <w:t>C</w:t>
              </w:r>
            </w:ins>
          </w:p>
        </w:tc>
        <w:tc>
          <w:tcPr>
            <w:tcW w:w="749" w:type="dxa"/>
            <w:vMerge/>
            <w:tcBorders>
              <w:left w:val="single" w:sz="4" w:space="0" w:color="auto"/>
              <w:right w:val="single" w:sz="4" w:space="0" w:color="auto"/>
            </w:tcBorders>
            <w:vAlign w:val="center"/>
          </w:tcPr>
          <w:p w14:paraId="1A1B49C0" w14:textId="77777777" w:rsidR="00771255" w:rsidRDefault="00771255" w:rsidP="00771255">
            <w:pPr>
              <w:pStyle w:val="TAC"/>
              <w:keepNext w:val="0"/>
              <w:rPr>
                <w:ins w:id="512" w:author="Per Lindell" w:date="2021-03-17T14:33:00Z"/>
                <w:lang w:val="en-US" w:eastAsia="zh-CN"/>
              </w:rPr>
            </w:pPr>
          </w:p>
        </w:tc>
      </w:tr>
      <w:tr w:rsidR="00771255" w14:paraId="6663A930" w14:textId="77777777" w:rsidTr="00771255">
        <w:trPr>
          <w:trHeight w:val="125"/>
          <w:jc w:val="center"/>
          <w:ins w:id="513"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3CAFE5C5" w14:textId="4DF4D90E" w:rsidR="00771255" w:rsidRDefault="00771255" w:rsidP="00771255">
            <w:pPr>
              <w:pStyle w:val="TAC"/>
              <w:keepNext w:val="0"/>
              <w:rPr>
                <w:ins w:id="514" w:author="Per Lindell" w:date="2021-03-17T14:33:00Z"/>
                <w:lang w:val="en-US"/>
              </w:rPr>
            </w:pPr>
            <w:ins w:id="515"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516" w:author="Per Lindell" w:date="2021-03-17T15:39:00Z">
              <w:r w:rsidR="00B80A75">
                <w:rPr>
                  <w:rFonts w:cs="Arial"/>
                  <w:bCs/>
                  <w:szCs w:val="18"/>
                  <w:lang w:val="en-US"/>
                </w:rPr>
                <w:t>D</w:t>
              </w:r>
            </w:ins>
          </w:p>
        </w:tc>
        <w:tc>
          <w:tcPr>
            <w:tcW w:w="1034" w:type="dxa"/>
            <w:vMerge w:val="restart"/>
            <w:tcBorders>
              <w:top w:val="single" w:sz="4" w:space="0" w:color="auto"/>
              <w:left w:val="single" w:sz="4" w:space="0" w:color="auto"/>
              <w:right w:val="single" w:sz="4" w:space="0" w:color="auto"/>
            </w:tcBorders>
            <w:vAlign w:val="center"/>
          </w:tcPr>
          <w:p w14:paraId="430E7DE6" w14:textId="77777777" w:rsidR="00771255" w:rsidRPr="00AE1246" w:rsidRDefault="00771255" w:rsidP="00771255">
            <w:pPr>
              <w:pStyle w:val="TAL"/>
              <w:jc w:val="center"/>
              <w:rPr>
                <w:ins w:id="517" w:author="Per Lindell" w:date="2021-03-17T14:33:00Z"/>
                <w:rFonts w:cs="Arial"/>
                <w:bCs/>
                <w:szCs w:val="18"/>
                <w:lang w:val="en-US"/>
              </w:rPr>
            </w:pPr>
            <w:ins w:id="518"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3D5DEB8C" w14:textId="37224C08" w:rsidR="00771255" w:rsidRDefault="00771255" w:rsidP="00A124CE">
            <w:pPr>
              <w:pStyle w:val="TAL"/>
              <w:jc w:val="center"/>
              <w:rPr>
                <w:ins w:id="519" w:author="Per Lindell" w:date="2021-03-17T14:33:00Z"/>
                <w:lang w:val="en-US"/>
              </w:rPr>
            </w:pPr>
            <w:ins w:id="520"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521" w:author="Per Lindell" w:date="2021-03-17T15:44:00Z">
              <w:r w:rsidR="00B80A75">
                <w:rPr>
                  <w:rFonts w:cs="Arial"/>
                  <w:bCs/>
                  <w:szCs w:val="18"/>
                  <w:lang w:val="en-US"/>
                </w:rPr>
                <w:t>D</w:t>
              </w:r>
            </w:ins>
          </w:p>
        </w:tc>
        <w:tc>
          <w:tcPr>
            <w:tcW w:w="746" w:type="dxa"/>
            <w:vMerge w:val="restart"/>
            <w:tcBorders>
              <w:top w:val="single" w:sz="4" w:space="0" w:color="auto"/>
              <w:left w:val="single" w:sz="4" w:space="0" w:color="auto"/>
              <w:right w:val="single" w:sz="4" w:space="0" w:color="auto"/>
            </w:tcBorders>
            <w:vAlign w:val="center"/>
          </w:tcPr>
          <w:p w14:paraId="57223F76" w14:textId="77777777" w:rsidR="00771255" w:rsidRDefault="00771255" w:rsidP="00771255">
            <w:pPr>
              <w:pStyle w:val="TAC"/>
              <w:keepNext w:val="0"/>
              <w:rPr>
                <w:ins w:id="522" w:author="Per Lindell" w:date="2021-03-17T14:33:00Z"/>
                <w:lang w:val="en-US" w:eastAsia="zh-CN"/>
              </w:rPr>
            </w:pPr>
            <w:ins w:id="523" w:author="Per Lindell" w:date="2021-03-17T14:33: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57E97765" w14:textId="77777777" w:rsidR="00771255" w:rsidRDefault="00771255" w:rsidP="00771255">
            <w:pPr>
              <w:pStyle w:val="TAC"/>
              <w:keepNext w:val="0"/>
              <w:rPr>
                <w:ins w:id="524" w:author="Per Lindell" w:date="2021-03-17T14:33:00Z"/>
                <w:rFonts w:eastAsia="Yu Mincho"/>
              </w:rPr>
            </w:pPr>
            <w:ins w:id="525"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32963C41" w14:textId="5E972AEB" w:rsidR="00771255" w:rsidRDefault="00771255" w:rsidP="00771255">
            <w:pPr>
              <w:pStyle w:val="TAC"/>
              <w:keepNext w:val="0"/>
              <w:rPr>
                <w:ins w:id="526" w:author="Per Lindell" w:date="2021-03-17T14:33:00Z"/>
                <w:rFonts w:eastAsia="Yu Mincho"/>
              </w:rPr>
            </w:pPr>
            <w:ins w:id="52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89245EE" w14:textId="53A905F1" w:rsidR="00771255" w:rsidRDefault="00771255" w:rsidP="00771255">
            <w:pPr>
              <w:pStyle w:val="TAC"/>
              <w:keepNext w:val="0"/>
              <w:rPr>
                <w:ins w:id="528" w:author="Per Lindell" w:date="2021-03-17T14:33:00Z"/>
                <w:rFonts w:eastAsia="Yu Mincho"/>
              </w:rPr>
            </w:pPr>
            <w:ins w:id="52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919DC5" w14:textId="763A1BE0" w:rsidR="00771255" w:rsidRDefault="00771255" w:rsidP="00771255">
            <w:pPr>
              <w:pStyle w:val="TAC"/>
              <w:keepNext w:val="0"/>
              <w:rPr>
                <w:ins w:id="530" w:author="Per Lindell" w:date="2021-03-17T14:33:00Z"/>
                <w:rFonts w:eastAsia="Yu Mincho"/>
              </w:rPr>
            </w:pPr>
            <w:ins w:id="53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35E4E08" w14:textId="3F0B8E96" w:rsidR="00771255" w:rsidRDefault="00771255" w:rsidP="00771255">
            <w:pPr>
              <w:pStyle w:val="TAC"/>
              <w:keepNext w:val="0"/>
              <w:rPr>
                <w:ins w:id="532" w:author="Per Lindell" w:date="2021-03-17T14:33:00Z"/>
                <w:rFonts w:eastAsia="Yu Mincho"/>
              </w:rPr>
            </w:pPr>
            <w:ins w:id="53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3E45CF9" w14:textId="3969F4BF" w:rsidR="00771255" w:rsidRDefault="00771255" w:rsidP="00771255">
            <w:pPr>
              <w:pStyle w:val="TAC"/>
              <w:keepNext w:val="0"/>
              <w:rPr>
                <w:ins w:id="534" w:author="Per Lindell" w:date="2021-03-17T14:33:00Z"/>
                <w:rFonts w:eastAsia="Yu Mincho"/>
              </w:rPr>
            </w:pPr>
            <w:ins w:id="53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ACFB505" w14:textId="30DF1E93" w:rsidR="00771255" w:rsidRDefault="00771255" w:rsidP="00771255">
            <w:pPr>
              <w:pStyle w:val="TAC"/>
              <w:keepNext w:val="0"/>
              <w:rPr>
                <w:ins w:id="536" w:author="Per Lindell" w:date="2021-03-17T14:33:00Z"/>
                <w:rFonts w:eastAsia="Yu Mincho"/>
              </w:rPr>
            </w:pPr>
            <w:ins w:id="53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603E56" w14:textId="1ECFC372" w:rsidR="00771255" w:rsidRDefault="00771255" w:rsidP="00771255">
            <w:pPr>
              <w:pStyle w:val="TAC"/>
              <w:keepNext w:val="0"/>
              <w:rPr>
                <w:ins w:id="538" w:author="Per Lindell" w:date="2021-03-17T14:33:00Z"/>
                <w:rFonts w:eastAsia="Yu Mincho"/>
              </w:rPr>
            </w:pPr>
            <w:ins w:id="53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0442196" w14:textId="2389C176" w:rsidR="00771255" w:rsidRDefault="00771255" w:rsidP="00771255">
            <w:pPr>
              <w:pStyle w:val="TAC"/>
              <w:keepNext w:val="0"/>
              <w:rPr>
                <w:ins w:id="540"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C9681C" w14:textId="77777777" w:rsidR="00771255" w:rsidRDefault="00771255" w:rsidP="00771255">
            <w:pPr>
              <w:pStyle w:val="TAC"/>
              <w:keepNext w:val="0"/>
              <w:rPr>
                <w:ins w:id="54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BD43D" w14:textId="77777777" w:rsidR="00771255" w:rsidRDefault="00771255" w:rsidP="00771255">
            <w:pPr>
              <w:pStyle w:val="TAC"/>
              <w:keepNext w:val="0"/>
              <w:rPr>
                <w:ins w:id="54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FF9E861" w14:textId="77777777" w:rsidR="00771255" w:rsidRDefault="00771255" w:rsidP="00771255">
            <w:pPr>
              <w:pStyle w:val="TAC"/>
              <w:keepNext w:val="0"/>
              <w:rPr>
                <w:ins w:id="54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15477E8" w14:textId="77777777" w:rsidR="00771255" w:rsidRDefault="00771255" w:rsidP="00771255">
            <w:pPr>
              <w:pStyle w:val="TAC"/>
              <w:keepNext w:val="0"/>
              <w:rPr>
                <w:ins w:id="54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2088A845" w14:textId="77777777" w:rsidR="00771255" w:rsidRDefault="00771255" w:rsidP="00771255">
            <w:pPr>
              <w:pStyle w:val="TAC"/>
              <w:keepNext w:val="0"/>
              <w:rPr>
                <w:ins w:id="545"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5AC2042" w14:textId="77777777" w:rsidR="00771255" w:rsidRDefault="00771255" w:rsidP="00771255">
            <w:pPr>
              <w:pStyle w:val="TAC"/>
              <w:keepNext w:val="0"/>
              <w:rPr>
                <w:ins w:id="546"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275E4401" w14:textId="77777777" w:rsidR="00771255" w:rsidRDefault="00771255" w:rsidP="00771255">
            <w:pPr>
              <w:pStyle w:val="TAC"/>
              <w:keepNext w:val="0"/>
              <w:rPr>
                <w:ins w:id="547" w:author="Per Lindell" w:date="2021-03-17T14:33:00Z"/>
                <w:lang w:val="en-US" w:eastAsia="zh-CN"/>
              </w:rPr>
            </w:pPr>
            <w:ins w:id="548" w:author="Per Lindell" w:date="2021-03-17T14:33:00Z">
              <w:r>
                <w:rPr>
                  <w:lang w:val="en-US" w:eastAsia="zh-CN"/>
                </w:rPr>
                <w:t>0</w:t>
              </w:r>
            </w:ins>
          </w:p>
        </w:tc>
      </w:tr>
      <w:tr w:rsidR="00771255" w14:paraId="3C42B894" w14:textId="77777777" w:rsidTr="00771255">
        <w:trPr>
          <w:trHeight w:val="125"/>
          <w:jc w:val="center"/>
          <w:ins w:id="549" w:author="Per Lindell" w:date="2021-03-17T14:33:00Z"/>
        </w:trPr>
        <w:tc>
          <w:tcPr>
            <w:tcW w:w="1034" w:type="dxa"/>
            <w:vMerge/>
            <w:tcBorders>
              <w:left w:val="single" w:sz="4" w:space="0" w:color="auto"/>
              <w:right w:val="single" w:sz="4" w:space="0" w:color="auto"/>
            </w:tcBorders>
            <w:vAlign w:val="center"/>
          </w:tcPr>
          <w:p w14:paraId="185E7393" w14:textId="77777777" w:rsidR="00771255" w:rsidRDefault="00771255" w:rsidP="00771255">
            <w:pPr>
              <w:pStyle w:val="TAC"/>
              <w:keepNext w:val="0"/>
              <w:rPr>
                <w:ins w:id="550" w:author="Per Lindell" w:date="2021-03-17T14:33:00Z"/>
                <w:lang w:val="en-US"/>
              </w:rPr>
            </w:pPr>
          </w:p>
        </w:tc>
        <w:tc>
          <w:tcPr>
            <w:tcW w:w="1034" w:type="dxa"/>
            <w:vMerge/>
            <w:tcBorders>
              <w:left w:val="single" w:sz="4" w:space="0" w:color="auto"/>
              <w:right w:val="single" w:sz="4" w:space="0" w:color="auto"/>
            </w:tcBorders>
            <w:vAlign w:val="center"/>
          </w:tcPr>
          <w:p w14:paraId="7A849FC5" w14:textId="77777777" w:rsidR="00771255" w:rsidRDefault="00771255" w:rsidP="00771255">
            <w:pPr>
              <w:pStyle w:val="TAC"/>
              <w:keepNext w:val="0"/>
              <w:rPr>
                <w:ins w:id="551" w:author="Per Lindell" w:date="2021-03-17T14:33:00Z"/>
                <w:lang w:val="en-US"/>
              </w:rPr>
            </w:pPr>
          </w:p>
        </w:tc>
        <w:tc>
          <w:tcPr>
            <w:tcW w:w="746" w:type="dxa"/>
            <w:vMerge/>
            <w:tcBorders>
              <w:left w:val="single" w:sz="4" w:space="0" w:color="auto"/>
              <w:right w:val="single" w:sz="4" w:space="0" w:color="auto"/>
            </w:tcBorders>
            <w:vAlign w:val="center"/>
          </w:tcPr>
          <w:p w14:paraId="4CF252CF" w14:textId="77777777" w:rsidR="00771255" w:rsidRDefault="00771255" w:rsidP="00771255">
            <w:pPr>
              <w:pStyle w:val="TAC"/>
              <w:keepNext w:val="0"/>
              <w:rPr>
                <w:ins w:id="552"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75FADFD" w14:textId="77777777" w:rsidR="00771255" w:rsidRDefault="00771255" w:rsidP="00771255">
            <w:pPr>
              <w:pStyle w:val="TAC"/>
              <w:keepNext w:val="0"/>
              <w:rPr>
                <w:ins w:id="553" w:author="Per Lindell" w:date="2021-03-17T14:33:00Z"/>
                <w:rFonts w:eastAsia="Yu Mincho"/>
              </w:rPr>
            </w:pPr>
            <w:ins w:id="554"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7CA26DC4" w14:textId="77777777" w:rsidR="00771255" w:rsidRDefault="00771255" w:rsidP="00771255">
            <w:pPr>
              <w:pStyle w:val="TAC"/>
              <w:keepNext w:val="0"/>
              <w:rPr>
                <w:ins w:id="555"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59F481" w14:textId="1243B9E9" w:rsidR="00771255" w:rsidRDefault="00771255" w:rsidP="00771255">
            <w:pPr>
              <w:pStyle w:val="TAC"/>
              <w:keepNext w:val="0"/>
              <w:rPr>
                <w:ins w:id="556" w:author="Per Lindell" w:date="2021-03-17T14:33:00Z"/>
                <w:rFonts w:eastAsia="Yu Mincho"/>
              </w:rPr>
            </w:pPr>
            <w:ins w:id="55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060640" w14:textId="6B005904" w:rsidR="00771255" w:rsidRDefault="00771255" w:rsidP="00771255">
            <w:pPr>
              <w:pStyle w:val="TAC"/>
              <w:keepNext w:val="0"/>
              <w:rPr>
                <w:ins w:id="558" w:author="Per Lindell" w:date="2021-03-17T14:33:00Z"/>
                <w:rFonts w:eastAsia="Yu Mincho"/>
              </w:rPr>
            </w:pPr>
            <w:ins w:id="55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E2ABC29" w14:textId="1F3D7AFD" w:rsidR="00771255" w:rsidRDefault="00771255" w:rsidP="00771255">
            <w:pPr>
              <w:pStyle w:val="TAC"/>
              <w:keepNext w:val="0"/>
              <w:rPr>
                <w:ins w:id="560" w:author="Per Lindell" w:date="2021-03-17T14:33:00Z"/>
                <w:rFonts w:eastAsia="Yu Mincho"/>
              </w:rPr>
            </w:pPr>
            <w:ins w:id="56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88154D9" w14:textId="14A3FBE7" w:rsidR="00771255" w:rsidRDefault="00771255" w:rsidP="00771255">
            <w:pPr>
              <w:pStyle w:val="TAC"/>
              <w:keepNext w:val="0"/>
              <w:rPr>
                <w:ins w:id="562" w:author="Per Lindell" w:date="2021-03-17T14:33:00Z"/>
                <w:rFonts w:eastAsia="Yu Mincho"/>
              </w:rPr>
            </w:pPr>
            <w:ins w:id="56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4A0EEAA" w14:textId="72038509" w:rsidR="00771255" w:rsidRDefault="00771255" w:rsidP="00771255">
            <w:pPr>
              <w:pStyle w:val="TAC"/>
              <w:keepNext w:val="0"/>
              <w:rPr>
                <w:ins w:id="564" w:author="Per Lindell" w:date="2021-03-17T14:33:00Z"/>
                <w:rFonts w:eastAsia="Yu Mincho"/>
              </w:rPr>
            </w:pPr>
            <w:ins w:id="56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CF09D89" w14:textId="69C79265" w:rsidR="00771255" w:rsidRDefault="00771255" w:rsidP="00771255">
            <w:pPr>
              <w:pStyle w:val="TAC"/>
              <w:keepNext w:val="0"/>
              <w:rPr>
                <w:ins w:id="566" w:author="Per Lindell" w:date="2021-03-17T14:33:00Z"/>
                <w:rFonts w:eastAsia="Yu Mincho"/>
              </w:rPr>
            </w:pPr>
            <w:ins w:id="56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5D8904C" w14:textId="28481225" w:rsidR="00771255" w:rsidRDefault="00771255" w:rsidP="00771255">
            <w:pPr>
              <w:pStyle w:val="TAC"/>
              <w:keepNext w:val="0"/>
              <w:rPr>
                <w:ins w:id="568"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0249371" w14:textId="6FECED08" w:rsidR="00771255" w:rsidRDefault="00771255" w:rsidP="00771255">
            <w:pPr>
              <w:pStyle w:val="TAC"/>
              <w:keepNext w:val="0"/>
              <w:rPr>
                <w:ins w:id="56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393C1B" w14:textId="6F4E32B5" w:rsidR="00771255" w:rsidRDefault="00771255" w:rsidP="00771255">
            <w:pPr>
              <w:pStyle w:val="TAC"/>
              <w:keepNext w:val="0"/>
              <w:rPr>
                <w:ins w:id="57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C39A6B" w14:textId="25FC2BB0" w:rsidR="00771255" w:rsidRDefault="00771255" w:rsidP="00771255">
            <w:pPr>
              <w:pStyle w:val="TAC"/>
              <w:keepNext w:val="0"/>
              <w:rPr>
                <w:ins w:id="57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7707E711" w14:textId="5624C1FF" w:rsidR="00771255" w:rsidRDefault="00771255" w:rsidP="00771255">
            <w:pPr>
              <w:pStyle w:val="TAC"/>
              <w:keepNext w:val="0"/>
              <w:rPr>
                <w:ins w:id="57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5385C1C" w14:textId="77777777" w:rsidR="00771255" w:rsidRDefault="00771255" w:rsidP="00771255">
            <w:pPr>
              <w:pStyle w:val="TAC"/>
              <w:keepNext w:val="0"/>
              <w:rPr>
                <w:ins w:id="573"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E32450F" w14:textId="77777777" w:rsidR="00771255" w:rsidRDefault="00771255" w:rsidP="00771255">
            <w:pPr>
              <w:pStyle w:val="TAC"/>
              <w:keepNext w:val="0"/>
              <w:rPr>
                <w:ins w:id="574" w:author="Per Lindell" w:date="2021-03-17T14:33:00Z"/>
                <w:lang w:eastAsia="zh-CN"/>
              </w:rPr>
            </w:pPr>
          </w:p>
        </w:tc>
        <w:tc>
          <w:tcPr>
            <w:tcW w:w="749" w:type="dxa"/>
            <w:vMerge/>
            <w:tcBorders>
              <w:left w:val="single" w:sz="4" w:space="0" w:color="auto"/>
              <w:right w:val="single" w:sz="4" w:space="0" w:color="auto"/>
            </w:tcBorders>
            <w:vAlign w:val="center"/>
          </w:tcPr>
          <w:p w14:paraId="499034B4" w14:textId="77777777" w:rsidR="00771255" w:rsidRDefault="00771255" w:rsidP="00771255">
            <w:pPr>
              <w:pStyle w:val="TAC"/>
              <w:keepNext w:val="0"/>
              <w:rPr>
                <w:ins w:id="575" w:author="Per Lindell" w:date="2021-03-17T14:33:00Z"/>
                <w:lang w:val="en-US" w:eastAsia="zh-CN"/>
              </w:rPr>
            </w:pPr>
          </w:p>
        </w:tc>
      </w:tr>
      <w:tr w:rsidR="00771255" w14:paraId="5C4BF493" w14:textId="77777777" w:rsidTr="00771255">
        <w:trPr>
          <w:trHeight w:val="125"/>
          <w:jc w:val="center"/>
          <w:ins w:id="576" w:author="Per Lindell" w:date="2021-03-17T14:33:00Z"/>
        </w:trPr>
        <w:tc>
          <w:tcPr>
            <w:tcW w:w="1034" w:type="dxa"/>
            <w:vMerge/>
            <w:tcBorders>
              <w:left w:val="single" w:sz="4" w:space="0" w:color="auto"/>
              <w:right w:val="single" w:sz="4" w:space="0" w:color="auto"/>
            </w:tcBorders>
            <w:vAlign w:val="center"/>
          </w:tcPr>
          <w:p w14:paraId="66AFE1C7" w14:textId="77777777" w:rsidR="00771255" w:rsidRDefault="00771255" w:rsidP="00771255">
            <w:pPr>
              <w:pStyle w:val="TAC"/>
              <w:keepNext w:val="0"/>
              <w:rPr>
                <w:ins w:id="577" w:author="Per Lindell" w:date="2021-03-17T14:33:00Z"/>
                <w:lang w:val="en-US"/>
              </w:rPr>
            </w:pPr>
          </w:p>
        </w:tc>
        <w:tc>
          <w:tcPr>
            <w:tcW w:w="1034" w:type="dxa"/>
            <w:vMerge/>
            <w:tcBorders>
              <w:left w:val="single" w:sz="4" w:space="0" w:color="auto"/>
              <w:right w:val="single" w:sz="4" w:space="0" w:color="auto"/>
            </w:tcBorders>
            <w:vAlign w:val="center"/>
          </w:tcPr>
          <w:p w14:paraId="04756B3C" w14:textId="77777777" w:rsidR="00771255" w:rsidRDefault="00771255" w:rsidP="00771255">
            <w:pPr>
              <w:pStyle w:val="TAC"/>
              <w:keepNext w:val="0"/>
              <w:rPr>
                <w:ins w:id="578"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279F8B67" w14:textId="77777777" w:rsidR="00771255" w:rsidRDefault="00771255" w:rsidP="00771255">
            <w:pPr>
              <w:pStyle w:val="TAC"/>
              <w:keepNext w:val="0"/>
              <w:rPr>
                <w:ins w:id="579"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EB3C782" w14:textId="77777777" w:rsidR="00771255" w:rsidRDefault="00771255" w:rsidP="00771255">
            <w:pPr>
              <w:pStyle w:val="TAC"/>
              <w:keepNext w:val="0"/>
              <w:rPr>
                <w:ins w:id="580" w:author="Per Lindell" w:date="2021-03-17T14:33:00Z"/>
                <w:rFonts w:eastAsia="Yu Mincho"/>
              </w:rPr>
            </w:pPr>
            <w:ins w:id="581"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41F99EF1" w14:textId="77777777" w:rsidR="00771255" w:rsidRDefault="00771255" w:rsidP="00771255">
            <w:pPr>
              <w:pStyle w:val="TAC"/>
              <w:keepNext w:val="0"/>
              <w:rPr>
                <w:ins w:id="58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535FCA" w14:textId="58A8ED5B" w:rsidR="00771255" w:rsidRDefault="00771255" w:rsidP="00771255">
            <w:pPr>
              <w:pStyle w:val="TAC"/>
              <w:keepNext w:val="0"/>
              <w:rPr>
                <w:ins w:id="583" w:author="Per Lindell" w:date="2021-03-17T14:33:00Z"/>
                <w:rFonts w:eastAsia="Yu Mincho"/>
              </w:rPr>
            </w:pPr>
            <w:ins w:id="58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98E92DD" w14:textId="0D0199FE" w:rsidR="00771255" w:rsidRDefault="00771255" w:rsidP="00771255">
            <w:pPr>
              <w:pStyle w:val="TAC"/>
              <w:keepNext w:val="0"/>
              <w:rPr>
                <w:ins w:id="585" w:author="Per Lindell" w:date="2021-03-17T14:33:00Z"/>
                <w:rFonts w:eastAsia="Yu Mincho"/>
              </w:rPr>
            </w:pPr>
            <w:ins w:id="58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DA4F0E4" w14:textId="104CB4BA" w:rsidR="00771255" w:rsidRDefault="00771255" w:rsidP="00771255">
            <w:pPr>
              <w:pStyle w:val="TAC"/>
              <w:keepNext w:val="0"/>
              <w:rPr>
                <w:ins w:id="587" w:author="Per Lindell" w:date="2021-03-17T14:33:00Z"/>
                <w:rFonts w:eastAsia="Yu Mincho"/>
              </w:rPr>
            </w:pPr>
            <w:ins w:id="58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BBA350B" w14:textId="69BE061B" w:rsidR="00771255" w:rsidRDefault="00771255" w:rsidP="00771255">
            <w:pPr>
              <w:pStyle w:val="TAC"/>
              <w:keepNext w:val="0"/>
              <w:rPr>
                <w:ins w:id="589" w:author="Per Lindell" w:date="2021-03-17T14:33:00Z"/>
                <w:rFonts w:eastAsia="Yu Mincho"/>
              </w:rPr>
            </w:pPr>
            <w:ins w:id="59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191B526" w14:textId="39FD1F0A" w:rsidR="00771255" w:rsidRDefault="00771255" w:rsidP="00771255">
            <w:pPr>
              <w:pStyle w:val="TAC"/>
              <w:keepNext w:val="0"/>
              <w:rPr>
                <w:ins w:id="591" w:author="Per Lindell" w:date="2021-03-17T14:33:00Z"/>
                <w:rFonts w:eastAsia="Yu Mincho"/>
              </w:rPr>
            </w:pPr>
            <w:ins w:id="59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DF3796" w14:textId="15B36798" w:rsidR="00771255" w:rsidRDefault="00771255" w:rsidP="00771255">
            <w:pPr>
              <w:pStyle w:val="TAC"/>
              <w:keepNext w:val="0"/>
              <w:rPr>
                <w:ins w:id="593" w:author="Per Lindell" w:date="2021-03-17T14:33:00Z"/>
                <w:rFonts w:eastAsia="Yu Mincho"/>
              </w:rPr>
            </w:pPr>
            <w:ins w:id="59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7646BF5" w14:textId="1E99ECAA" w:rsidR="00771255" w:rsidRDefault="00771255" w:rsidP="00771255">
            <w:pPr>
              <w:pStyle w:val="TAC"/>
              <w:keepNext w:val="0"/>
              <w:rPr>
                <w:ins w:id="595"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28E5039" w14:textId="12190350" w:rsidR="00771255" w:rsidRDefault="00771255" w:rsidP="00771255">
            <w:pPr>
              <w:pStyle w:val="TAC"/>
              <w:keepNext w:val="0"/>
              <w:rPr>
                <w:ins w:id="59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A879B8" w14:textId="64A0C776" w:rsidR="00771255" w:rsidRDefault="00771255" w:rsidP="00771255">
            <w:pPr>
              <w:pStyle w:val="TAC"/>
              <w:keepNext w:val="0"/>
              <w:rPr>
                <w:ins w:id="59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252479C" w14:textId="0710EAF0" w:rsidR="00771255" w:rsidRDefault="00771255" w:rsidP="00771255">
            <w:pPr>
              <w:pStyle w:val="TAC"/>
              <w:keepNext w:val="0"/>
              <w:rPr>
                <w:ins w:id="59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991F541" w14:textId="2F11B056" w:rsidR="00771255" w:rsidRDefault="00771255" w:rsidP="00771255">
            <w:pPr>
              <w:pStyle w:val="TAC"/>
              <w:keepNext w:val="0"/>
              <w:rPr>
                <w:ins w:id="59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F7A8054" w14:textId="77777777" w:rsidR="00771255" w:rsidRDefault="00771255" w:rsidP="00771255">
            <w:pPr>
              <w:pStyle w:val="TAC"/>
              <w:keepNext w:val="0"/>
              <w:rPr>
                <w:ins w:id="600"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999D574" w14:textId="77777777" w:rsidR="00771255" w:rsidRDefault="00771255" w:rsidP="00771255">
            <w:pPr>
              <w:pStyle w:val="TAC"/>
              <w:keepNext w:val="0"/>
              <w:rPr>
                <w:ins w:id="601" w:author="Per Lindell" w:date="2021-03-17T14:33:00Z"/>
                <w:lang w:eastAsia="zh-CN"/>
              </w:rPr>
            </w:pPr>
          </w:p>
        </w:tc>
        <w:tc>
          <w:tcPr>
            <w:tcW w:w="749" w:type="dxa"/>
            <w:vMerge/>
            <w:tcBorders>
              <w:left w:val="single" w:sz="4" w:space="0" w:color="auto"/>
              <w:right w:val="single" w:sz="4" w:space="0" w:color="auto"/>
            </w:tcBorders>
            <w:vAlign w:val="center"/>
          </w:tcPr>
          <w:p w14:paraId="4D9EB328" w14:textId="77777777" w:rsidR="00771255" w:rsidRDefault="00771255" w:rsidP="00771255">
            <w:pPr>
              <w:pStyle w:val="TAC"/>
              <w:keepNext w:val="0"/>
              <w:rPr>
                <w:ins w:id="602" w:author="Per Lindell" w:date="2021-03-17T14:33:00Z"/>
                <w:lang w:val="en-US" w:eastAsia="zh-CN"/>
              </w:rPr>
            </w:pPr>
          </w:p>
        </w:tc>
      </w:tr>
      <w:tr w:rsidR="00771255" w14:paraId="2504743C" w14:textId="77777777" w:rsidTr="008D0058">
        <w:trPr>
          <w:trHeight w:val="125"/>
          <w:jc w:val="center"/>
          <w:ins w:id="603" w:author="Per Lindell" w:date="2021-03-17T14:33:00Z"/>
        </w:trPr>
        <w:tc>
          <w:tcPr>
            <w:tcW w:w="1034" w:type="dxa"/>
            <w:vMerge/>
            <w:tcBorders>
              <w:left w:val="single" w:sz="4" w:space="0" w:color="auto"/>
              <w:right w:val="single" w:sz="4" w:space="0" w:color="auto"/>
            </w:tcBorders>
            <w:vAlign w:val="center"/>
          </w:tcPr>
          <w:p w14:paraId="68F28C95" w14:textId="77777777" w:rsidR="00771255" w:rsidRDefault="00771255" w:rsidP="00771255">
            <w:pPr>
              <w:pStyle w:val="TAC"/>
              <w:keepNext w:val="0"/>
              <w:rPr>
                <w:ins w:id="604" w:author="Per Lindell" w:date="2021-03-17T14:33:00Z"/>
                <w:lang w:val="en-US"/>
              </w:rPr>
            </w:pPr>
          </w:p>
        </w:tc>
        <w:tc>
          <w:tcPr>
            <w:tcW w:w="1034" w:type="dxa"/>
            <w:vMerge/>
            <w:tcBorders>
              <w:left w:val="single" w:sz="4" w:space="0" w:color="auto"/>
              <w:right w:val="single" w:sz="4" w:space="0" w:color="auto"/>
            </w:tcBorders>
            <w:vAlign w:val="center"/>
          </w:tcPr>
          <w:p w14:paraId="3C082086" w14:textId="77777777" w:rsidR="00771255" w:rsidRDefault="00771255" w:rsidP="00771255">
            <w:pPr>
              <w:pStyle w:val="TAC"/>
              <w:keepNext w:val="0"/>
              <w:rPr>
                <w:ins w:id="605"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1ED479D7" w14:textId="77777777" w:rsidR="00771255" w:rsidRDefault="00771255" w:rsidP="00771255">
            <w:pPr>
              <w:pStyle w:val="TAC"/>
              <w:keepNext w:val="0"/>
              <w:rPr>
                <w:ins w:id="606" w:author="Per Lindell" w:date="2021-03-17T14:33:00Z"/>
                <w:lang w:val="en-US" w:eastAsia="zh-CN"/>
              </w:rPr>
            </w:pPr>
            <w:ins w:id="607"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5852F9AE" w14:textId="377ACB24" w:rsidR="00771255" w:rsidRPr="004A5555" w:rsidRDefault="00771255" w:rsidP="00771255">
            <w:pPr>
              <w:pStyle w:val="TAC"/>
              <w:keepNext w:val="0"/>
              <w:rPr>
                <w:ins w:id="608" w:author="Per Lindell" w:date="2021-03-17T14:33:00Z"/>
                <w:rFonts w:cs="Arial"/>
              </w:rPr>
            </w:pPr>
            <w:ins w:id="609" w:author="Per Lindell" w:date="2021-03-17T14:33:00Z">
              <w:r w:rsidRPr="00AE1246">
                <w:rPr>
                  <w:rFonts w:cs="Arial"/>
                  <w:bCs/>
                  <w:szCs w:val="18"/>
                  <w:lang w:val="en-US"/>
                </w:rPr>
                <w:t>CA_</w:t>
              </w:r>
              <w:r>
                <w:rPr>
                  <w:rFonts w:cs="Arial"/>
                  <w:bCs/>
                  <w:szCs w:val="18"/>
                  <w:lang w:val="en-US"/>
                </w:rPr>
                <w:t>n258</w:t>
              </w:r>
            </w:ins>
            <w:ins w:id="610" w:author="Per Lindell" w:date="2021-03-17T14:44:00Z">
              <w:r>
                <w:rPr>
                  <w:rFonts w:cs="Arial"/>
                  <w:bCs/>
                  <w:szCs w:val="18"/>
                  <w:lang w:val="en-US"/>
                </w:rPr>
                <w:t>D</w:t>
              </w:r>
            </w:ins>
          </w:p>
        </w:tc>
        <w:tc>
          <w:tcPr>
            <w:tcW w:w="749" w:type="dxa"/>
            <w:vMerge/>
            <w:tcBorders>
              <w:left w:val="single" w:sz="4" w:space="0" w:color="auto"/>
              <w:right w:val="single" w:sz="4" w:space="0" w:color="auto"/>
            </w:tcBorders>
            <w:vAlign w:val="center"/>
          </w:tcPr>
          <w:p w14:paraId="02417A7B" w14:textId="77777777" w:rsidR="00771255" w:rsidRDefault="00771255" w:rsidP="00771255">
            <w:pPr>
              <w:pStyle w:val="TAC"/>
              <w:keepNext w:val="0"/>
              <w:rPr>
                <w:ins w:id="611" w:author="Per Lindell" w:date="2021-03-17T14:33:00Z"/>
                <w:lang w:val="en-US" w:eastAsia="zh-CN"/>
              </w:rPr>
            </w:pPr>
          </w:p>
        </w:tc>
      </w:tr>
      <w:tr w:rsidR="00771255" w14:paraId="053393AF" w14:textId="77777777" w:rsidTr="00771255">
        <w:trPr>
          <w:trHeight w:val="125"/>
          <w:jc w:val="center"/>
          <w:ins w:id="612"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36EBFA71" w14:textId="0AF77581" w:rsidR="00771255" w:rsidRDefault="00771255" w:rsidP="00771255">
            <w:pPr>
              <w:pStyle w:val="TAC"/>
              <w:keepNext w:val="0"/>
              <w:rPr>
                <w:ins w:id="613" w:author="Per Lindell" w:date="2021-03-17T14:33:00Z"/>
                <w:lang w:val="en-US"/>
              </w:rPr>
            </w:pPr>
            <w:ins w:id="614"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615" w:author="Per Lindell" w:date="2021-03-17T15:39:00Z">
              <w:r w:rsidR="00B80A75">
                <w:rPr>
                  <w:rFonts w:cs="Arial"/>
                  <w:bCs/>
                  <w:szCs w:val="18"/>
                  <w:lang w:val="en-US"/>
                </w:rPr>
                <w:t>E</w:t>
              </w:r>
            </w:ins>
          </w:p>
        </w:tc>
        <w:tc>
          <w:tcPr>
            <w:tcW w:w="1034" w:type="dxa"/>
            <w:vMerge w:val="restart"/>
            <w:tcBorders>
              <w:top w:val="single" w:sz="4" w:space="0" w:color="auto"/>
              <w:left w:val="single" w:sz="4" w:space="0" w:color="auto"/>
              <w:right w:val="single" w:sz="4" w:space="0" w:color="auto"/>
            </w:tcBorders>
            <w:vAlign w:val="center"/>
          </w:tcPr>
          <w:p w14:paraId="5071E38E" w14:textId="77777777" w:rsidR="00771255" w:rsidRPr="00AE1246" w:rsidRDefault="00771255" w:rsidP="00771255">
            <w:pPr>
              <w:pStyle w:val="TAL"/>
              <w:jc w:val="center"/>
              <w:rPr>
                <w:ins w:id="616" w:author="Per Lindell" w:date="2021-03-17T14:52:00Z"/>
                <w:rFonts w:cs="Arial"/>
                <w:bCs/>
                <w:szCs w:val="18"/>
                <w:lang w:val="en-US"/>
              </w:rPr>
            </w:pPr>
            <w:ins w:id="617"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3C3392F5" w14:textId="51A5E0A2" w:rsidR="00771255" w:rsidRPr="00AE1246" w:rsidRDefault="00771255" w:rsidP="00771255">
            <w:pPr>
              <w:pStyle w:val="TAL"/>
              <w:jc w:val="center"/>
              <w:rPr>
                <w:ins w:id="618" w:author="Per Lindell" w:date="2021-03-17T14:52:00Z"/>
                <w:rFonts w:cs="Arial"/>
                <w:bCs/>
                <w:szCs w:val="18"/>
                <w:lang w:val="en-US"/>
              </w:rPr>
            </w:pPr>
            <w:ins w:id="619"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w:t>
              </w:r>
            </w:ins>
            <w:ins w:id="620" w:author="Per Lindell" w:date="2021-03-17T15:45:00Z">
              <w:r w:rsidR="00B80A75">
                <w:rPr>
                  <w:rFonts w:cs="Arial"/>
                  <w:bCs/>
                  <w:szCs w:val="18"/>
                  <w:lang w:val="en-US"/>
                </w:rPr>
                <w:t>D</w:t>
              </w:r>
            </w:ins>
          </w:p>
          <w:p w14:paraId="5AE7B6AF" w14:textId="2B31E149" w:rsidR="00771255" w:rsidRDefault="00771255" w:rsidP="00771255">
            <w:pPr>
              <w:pStyle w:val="TAC"/>
              <w:keepNext w:val="0"/>
              <w:rPr>
                <w:ins w:id="621" w:author="Per Lindell" w:date="2021-03-17T14:33:00Z"/>
                <w:lang w:val="en-US"/>
              </w:rPr>
            </w:pPr>
            <w:ins w:id="622"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w:t>
              </w:r>
            </w:ins>
            <w:ins w:id="623" w:author="Per Lindell" w:date="2021-03-17T15:45:00Z">
              <w:r w:rsidR="00B80A75">
                <w:rPr>
                  <w:rFonts w:cs="Arial"/>
                  <w:bCs/>
                  <w:szCs w:val="18"/>
                  <w:lang w:val="en-US"/>
                </w:rPr>
                <w:t>E</w:t>
              </w:r>
            </w:ins>
          </w:p>
        </w:tc>
        <w:tc>
          <w:tcPr>
            <w:tcW w:w="746" w:type="dxa"/>
            <w:vMerge w:val="restart"/>
            <w:tcBorders>
              <w:top w:val="single" w:sz="4" w:space="0" w:color="auto"/>
              <w:left w:val="single" w:sz="4" w:space="0" w:color="auto"/>
              <w:right w:val="single" w:sz="4" w:space="0" w:color="auto"/>
            </w:tcBorders>
            <w:vAlign w:val="center"/>
          </w:tcPr>
          <w:p w14:paraId="065844F9" w14:textId="77777777" w:rsidR="00771255" w:rsidRDefault="00771255" w:rsidP="00771255">
            <w:pPr>
              <w:pStyle w:val="TAC"/>
              <w:keepNext w:val="0"/>
              <w:rPr>
                <w:ins w:id="624" w:author="Per Lindell" w:date="2021-03-17T14:33:00Z"/>
                <w:lang w:val="en-US" w:eastAsia="zh-CN"/>
              </w:rPr>
            </w:pPr>
            <w:ins w:id="625" w:author="Per Lindell" w:date="2021-03-17T14:33: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035ACAE5" w14:textId="77777777" w:rsidR="00771255" w:rsidRDefault="00771255" w:rsidP="00771255">
            <w:pPr>
              <w:pStyle w:val="TAC"/>
              <w:keepNext w:val="0"/>
              <w:rPr>
                <w:ins w:id="626" w:author="Per Lindell" w:date="2021-03-17T14:33:00Z"/>
                <w:rFonts w:eastAsia="Yu Mincho"/>
              </w:rPr>
            </w:pPr>
            <w:ins w:id="627"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4D265CC7" w14:textId="32257A25" w:rsidR="00771255" w:rsidRDefault="00771255" w:rsidP="00771255">
            <w:pPr>
              <w:pStyle w:val="TAC"/>
              <w:keepNext w:val="0"/>
              <w:rPr>
                <w:ins w:id="628" w:author="Per Lindell" w:date="2021-03-17T14:33:00Z"/>
                <w:rFonts w:eastAsia="Yu Mincho"/>
              </w:rPr>
            </w:pPr>
            <w:ins w:id="62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3C210DD" w14:textId="3940B97D" w:rsidR="00771255" w:rsidRDefault="00771255" w:rsidP="00771255">
            <w:pPr>
              <w:pStyle w:val="TAC"/>
              <w:keepNext w:val="0"/>
              <w:rPr>
                <w:ins w:id="630" w:author="Per Lindell" w:date="2021-03-17T14:33:00Z"/>
                <w:rFonts w:eastAsia="Yu Mincho"/>
              </w:rPr>
            </w:pPr>
            <w:ins w:id="63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70DCE91" w14:textId="67CC19AA" w:rsidR="00771255" w:rsidRDefault="00771255" w:rsidP="00771255">
            <w:pPr>
              <w:pStyle w:val="TAC"/>
              <w:keepNext w:val="0"/>
              <w:rPr>
                <w:ins w:id="632" w:author="Per Lindell" w:date="2021-03-17T14:33:00Z"/>
                <w:rFonts w:eastAsia="Yu Mincho"/>
              </w:rPr>
            </w:pPr>
            <w:ins w:id="63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BA7A2D" w14:textId="7E6F8EBC" w:rsidR="00771255" w:rsidRDefault="00771255" w:rsidP="00771255">
            <w:pPr>
              <w:pStyle w:val="TAC"/>
              <w:keepNext w:val="0"/>
              <w:rPr>
                <w:ins w:id="634" w:author="Per Lindell" w:date="2021-03-17T14:33:00Z"/>
                <w:rFonts w:eastAsia="Yu Mincho"/>
              </w:rPr>
            </w:pPr>
            <w:ins w:id="63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7EDE098" w14:textId="18C3BD2F" w:rsidR="00771255" w:rsidRDefault="00771255" w:rsidP="00771255">
            <w:pPr>
              <w:pStyle w:val="TAC"/>
              <w:keepNext w:val="0"/>
              <w:rPr>
                <w:ins w:id="636" w:author="Per Lindell" w:date="2021-03-17T14:33:00Z"/>
                <w:rFonts w:eastAsia="Yu Mincho"/>
              </w:rPr>
            </w:pPr>
            <w:ins w:id="63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BCE15A9" w14:textId="283D635B" w:rsidR="00771255" w:rsidRDefault="00771255" w:rsidP="00771255">
            <w:pPr>
              <w:pStyle w:val="TAC"/>
              <w:keepNext w:val="0"/>
              <w:rPr>
                <w:ins w:id="638" w:author="Per Lindell" w:date="2021-03-17T14:33:00Z"/>
                <w:rFonts w:eastAsia="Yu Mincho"/>
              </w:rPr>
            </w:pPr>
            <w:ins w:id="63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C21EA8F" w14:textId="2749C9B5" w:rsidR="00771255" w:rsidRDefault="00771255" w:rsidP="00771255">
            <w:pPr>
              <w:pStyle w:val="TAC"/>
              <w:keepNext w:val="0"/>
              <w:rPr>
                <w:ins w:id="640" w:author="Per Lindell" w:date="2021-03-17T14:33:00Z"/>
                <w:rFonts w:eastAsia="Yu Mincho"/>
              </w:rPr>
            </w:pPr>
            <w:ins w:id="64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C303496" w14:textId="54CBDE00" w:rsidR="00771255" w:rsidRDefault="00771255" w:rsidP="00771255">
            <w:pPr>
              <w:pStyle w:val="TAC"/>
              <w:keepNext w:val="0"/>
              <w:rPr>
                <w:ins w:id="64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5E20A8" w14:textId="77777777" w:rsidR="00771255" w:rsidRDefault="00771255" w:rsidP="00771255">
            <w:pPr>
              <w:pStyle w:val="TAC"/>
              <w:keepNext w:val="0"/>
              <w:rPr>
                <w:ins w:id="64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6178F6B" w14:textId="77777777" w:rsidR="00771255" w:rsidRDefault="00771255" w:rsidP="00771255">
            <w:pPr>
              <w:pStyle w:val="TAC"/>
              <w:keepNext w:val="0"/>
              <w:rPr>
                <w:ins w:id="64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70E5D329" w14:textId="77777777" w:rsidR="00771255" w:rsidRDefault="00771255" w:rsidP="00771255">
            <w:pPr>
              <w:pStyle w:val="TAC"/>
              <w:keepNext w:val="0"/>
              <w:rPr>
                <w:ins w:id="64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BE2BD30" w14:textId="77777777" w:rsidR="00771255" w:rsidRDefault="00771255" w:rsidP="00771255">
            <w:pPr>
              <w:pStyle w:val="TAC"/>
              <w:keepNext w:val="0"/>
              <w:rPr>
                <w:ins w:id="64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480A67E" w14:textId="77777777" w:rsidR="00771255" w:rsidRDefault="00771255" w:rsidP="00771255">
            <w:pPr>
              <w:pStyle w:val="TAC"/>
              <w:keepNext w:val="0"/>
              <w:rPr>
                <w:ins w:id="647"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67FF142" w14:textId="77777777" w:rsidR="00771255" w:rsidRDefault="00771255" w:rsidP="00771255">
            <w:pPr>
              <w:pStyle w:val="TAC"/>
              <w:keepNext w:val="0"/>
              <w:rPr>
                <w:ins w:id="648"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055767BE" w14:textId="77777777" w:rsidR="00771255" w:rsidRDefault="00771255" w:rsidP="00771255">
            <w:pPr>
              <w:pStyle w:val="TAC"/>
              <w:keepNext w:val="0"/>
              <w:rPr>
                <w:ins w:id="649" w:author="Per Lindell" w:date="2021-03-17T14:33:00Z"/>
                <w:lang w:val="en-US" w:eastAsia="zh-CN"/>
              </w:rPr>
            </w:pPr>
            <w:ins w:id="650" w:author="Per Lindell" w:date="2021-03-17T14:33:00Z">
              <w:r>
                <w:rPr>
                  <w:lang w:val="en-US" w:eastAsia="zh-CN"/>
                </w:rPr>
                <w:t>0</w:t>
              </w:r>
            </w:ins>
          </w:p>
        </w:tc>
      </w:tr>
      <w:tr w:rsidR="00771255" w14:paraId="51FC601C" w14:textId="77777777" w:rsidTr="00771255">
        <w:trPr>
          <w:trHeight w:val="125"/>
          <w:jc w:val="center"/>
          <w:ins w:id="651" w:author="Per Lindell" w:date="2021-03-17T14:33:00Z"/>
        </w:trPr>
        <w:tc>
          <w:tcPr>
            <w:tcW w:w="1034" w:type="dxa"/>
            <w:vMerge/>
            <w:tcBorders>
              <w:left w:val="single" w:sz="4" w:space="0" w:color="auto"/>
              <w:right w:val="single" w:sz="4" w:space="0" w:color="auto"/>
            </w:tcBorders>
            <w:vAlign w:val="center"/>
          </w:tcPr>
          <w:p w14:paraId="26B541C5" w14:textId="77777777" w:rsidR="00771255" w:rsidRDefault="00771255" w:rsidP="00771255">
            <w:pPr>
              <w:pStyle w:val="TAC"/>
              <w:keepNext w:val="0"/>
              <w:rPr>
                <w:ins w:id="652" w:author="Per Lindell" w:date="2021-03-17T14:33:00Z"/>
                <w:lang w:val="en-US"/>
              </w:rPr>
            </w:pPr>
          </w:p>
        </w:tc>
        <w:tc>
          <w:tcPr>
            <w:tcW w:w="1034" w:type="dxa"/>
            <w:vMerge/>
            <w:tcBorders>
              <w:left w:val="single" w:sz="4" w:space="0" w:color="auto"/>
              <w:right w:val="single" w:sz="4" w:space="0" w:color="auto"/>
            </w:tcBorders>
            <w:vAlign w:val="center"/>
          </w:tcPr>
          <w:p w14:paraId="12A8E7F4" w14:textId="77777777" w:rsidR="00771255" w:rsidRDefault="00771255" w:rsidP="00771255">
            <w:pPr>
              <w:pStyle w:val="TAC"/>
              <w:keepNext w:val="0"/>
              <w:rPr>
                <w:ins w:id="653" w:author="Per Lindell" w:date="2021-03-17T14:33:00Z"/>
                <w:lang w:val="en-US"/>
              </w:rPr>
            </w:pPr>
          </w:p>
        </w:tc>
        <w:tc>
          <w:tcPr>
            <w:tcW w:w="746" w:type="dxa"/>
            <w:vMerge/>
            <w:tcBorders>
              <w:left w:val="single" w:sz="4" w:space="0" w:color="auto"/>
              <w:right w:val="single" w:sz="4" w:space="0" w:color="auto"/>
            </w:tcBorders>
            <w:vAlign w:val="center"/>
          </w:tcPr>
          <w:p w14:paraId="74D736C2" w14:textId="77777777" w:rsidR="00771255" w:rsidRDefault="00771255" w:rsidP="00771255">
            <w:pPr>
              <w:pStyle w:val="TAC"/>
              <w:keepNext w:val="0"/>
              <w:rPr>
                <w:ins w:id="654"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F5C9660" w14:textId="77777777" w:rsidR="00771255" w:rsidRDefault="00771255" w:rsidP="00771255">
            <w:pPr>
              <w:pStyle w:val="TAC"/>
              <w:keepNext w:val="0"/>
              <w:rPr>
                <w:ins w:id="655" w:author="Per Lindell" w:date="2021-03-17T14:33:00Z"/>
                <w:rFonts w:eastAsia="Yu Mincho"/>
              </w:rPr>
            </w:pPr>
            <w:ins w:id="656"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1E01E247" w14:textId="77777777" w:rsidR="00771255" w:rsidRDefault="00771255" w:rsidP="00771255">
            <w:pPr>
              <w:pStyle w:val="TAC"/>
              <w:keepNext w:val="0"/>
              <w:rPr>
                <w:ins w:id="65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9528BF1" w14:textId="0EB7BBC8" w:rsidR="00771255" w:rsidRDefault="00771255" w:rsidP="00771255">
            <w:pPr>
              <w:pStyle w:val="TAC"/>
              <w:keepNext w:val="0"/>
              <w:rPr>
                <w:ins w:id="658" w:author="Per Lindell" w:date="2021-03-17T14:33:00Z"/>
                <w:rFonts w:eastAsia="Yu Mincho"/>
              </w:rPr>
            </w:pPr>
            <w:ins w:id="65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CF87B2" w14:textId="0A005B48" w:rsidR="00771255" w:rsidRDefault="00771255" w:rsidP="00771255">
            <w:pPr>
              <w:pStyle w:val="TAC"/>
              <w:keepNext w:val="0"/>
              <w:rPr>
                <w:ins w:id="660" w:author="Per Lindell" w:date="2021-03-17T14:33:00Z"/>
                <w:rFonts w:eastAsia="Yu Mincho"/>
              </w:rPr>
            </w:pPr>
            <w:ins w:id="66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95AE1F" w14:textId="734FE1E6" w:rsidR="00771255" w:rsidRDefault="00771255" w:rsidP="00771255">
            <w:pPr>
              <w:pStyle w:val="TAC"/>
              <w:keepNext w:val="0"/>
              <w:rPr>
                <w:ins w:id="662" w:author="Per Lindell" w:date="2021-03-17T14:33:00Z"/>
                <w:rFonts w:eastAsia="Yu Mincho"/>
              </w:rPr>
            </w:pPr>
            <w:ins w:id="66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B45E235" w14:textId="5A9A2253" w:rsidR="00771255" w:rsidRDefault="00771255" w:rsidP="00771255">
            <w:pPr>
              <w:pStyle w:val="TAC"/>
              <w:keepNext w:val="0"/>
              <w:rPr>
                <w:ins w:id="664" w:author="Per Lindell" w:date="2021-03-17T14:33:00Z"/>
                <w:rFonts w:eastAsia="Yu Mincho"/>
              </w:rPr>
            </w:pPr>
            <w:ins w:id="66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303EA57" w14:textId="6623A809" w:rsidR="00771255" w:rsidRDefault="00771255" w:rsidP="00771255">
            <w:pPr>
              <w:pStyle w:val="TAC"/>
              <w:keepNext w:val="0"/>
              <w:rPr>
                <w:ins w:id="666" w:author="Per Lindell" w:date="2021-03-17T14:33:00Z"/>
                <w:rFonts w:eastAsia="Yu Mincho"/>
              </w:rPr>
            </w:pPr>
            <w:ins w:id="66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841D256" w14:textId="6B3F2B66" w:rsidR="00771255" w:rsidRDefault="00771255" w:rsidP="00771255">
            <w:pPr>
              <w:pStyle w:val="TAC"/>
              <w:keepNext w:val="0"/>
              <w:rPr>
                <w:ins w:id="668" w:author="Per Lindell" w:date="2021-03-17T14:33:00Z"/>
                <w:rFonts w:eastAsia="Yu Mincho"/>
              </w:rPr>
            </w:pPr>
            <w:ins w:id="66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02F1910" w14:textId="7170CA82" w:rsidR="00771255" w:rsidRDefault="00771255" w:rsidP="00771255">
            <w:pPr>
              <w:pStyle w:val="TAC"/>
              <w:keepNext w:val="0"/>
              <w:rPr>
                <w:ins w:id="670"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E16343" w14:textId="0F15DC88" w:rsidR="00771255" w:rsidRDefault="00771255" w:rsidP="00771255">
            <w:pPr>
              <w:pStyle w:val="TAC"/>
              <w:keepNext w:val="0"/>
              <w:rPr>
                <w:ins w:id="67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A9E320" w14:textId="54BA1842" w:rsidR="00771255" w:rsidRDefault="00771255" w:rsidP="00771255">
            <w:pPr>
              <w:pStyle w:val="TAC"/>
              <w:keepNext w:val="0"/>
              <w:rPr>
                <w:ins w:id="67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E7AF7AD" w14:textId="0241876E" w:rsidR="00771255" w:rsidRDefault="00771255" w:rsidP="00771255">
            <w:pPr>
              <w:pStyle w:val="TAC"/>
              <w:keepNext w:val="0"/>
              <w:rPr>
                <w:ins w:id="67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E7C7268" w14:textId="26F52635" w:rsidR="00771255" w:rsidRDefault="00771255" w:rsidP="00771255">
            <w:pPr>
              <w:pStyle w:val="TAC"/>
              <w:keepNext w:val="0"/>
              <w:rPr>
                <w:ins w:id="67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573DA8FE" w14:textId="77777777" w:rsidR="00771255" w:rsidRDefault="00771255" w:rsidP="00771255">
            <w:pPr>
              <w:pStyle w:val="TAC"/>
              <w:keepNext w:val="0"/>
              <w:rPr>
                <w:ins w:id="675"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388EE5D" w14:textId="77777777" w:rsidR="00771255" w:rsidRDefault="00771255" w:rsidP="00771255">
            <w:pPr>
              <w:pStyle w:val="TAC"/>
              <w:keepNext w:val="0"/>
              <w:rPr>
                <w:ins w:id="676" w:author="Per Lindell" w:date="2021-03-17T14:33:00Z"/>
                <w:lang w:eastAsia="zh-CN"/>
              </w:rPr>
            </w:pPr>
          </w:p>
        </w:tc>
        <w:tc>
          <w:tcPr>
            <w:tcW w:w="749" w:type="dxa"/>
            <w:vMerge/>
            <w:tcBorders>
              <w:left w:val="single" w:sz="4" w:space="0" w:color="auto"/>
              <w:right w:val="single" w:sz="4" w:space="0" w:color="auto"/>
            </w:tcBorders>
            <w:vAlign w:val="center"/>
          </w:tcPr>
          <w:p w14:paraId="672D5AAC" w14:textId="77777777" w:rsidR="00771255" w:rsidRDefault="00771255" w:rsidP="00771255">
            <w:pPr>
              <w:pStyle w:val="TAC"/>
              <w:keepNext w:val="0"/>
              <w:rPr>
                <w:ins w:id="677" w:author="Per Lindell" w:date="2021-03-17T14:33:00Z"/>
                <w:lang w:val="en-US" w:eastAsia="zh-CN"/>
              </w:rPr>
            </w:pPr>
          </w:p>
        </w:tc>
      </w:tr>
      <w:tr w:rsidR="00771255" w14:paraId="73BEE358" w14:textId="77777777" w:rsidTr="00771255">
        <w:trPr>
          <w:trHeight w:val="125"/>
          <w:jc w:val="center"/>
          <w:ins w:id="678" w:author="Per Lindell" w:date="2021-03-17T14:33:00Z"/>
        </w:trPr>
        <w:tc>
          <w:tcPr>
            <w:tcW w:w="1034" w:type="dxa"/>
            <w:vMerge/>
            <w:tcBorders>
              <w:left w:val="single" w:sz="4" w:space="0" w:color="auto"/>
              <w:right w:val="single" w:sz="4" w:space="0" w:color="auto"/>
            </w:tcBorders>
            <w:vAlign w:val="center"/>
          </w:tcPr>
          <w:p w14:paraId="59FFF407" w14:textId="77777777" w:rsidR="00771255" w:rsidRDefault="00771255" w:rsidP="00771255">
            <w:pPr>
              <w:pStyle w:val="TAC"/>
              <w:keepNext w:val="0"/>
              <w:rPr>
                <w:ins w:id="679" w:author="Per Lindell" w:date="2021-03-17T14:33:00Z"/>
                <w:lang w:val="en-US"/>
              </w:rPr>
            </w:pPr>
          </w:p>
        </w:tc>
        <w:tc>
          <w:tcPr>
            <w:tcW w:w="1034" w:type="dxa"/>
            <w:vMerge/>
            <w:tcBorders>
              <w:left w:val="single" w:sz="4" w:space="0" w:color="auto"/>
              <w:right w:val="single" w:sz="4" w:space="0" w:color="auto"/>
            </w:tcBorders>
            <w:vAlign w:val="center"/>
          </w:tcPr>
          <w:p w14:paraId="4B4192EC" w14:textId="77777777" w:rsidR="00771255" w:rsidRDefault="00771255" w:rsidP="00771255">
            <w:pPr>
              <w:pStyle w:val="TAC"/>
              <w:keepNext w:val="0"/>
              <w:rPr>
                <w:ins w:id="680"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2DAE5488" w14:textId="77777777" w:rsidR="00771255" w:rsidRDefault="00771255" w:rsidP="00771255">
            <w:pPr>
              <w:pStyle w:val="TAC"/>
              <w:keepNext w:val="0"/>
              <w:rPr>
                <w:ins w:id="68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3EDB55C" w14:textId="77777777" w:rsidR="00771255" w:rsidRDefault="00771255" w:rsidP="00771255">
            <w:pPr>
              <w:pStyle w:val="TAC"/>
              <w:keepNext w:val="0"/>
              <w:rPr>
                <w:ins w:id="682" w:author="Per Lindell" w:date="2021-03-17T14:33:00Z"/>
                <w:rFonts w:eastAsia="Yu Mincho"/>
              </w:rPr>
            </w:pPr>
            <w:ins w:id="683"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215336A2" w14:textId="77777777" w:rsidR="00771255" w:rsidRDefault="00771255" w:rsidP="00771255">
            <w:pPr>
              <w:pStyle w:val="TAC"/>
              <w:keepNext w:val="0"/>
              <w:rPr>
                <w:ins w:id="68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0639EC6" w14:textId="73D08755" w:rsidR="00771255" w:rsidRDefault="00771255" w:rsidP="00771255">
            <w:pPr>
              <w:pStyle w:val="TAC"/>
              <w:keepNext w:val="0"/>
              <w:rPr>
                <w:ins w:id="685" w:author="Per Lindell" w:date="2021-03-17T14:33:00Z"/>
                <w:rFonts w:eastAsia="Yu Mincho"/>
              </w:rPr>
            </w:pPr>
            <w:ins w:id="68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8CED510" w14:textId="5FD9EB03" w:rsidR="00771255" w:rsidRDefault="00771255" w:rsidP="00771255">
            <w:pPr>
              <w:pStyle w:val="TAC"/>
              <w:keepNext w:val="0"/>
              <w:rPr>
                <w:ins w:id="687" w:author="Per Lindell" w:date="2021-03-17T14:33:00Z"/>
                <w:rFonts w:eastAsia="Yu Mincho"/>
              </w:rPr>
            </w:pPr>
            <w:ins w:id="68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1D0BD6D" w14:textId="66B6C3A6" w:rsidR="00771255" w:rsidRDefault="00771255" w:rsidP="00771255">
            <w:pPr>
              <w:pStyle w:val="TAC"/>
              <w:keepNext w:val="0"/>
              <w:rPr>
                <w:ins w:id="689" w:author="Per Lindell" w:date="2021-03-17T14:33:00Z"/>
                <w:rFonts w:eastAsia="Yu Mincho"/>
              </w:rPr>
            </w:pPr>
            <w:ins w:id="69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FFFC6AF" w14:textId="0C7CB3D7" w:rsidR="00771255" w:rsidRDefault="00771255" w:rsidP="00771255">
            <w:pPr>
              <w:pStyle w:val="TAC"/>
              <w:keepNext w:val="0"/>
              <w:rPr>
                <w:ins w:id="691" w:author="Per Lindell" w:date="2021-03-17T14:33:00Z"/>
                <w:rFonts w:eastAsia="Yu Mincho"/>
              </w:rPr>
            </w:pPr>
            <w:ins w:id="69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275D102" w14:textId="270BEE3D" w:rsidR="00771255" w:rsidRDefault="00771255" w:rsidP="00771255">
            <w:pPr>
              <w:pStyle w:val="TAC"/>
              <w:keepNext w:val="0"/>
              <w:rPr>
                <w:ins w:id="693" w:author="Per Lindell" w:date="2021-03-17T14:33:00Z"/>
                <w:rFonts w:eastAsia="Yu Mincho"/>
              </w:rPr>
            </w:pPr>
            <w:ins w:id="69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E024B9" w14:textId="3A850734" w:rsidR="00771255" w:rsidRDefault="00771255" w:rsidP="00771255">
            <w:pPr>
              <w:pStyle w:val="TAC"/>
              <w:keepNext w:val="0"/>
              <w:rPr>
                <w:ins w:id="695" w:author="Per Lindell" w:date="2021-03-17T14:33:00Z"/>
                <w:rFonts w:eastAsia="Yu Mincho"/>
              </w:rPr>
            </w:pPr>
            <w:ins w:id="69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DEDB5BC" w14:textId="1C7234C1" w:rsidR="00771255" w:rsidRDefault="00771255" w:rsidP="00771255">
            <w:pPr>
              <w:pStyle w:val="TAC"/>
              <w:keepNext w:val="0"/>
              <w:rPr>
                <w:ins w:id="69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361AFAF" w14:textId="645E81F0" w:rsidR="00771255" w:rsidRDefault="00771255" w:rsidP="00771255">
            <w:pPr>
              <w:pStyle w:val="TAC"/>
              <w:keepNext w:val="0"/>
              <w:rPr>
                <w:ins w:id="69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59DA3DE" w14:textId="18ABCC60" w:rsidR="00771255" w:rsidRDefault="00771255" w:rsidP="00771255">
            <w:pPr>
              <w:pStyle w:val="TAC"/>
              <w:keepNext w:val="0"/>
              <w:rPr>
                <w:ins w:id="69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BA44693" w14:textId="11CC3FD7" w:rsidR="00771255" w:rsidRDefault="00771255" w:rsidP="00771255">
            <w:pPr>
              <w:pStyle w:val="TAC"/>
              <w:keepNext w:val="0"/>
              <w:rPr>
                <w:ins w:id="70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483467D1" w14:textId="63B9E116" w:rsidR="00771255" w:rsidRDefault="00771255" w:rsidP="00771255">
            <w:pPr>
              <w:pStyle w:val="TAC"/>
              <w:keepNext w:val="0"/>
              <w:rPr>
                <w:ins w:id="70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D7FA4C7" w14:textId="77777777" w:rsidR="00771255" w:rsidRDefault="00771255" w:rsidP="00771255">
            <w:pPr>
              <w:pStyle w:val="TAC"/>
              <w:keepNext w:val="0"/>
              <w:rPr>
                <w:ins w:id="702"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E136B1" w14:textId="77777777" w:rsidR="00771255" w:rsidRDefault="00771255" w:rsidP="00771255">
            <w:pPr>
              <w:pStyle w:val="TAC"/>
              <w:keepNext w:val="0"/>
              <w:rPr>
                <w:ins w:id="703" w:author="Per Lindell" w:date="2021-03-17T14:33:00Z"/>
                <w:lang w:eastAsia="zh-CN"/>
              </w:rPr>
            </w:pPr>
          </w:p>
        </w:tc>
        <w:tc>
          <w:tcPr>
            <w:tcW w:w="749" w:type="dxa"/>
            <w:vMerge/>
            <w:tcBorders>
              <w:left w:val="single" w:sz="4" w:space="0" w:color="auto"/>
              <w:right w:val="single" w:sz="4" w:space="0" w:color="auto"/>
            </w:tcBorders>
            <w:vAlign w:val="center"/>
          </w:tcPr>
          <w:p w14:paraId="0EFBFA52" w14:textId="77777777" w:rsidR="00771255" w:rsidRDefault="00771255" w:rsidP="00771255">
            <w:pPr>
              <w:pStyle w:val="TAC"/>
              <w:keepNext w:val="0"/>
              <w:rPr>
                <w:ins w:id="704" w:author="Per Lindell" w:date="2021-03-17T14:33:00Z"/>
                <w:lang w:val="en-US" w:eastAsia="zh-CN"/>
              </w:rPr>
            </w:pPr>
          </w:p>
        </w:tc>
      </w:tr>
      <w:tr w:rsidR="00771255" w14:paraId="38BE181D" w14:textId="77777777" w:rsidTr="008D0058">
        <w:trPr>
          <w:trHeight w:val="125"/>
          <w:jc w:val="center"/>
          <w:ins w:id="705" w:author="Per Lindell" w:date="2021-03-17T14:33:00Z"/>
        </w:trPr>
        <w:tc>
          <w:tcPr>
            <w:tcW w:w="1034" w:type="dxa"/>
            <w:vMerge/>
            <w:tcBorders>
              <w:left w:val="single" w:sz="4" w:space="0" w:color="auto"/>
              <w:right w:val="single" w:sz="4" w:space="0" w:color="auto"/>
            </w:tcBorders>
            <w:vAlign w:val="center"/>
          </w:tcPr>
          <w:p w14:paraId="7D2492B6" w14:textId="77777777" w:rsidR="00771255" w:rsidRDefault="00771255" w:rsidP="00771255">
            <w:pPr>
              <w:pStyle w:val="TAC"/>
              <w:keepNext w:val="0"/>
              <w:rPr>
                <w:ins w:id="706" w:author="Per Lindell" w:date="2021-03-17T14:33:00Z"/>
                <w:lang w:val="en-US"/>
              </w:rPr>
            </w:pPr>
          </w:p>
        </w:tc>
        <w:tc>
          <w:tcPr>
            <w:tcW w:w="1034" w:type="dxa"/>
            <w:vMerge/>
            <w:tcBorders>
              <w:left w:val="single" w:sz="4" w:space="0" w:color="auto"/>
              <w:right w:val="single" w:sz="4" w:space="0" w:color="auto"/>
            </w:tcBorders>
            <w:vAlign w:val="center"/>
          </w:tcPr>
          <w:p w14:paraId="7F1D581C" w14:textId="77777777" w:rsidR="00771255" w:rsidRDefault="00771255" w:rsidP="00771255">
            <w:pPr>
              <w:pStyle w:val="TAC"/>
              <w:keepNext w:val="0"/>
              <w:rPr>
                <w:ins w:id="707"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23CA1E17" w14:textId="77777777" w:rsidR="00771255" w:rsidRDefault="00771255" w:rsidP="00771255">
            <w:pPr>
              <w:pStyle w:val="TAC"/>
              <w:keepNext w:val="0"/>
              <w:rPr>
                <w:ins w:id="708" w:author="Per Lindell" w:date="2021-03-17T14:33:00Z"/>
                <w:lang w:val="en-US" w:eastAsia="zh-CN"/>
              </w:rPr>
            </w:pPr>
            <w:ins w:id="709"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BF10BD5" w14:textId="7CCFED0E" w:rsidR="00771255" w:rsidRPr="004A5555" w:rsidRDefault="00771255" w:rsidP="00771255">
            <w:pPr>
              <w:pStyle w:val="TAC"/>
              <w:keepNext w:val="0"/>
              <w:rPr>
                <w:ins w:id="710" w:author="Per Lindell" w:date="2021-03-17T14:33:00Z"/>
                <w:rFonts w:cs="Arial"/>
              </w:rPr>
            </w:pPr>
            <w:ins w:id="711" w:author="Per Lindell" w:date="2021-03-17T14:33:00Z">
              <w:r w:rsidRPr="00AE1246">
                <w:rPr>
                  <w:rFonts w:cs="Arial"/>
                  <w:bCs/>
                  <w:szCs w:val="18"/>
                  <w:lang w:val="en-US"/>
                </w:rPr>
                <w:t>CA_</w:t>
              </w:r>
              <w:r>
                <w:rPr>
                  <w:rFonts w:cs="Arial"/>
                  <w:bCs/>
                  <w:szCs w:val="18"/>
                  <w:lang w:val="en-US"/>
                </w:rPr>
                <w:t>n258</w:t>
              </w:r>
            </w:ins>
            <w:ins w:id="712" w:author="Per Lindell" w:date="2021-03-17T14:44:00Z">
              <w:r>
                <w:rPr>
                  <w:rFonts w:cs="Arial"/>
                  <w:bCs/>
                  <w:szCs w:val="18"/>
                  <w:lang w:val="en-US"/>
                </w:rPr>
                <w:t>E</w:t>
              </w:r>
            </w:ins>
          </w:p>
        </w:tc>
        <w:tc>
          <w:tcPr>
            <w:tcW w:w="749" w:type="dxa"/>
            <w:vMerge/>
            <w:tcBorders>
              <w:left w:val="single" w:sz="4" w:space="0" w:color="auto"/>
              <w:right w:val="single" w:sz="4" w:space="0" w:color="auto"/>
            </w:tcBorders>
            <w:vAlign w:val="center"/>
          </w:tcPr>
          <w:p w14:paraId="095FBC0E" w14:textId="77777777" w:rsidR="00771255" w:rsidRDefault="00771255" w:rsidP="00771255">
            <w:pPr>
              <w:pStyle w:val="TAC"/>
              <w:keepNext w:val="0"/>
              <w:rPr>
                <w:ins w:id="713" w:author="Per Lindell" w:date="2021-03-17T14:33:00Z"/>
                <w:lang w:val="en-US" w:eastAsia="zh-CN"/>
              </w:rPr>
            </w:pPr>
          </w:p>
        </w:tc>
      </w:tr>
      <w:tr w:rsidR="00771255" w14:paraId="3F0F50B9" w14:textId="77777777" w:rsidTr="00771255">
        <w:trPr>
          <w:trHeight w:val="125"/>
          <w:jc w:val="center"/>
          <w:ins w:id="714"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6FAFDEC2" w14:textId="513C4D65" w:rsidR="00771255" w:rsidRDefault="00771255" w:rsidP="00771255">
            <w:pPr>
              <w:pStyle w:val="TAC"/>
              <w:keepNext w:val="0"/>
              <w:rPr>
                <w:ins w:id="715" w:author="Per Lindell" w:date="2021-03-17T14:33:00Z"/>
                <w:lang w:val="en-US"/>
              </w:rPr>
            </w:pPr>
            <w:ins w:id="716"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717" w:author="Per Lindell" w:date="2021-03-17T15:39:00Z">
              <w:r w:rsidR="00B80A75">
                <w:rPr>
                  <w:rFonts w:cs="Arial"/>
                  <w:bCs/>
                  <w:szCs w:val="18"/>
                  <w:lang w:val="en-US"/>
                </w:rPr>
                <w:t>F</w:t>
              </w:r>
            </w:ins>
          </w:p>
        </w:tc>
        <w:tc>
          <w:tcPr>
            <w:tcW w:w="1034" w:type="dxa"/>
            <w:vMerge w:val="restart"/>
            <w:tcBorders>
              <w:top w:val="single" w:sz="4" w:space="0" w:color="auto"/>
              <w:left w:val="single" w:sz="4" w:space="0" w:color="auto"/>
              <w:right w:val="single" w:sz="4" w:space="0" w:color="auto"/>
            </w:tcBorders>
            <w:vAlign w:val="center"/>
          </w:tcPr>
          <w:p w14:paraId="058F8432" w14:textId="77777777" w:rsidR="00B80A75" w:rsidRPr="00B80A75" w:rsidRDefault="00B80A75" w:rsidP="00B80A75">
            <w:pPr>
              <w:pStyle w:val="TAL"/>
              <w:jc w:val="center"/>
              <w:rPr>
                <w:ins w:id="718" w:author="Per Lindell" w:date="2021-03-17T15:45:00Z"/>
                <w:rFonts w:cs="Arial"/>
                <w:bCs/>
                <w:szCs w:val="18"/>
                <w:lang w:val="en-US"/>
              </w:rPr>
            </w:pPr>
            <w:ins w:id="719" w:author="Per Lindell" w:date="2021-03-17T15:45:00Z">
              <w:r w:rsidRPr="00B80A75">
                <w:rPr>
                  <w:rFonts w:cs="Arial"/>
                  <w:bCs/>
                  <w:szCs w:val="18"/>
                  <w:lang w:val="en-US"/>
                </w:rPr>
                <w:t>CA_n3A-n258A</w:t>
              </w:r>
            </w:ins>
          </w:p>
          <w:p w14:paraId="6DCF1A40" w14:textId="77777777" w:rsidR="00B80A75" w:rsidRPr="00B80A75" w:rsidRDefault="00B80A75" w:rsidP="00B80A75">
            <w:pPr>
              <w:pStyle w:val="TAL"/>
              <w:jc w:val="center"/>
              <w:rPr>
                <w:ins w:id="720" w:author="Per Lindell" w:date="2021-03-17T15:45:00Z"/>
                <w:rFonts w:cs="Arial"/>
                <w:bCs/>
                <w:szCs w:val="18"/>
                <w:lang w:val="en-US"/>
              </w:rPr>
            </w:pPr>
            <w:ins w:id="721" w:author="Per Lindell" w:date="2021-03-17T15:45:00Z">
              <w:r w:rsidRPr="00B80A75">
                <w:rPr>
                  <w:rFonts w:cs="Arial"/>
                  <w:bCs/>
                  <w:szCs w:val="18"/>
                  <w:lang w:val="en-US"/>
                </w:rPr>
                <w:t>CA_n3A-n258D</w:t>
              </w:r>
            </w:ins>
          </w:p>
          <w:p w14:paraId="3D2EE9E8" w14:textId="77777777" w:rsidR="00B80A75" w:rsidRPr="00B80A75" w:rsidRDefault="00B80A75" w:rsidP="00B80A75">
            <w:pPr>
              <w:pStyle w:val="TAL"/>
              <w:jc w:val="center"/>
              <w:rPr>
                <w:ins w:id="722" w:author="Per Lindell" w:date="2021-03-17T15:45:00Z"/>
                <w:rFonts w:cs="Arial"/>
                <w:bCs/>
                <w:szCs w:val="18"/>
                <w:lang w:val="en-US"/>
              </w:rPr>
            </w:pPr>
            <w:ins w:id="723" w:author="Per Lindell" w:date="2021-03-17T15:45:00Z">
              <w:r w:rsidRPr="00B80A75">
                <w:rPr>
                  <w:rFonts w:cs="Arial"/>
                  <w:bCs/>
                  <w:szCs w:val="18"/>
                  <w:lang w:val="en-US"/>
                </w:rPr>
                <w:t>CA_n3A-n258E</w:t>
              </w:r>
            </w:ins>
          </w:p>
          <w:p w14:paraId="475F6B0C" w14:textId="4BD04F68" w:rsidR="00771255" w:rsidRDefault="00B80A75" w:rsidP="00B80A75">
            <w:pPr>
              <w:pStyle w:val="TAC"/>
              <w:keepNext w:val="0"/>
              <w:rPr>
                <w:ins w:id="724" w:author="Per Lindell" w:date="2021-03-17T14:33:00Z"/>
                <w:lang w:val="en-US"/>
              </w:rPr>
            </w:pPr>
            <w:ins w:id="725" w:author="Per Lindell" w:date="2021-03-17T15:45:00Z">
              <w:r w:rsidRPr="00B80A75">
                <w:rPr>
                  <w:rFonts w:cs="Arial"/>
                  <w:bCs/>
                  <w:szCs w:val="18"/>
                  <w:lang w:val="en-US"/>
                </w:rPr>
                <w:t>CA_n3A-n258F</w:t>
              </w:r>
            </w:ins>
          </w:p>
        </w:tc>
        <w:tc>
          <w:tcPr>
            <w:tcW w:w="746" w:type="dxa"/>
            <w:vMerge w:val="restart"/>
            <w:tcBorders>
              <w:top w:val="single" w:sz="4" w:space="0" w:color="auto"/>
              <w:left w:val="single" w:sz="4" w:space="0" w:color="auto"/>
              <w:right w:val="single" w:sz="4" w:space="0" w:color="auto"/>
            </w:tcBorders>
            <w:vAlign w:val="center"/>
          </w:tcPr>
          <w:p w14:paraId="329A971B" w14:textId="77777777" w:rsidR="00771255" w:rsidRDefault="00771255" w:rsidP="00771255">
            <w:pPr>
              <w:pStyle w:val="TAC"/>
              <w:keepNext w:val="0"/>
              <w:rPr>
                <w:ins w:id="726" w:author="Per Lindell" w:date="2021-03-17T14:33:00Z"/>
                <w:lang w:val="en-US" w:eastAsia="zh-CN"/>
              </w:rPr>
            </w:pPr>
            <w:ins w:id="727" w:author="Per Lindell" w:date="2021-03-17T14:33: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6FA3C84A" w14:textId="77777777" w:rsidR="00771255" w:rsidRDefault="00771255" w:rsidP="00771255">
            <w:pPr>
              <w:pStyle w:val="TAC"/>
              <w:keepNext w:val="0"/>
              <w:rPr>
                <w:ins w:id="728" w:author="Per Lindell" w:date="2021-03-17T14:33:00Z"/>
                <w:rFonts w:eastAsia="Yu Mincho"/>
              </w:rPr>
            </w:pPr>
            <w:ins w:id="729"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7947A4C8" w14:textId="63A64459" w:rsidR="00771255" w:rsidRDefault="00771255" w:rsidP="00771255">
            <w:pPr>
              <w:pStyle w:val="TAC"/>
              <w:keepNext w:val="0"/>
              <w:rPr>
                <w:ins w:id="730" w:author="Per Lindell" w:date="2021-03-17T14:33:00Z"/>
                <w:rFonts w:eastAsia="Yu Mincho"/>
              </w:rPr>
            </w:pPr>
            <w:ins w:id="73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898E0F" w14:textId="11EC03DA" w:rsidR="00771255" w:rsidRDefault="00771255" w:rsidP="00771255">
            <w:pPr>
              <w:pStyle w:val="TAC"/>
              <w:keepNext w:val="0"/>
              <w:rPr>
                <w:ins w:id="732" w:author="Per Lindell" w:date="2021-03-17T14:33:00Z"/>
                <w:rFonts w:eastAsia="Yu Mincho"/>
              </w:rPr>
            </w:pPr>
            <w:ins w:id="73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41BA399" w14:textId="42E4A720" w:rsidR="00771255" w:rsidRDefault="00771255" w:rsidP="00771255">
            <w:pPr>
              <w:pStyle w:val="TAC"/>
              <w:keepNext w:val="0"/>
              <w:rPr>
                <w:ins w:id="734" w:author="Per Lindell" w:date="2021-03-17T14:33:00Z"/>
                <w:rFonts w:eastAsia="Yu Mincho"/>
              </w:rPr>
            </w:pPr>
            <w:ins w:id="73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3600FBB" w14:textId="7A7C120F" w:rsidR="00771255" w:rsidRDefault="00771255" w:rsidP="00771255">
            <w:pPr>
              <w:pStyle w:val="TAC"/>
              <w:keepNext w:val="0"/>
              <w:rPr>
                <w:ins w:id="736" w:author="Per Lindell" w:date="2021-03-17T14:33:00Z"/>
                <w:rFonts w:eastAsia="Yu Mincho"/>
              </w:rPr>
            </w:pPr>
            <w:ins w:id="73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7484908" w14:textId="04CDB846" w:rsidR="00771255" w:rsidRDefault="00771255" w:rsidP="00771255">
            <w:pPr>
              <w:pStyle w:val="TAC"/>
              <w:keepNext w:val="0"/>
              <w:rPr>
                <w:ins w:id="738" w:author="Per Lindell" w:date="2021-03-17T14:33:00Z"/>
                <w:rFonts w:eastAsia="Yu Mincho"/>
              </w:rPr>
            </w:pPr>
            <w:ins w:id="73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B26986B" w14:textId="6322FB6B" w:rsidR="00771255" w:rsidRDefault="00771255" w:rsidP="00771255">
            <w:pPr>
              <w:pStyle w:val="TAC"/>
              <w:keepNext w:val="0"/>
              <w:rPr>
                <w:ins w:id="740" w:author="Per Lindell" w:date="2021-03-17T14:33:00Z"/>
                <w:rFonts w:eastAsia="Yu Mincho"/>
              </w:rPr>
            </w:pPr>
            <w:ins w:id="74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2B1F28C" w14:textId="2D7F5EB6" w:rsidR="00771255" w:rsidRDefault="00771255" w:rsidP="00771255">
            <w:pPr>
              <w:pStyle w:val="TAC"/>
              <w:keepNext w:val="0"/>
              <w:rPr>
                <w:ins w:id="742" w:author="Per Lindell" w:date="2021-03-17T14:33:00Z"/>
                <w:rFonts w:eastAsia="Yu Mincho"/>
              </w:rPr>
            </w:pPr>
            <w:ins w:id="74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FB2CF1B" w14:textId="0A6143A3" w:rsidR="00771255" w:rsidRDefault="00771255" w:rsidP="00771255">
            <w:pPr>
              <w:pStyle w:val="TAC"/>
              <w:keepNext w:val="0"/>
              <w:rPr>
                <w:ins w:id="74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C02E60" w14:textId="77777777" w:rsidR="00771255" w:rsidRDefault="00771255" w:rsidP="00771255">
            <w:pPr>
              <w:pStyle w:val="TAC"/>
              <w:keepNext w:val="0"/>
              <w:rPr>
                <w:ins w:id="74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CC0047A" w14:textId="77777777" w:rsidR="00771255" w:rsidRDefault="00771255" w:rsidP="00771255">
            <w:pPr>
              <w:pStyle w:val="TAC"/>
              <w:keepNext w:val="0"/>
              <w:rPr>
                <w:ins w:id="74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D786981" w14:textId="77777777" w:rsidR="00771255" w:rsidRDefault="00771255" w:rsidP="00771255">
            <w:pPr>
              <w:pStyle w:val="TAC"/>
              <w:keepNext w:val="0"/>
              <w:rPr>
                <w:ins w:id="747"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4F7441A5" w14:textId="77777777" w:rsidR="00771255" w:rsidRDefault="00771255" w:rsidP="00771255">
            <w:pPr>
              <w:pStyle w:val="TAC"/>
              <w:keepNext w:val="0"/>
              <w:rPr>
                <w:ins w:id="74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A07313B" w14:textId="77777777" w:rsidR="00771255" w:rsidRDefault="00771255" w:rsidP="00771255">
            <w:pPr>
              <w:pStyle w:val="TAC"/>
              <w:keepNext w:val="0"/>
              <w:rPr>
                <w:ins w:id="749"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0F8798D" w14:textId="77777777" w:rsidR="00771255" w:rsidRDefault="00771255" w:rsidP="00771255">
            <w:pPr>
              <w:pStyle w:val="TAC"/>
              <w:keepNext w:val="0"/>
              <w:rPr>
                <w:ins w:id="750"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175BFD40" w14:textId="77777777" w:rsidR="00771255" w:rsidRDefault="00771255" w:rsidP="00771255">
            <w:pPr>
              <w:pStyle w:val="TAC"/>
              <w:keepNext w:val="0"/>
              <w:rPr>
                <w:ins w:id="751" w:author="Per Lindell" w:date="2021-03-17T14:33:00Z"/>
                <w:lang w:val="en-US" w:eastAsia="zh-CN"/>
              </w:rPr>
            </w:pPr>
            <w:ins w:id="752" w:author="Per Lindell" w:date="2021-03-17T14:33:00Z">
              <w:r>
                <w:rPr>
                  <w:lang w:val="en-US" w:eastAsia="zh-CN"/>
                </w:rPr>
                <w:t>0</w:t>
              </w:r>
            </w:ins>
          </w:p>
        </w:tc>
      </w:tr>
      <w:tr w:rsidR="00771255" w14:paraId="4EC758F8" w14:textId="77777777" w:rsidTr="00771255">
        <w:trPr>
          <w:trHeight w:val="125"/>
          <w:jc w:val="center"/>
          <w:ins w:id="753" w:author="Per Lindell" w:date="2021-03-17T14:33:00Z"/>
        </w:trPr>
        <w:tc>
          <w:tcPr>
            <w:tcW w:w="1034" w:type="dxa"/>
            <w:vMerge/>
            <w:tcBorders>
              <w:left w:val="single" w:sz="4" w:space="0" w:color="auto"/>
              <w:right w:val="single" w:sz="4" w:space="0" w:color="auto"/>
            </w:tcBorders>
            <w:vAlign w:val="center"/>
          </w:tcPr>
          <w:p w14:paraId="4998A631" w14:textId="77777777" w:rsidR="00771255" w:rsidRDefault="00771255" w:rsidP="00771255">
            <w:pPr>
              <w:pStyle w:val="TAC"/>
              <w:keepNext w:val="0"/>
              <w:rPr>
                <w:ins w:id="754" w:author="Per Lindell" w:date="2021-03-17T14:33:00Z"/>
                <w:lang w:val="en-US"/>
              </w:rPr>
            </w:pPr>
          </w:p>
        </w:tc>
        <w:tc>
          <w:tcPr>
            <w:tcW w:w="1034" w:type="dxa"/>
            <w:vMerge/>
            <w:tcBorders>
              <w:left w:val="single" w:sz="4" w:space="0" w:color="auto"/>
              <w:right w:val="single" w:sz="4" w:space="0" w:color="auto"/>
            </w:tcBorders>
            <w:vAlign w:val="center"/>
          </w:tcPr>
          <w:p w14:paraId="002C8F9B" w14:textId="77777777" w:rsidR="00771255" w:rsidRDefault="00771255" w:rsidP="00771255">
            <w:pPr>
              <w:pStyle w:val="TAC"/>
              <w:keepNext w:val="0"/>
              <w:rPr>
                <w:ins w:id="755" w:author="Per Lindell" w:date="2021-03-17T14:33:00Z"/>
                <w:lang w:val="en-US"/>
              </w:rPr>
            </w:pPr>
          </w:p>
        </w:tc>
        <w:tc>
          <w:tcPr>
            <w:tcW w:w="746" w:type="dxa"/>
            <w:vMerge/>
            <w:tcBorders>
              <w:left w:val="single" w:sz="4" w:space="0" w:color="auto"/>
              <w:right w:val="single" w:sz="4" w:space="0" w:color="auto"/>
            </w:tcBorders>
            <w:vAlign w:val="center"/>
          </w:tcPr>
          <w:p w14:paraId="488DCCB4" w14:textId="77777777" w:rsidR="00771255" w:rsidRDefault="00771255" w:rsidP="00771255">
            <w:pPr>
              <w:pStyle w:val="TAC"/>
              <w:keepNext w:val="0"/>
              <w:rPr>
                <w:ins w:id="756"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2F2F35B" w14:textId="77777777" w:rsidR="00771255" w:rsidRDefault="00771255" w:rsidP="00771255">
            <w:pPr>
              <w:pStyle w:val="TAC"/>
              <w:keepNext w:val="0"/>
              <w:rPr>
                <w:ins w:id="757" w:author="Per Lindell" w:date="2021-03-17T14:33:00Z"/>
                <w:rFonts w:eastAsia="Yu Mincho"/>
              </w:rPr>
            </w:pPr>
            <w:ins w:id="758"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3D6EA361" w14:textId="77777777" w:rsidR="00771255" w:rsidRDefault="00771255" w:rsidP="00771255">
            <w:pPr>
              <w:pStyle w:val="TAC"/>
              <w:keepNext w:val="0"/>
              <w:rPr>
                <w:ins w:id="75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87E985B" w14:textId="6D1E88A0" w:rsidR="00771255" w:rsidRDefault="00771255" w:rsidP="00771255">
            <w:pPr>
              <w:pStyle w:val="TAC"/>
              <w:keepNext w:val="0"/>
              <w:rPr>
                <w:ins w:id="760" w:author="Per Lindell" w:date="2021-03-17T14:33:00Z"/>
                <w:rFonts w:eastAsia="Yu Mincho"/>
              </w:rPr>
            </w:pPr>
            <w:ins w:id="76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BA7BCEB" w14:textId="2089EA5B" w:rsidR="00771255" w:rsidRDefault="00771255" w:rsidP="00771255">
            <w:pPr>
              <w:pStyle w:val="TAC"/>
              <w:keepNext w:val="0"/>
              <w:rPr>
                <w:ins w:id="762" w:author="Per Lindell" w:date="2021-03-17T14:33:00Z"/>
                <w:rFonts w:eastAsia="Yu Mincho"/>
              </w:rPr>
            </w:pPr>
            <w:ins w:id="76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073F64" w14:textId="53361246" w:rsidR="00771255" w:rsidRDefault="00771255" w:rsidP="00771255">
            <w:pPr>
              <w:pStyle w:val="TAC"/>
              <w:keepNext w:val="0"/>
              <w:rPr>
                <w:ins w:id="764" w:author="Per Lindell" w:date="2021-03-17T14:33:00Z"/>
                <w:rFonts w:eastAsia="Yu Mincho"/>
              </w:rPr>
            </w:pPr>
            <w:ins w:id="76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A17A5C2" w14:textId="5C67E517" w:rsidR="00771255" w:rsidRDefault="00771255" w:rsidP="00771255">
            <w:pPr>
              <w:pStyle w:val="TAC"/>
              <w:keepNext w:val="0"/>
              <w:rPr>
                <w:ins w:id="766" w:author="Per Lindell" w:date="2021-03-17T14:33:00Z"/>
                <w:rFonts w:eastAsia="Yu Mincho"/>
              </w:rPr>
            </w:pPr>
            <w:ins w:id="76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83EF9CA" w14:textId="18CC7F25" w:rsidR="00771255" w:rsidRDefault="00771255" w:rsidP="00771255">
            <w:pPr>
              <w:pStyle w:val="TAC"/>
              <w:keepNext w:val="0"/>
              <w:rPr>
                <w:ins w:id="768" w:author="Per Lindell" w:date="2021-03-17T14:33:00Z"/>
                <w:rFonts w:eastAsia="Yu Mincho"/>
              </w:rPr>
            </w:pPr>
            <w:ins w:id="76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3018CF5" w14:textId="5C45844A" w:rsidR="00771255" w:rsidRDefault="00771255" w:rsidP="00771255">
            <w:pPr>
              <w:pStyle w:val="TAC"/>
              <w:keepNext w:val="0"/>
              <w:rPr>
                <w:ins w:id="770" w:author="Per Lindell" w:date="2021-03-17T14:33:00Z"/>
                <w:rFonts w:eastAsia="Yu Mincho"/>
              </w:rPr>
            </w:pPr>
            <w:ins w:id="77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D894CEC" w14:textId="71F0E2EC" w:rsidR="00771255" w:rsidRDefault="00771255" w:rsidP="00771255">
            <w:pPr>
              <w:pStyle w:val="TAC"/>
              <w:keepNext w:val="0"/>
              <w:rPr>
                <w:ins w:id="77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758E33C" w14:textId="413E61FC" w:rsidR="00771255" w:rsidRDefault="00771255" w:rsidP="00771255">
            <w:pPr>
              <w:pStyle w:val="TAC"/>
              <w:keepNext w:val="0"/>
              <w:rPr>
                <w:ins w:id="77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8125C20" w14:textId="1141C9E8" w:rsidR="00771255" w:rsidRDefault="00771255" w:rsidP="00771255">
            <w:pPr>
              <w:pStyle w:val="TAC"/>
              <w:keepNext w:val="0"/>
              <w:rPr>
                <w:ins w:id="77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364FD9C" w14:textId="23EB7617" w:rsidR="00771255" w:rsidRDefault="00771255" w:rsidP="00771255">
            <w:pPr>
              <w:pStyle w:val="TAC"/>
              <w:keepNext w:val="0"/>
              <w:rPr>
                <w:ins w:id="77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4462162C" w14:textId="1B1E1BA9" w:rsidR="00771255" w:rsidRDefault="00771255" w:rsidP="00771255">
            <w:pPr>
              <w:pStyle w:val="TAC"/>
              <w:keepNext w:val="0"/>
              <w:rPr>
                <w:ins w:id="77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1F98149" w14:textId="77777777" w:rsidR="00771255" w:rsidRDefault="00771255" w:rsidP="00771255">
            <w:pPr>
              <w:pStyle w:val="TAC"/>
              <w:keepNext w:val="0"/>
              <w:rPr>
                <w:ins w:id="777"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E18531" w14:textId="77777777" w:rsidR="00771255" w:rsidRDefault="00771255" w:rsidP="00771255">
            <w:pPr>
              <w:pStyle w:val="TAC"/>
              <w:keepNext w:val="0"/>
              <w:rPr>
                <w:ins w:id="778" w:author="Per Lindell" w:date="2021-03-17T14:33:00Z"/>
                <w:lang w:eastAsia="zh-CN"/>
              </w:rPr>
            </w:pPr>
          </w:p>
        </w:tc>
        <w:tc>
          <w:tcPr>
            <w:tcW w:w="749" w:type="dxa"/>
            <w:vMerge/>
            <w:tcBorders>
              <w:left w:val="single" w:sz="4" w:space="0" w:color="auto"/>
              <w:right w:val="single" w:sz="4" w:space="0" w:color="auto"/>
            </w:tcBorders>
            <w:vAlign w:val="center"/>
          </w:tcPr>
          <w:p w14:paraId="75BF8111" w14:textId="77777777" w:rsidR="00771255" w:rsidRDefault="00771255" w:rsidP="00771255">
            <w:pPr>
              <w:pStyle w:val="TAC"/>
              <w:keepNext w:val="0"/>
              <w:rPr>
                <w:ins w:id="779" w:author="Per Lindell" w:date="2021-03-17T14:33:00Z"/>
                <w:lang w:val="en-US" w:eastAsia="zh-CN"/>
              </w:rPr>
            </w:pPr>
          </w:p>
        </w:tc>
      </w:tr>
      <w:tr w:rsidR="00771255" w14:paraId="583D4524" w14:textId="77777777" w:rsidTr="00771255">
        <w:trPr>
          <w:trHeight w:val="125"/>
          <w:jc w:val="center"/>
          <w:ins w:id="780" w:author="Per Lindell" w:date="2021-03-17T14:33:00Z"/>
        </w:trPr>
        <w:tc>
          <w:tcPr>
            <w:tcW w:w="1034" w:type="dxa"/>
            <w:vMerge/>
            <w:tcBorders>
              <w:left w:val="single" w:sz="4" w:space="0" w:color="auto"/>
              <w:right w:val="single" w:sz="4" w:space="0" w:color="auto"/>
            </w:tcBorders>
            <w:vAlign w:val="center"/>
          </w:tcPr>
          <w:p w14:paraId="50ACFC3B" w14:textId="77777777" w:rsidR="00771255" w:rsidRDefault="00771255" w:rsidP="00771255">
            <w:pPr>
              <w:pStyle w:val="TAC"/>
              <w:keepNext w:val="0"/>
              <w:rPr>
                <w:ins w:id="781" w:author="Per Lindell" w:date="2021-03-17T14:33:00Z"/>
                <w:lang w:val="en-US"/>
              </w:rPr>
            </w:pPr>
          </w:p>
        </w:tc>
        <w:tc>
          <w:tcPr>
            <w:tcW w:w="1034" w:type="dxa"/>
            <w:vMerge/>
            <w:tcBorders>
              <w:left w:val="single" w:sz="4" w:space="0" w:color="auto"/>
              <w:right w:val="single" w:sz="4" w:space="0" w:color="auto"/>
            </w:tcBorders>
            <w:vAlign w:val="center"/>
          </w:tcPr>
          <w:p w14:paraId="175550FB" w14:textId="77777777" w:rsidR="00771255" w:rsidRDefault="00771255" w:rsidP="00771255">
            <w:pPr>
              <w:pStyle w:val="TAC"/>
              <w:keepNext w:val="0"/>
              <w:rPr>
                <w:ins w:id="782"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3F107617" w14:textId="77777777" w:rsidR="00771255" w:rsidRDefault="00771255" w:rsidP="00771255">
            <w:pPr>
              <w:pStyle w:val="TAC"/>
              <w:keepNext w:val="0"/>
              <w:rPr>
                <w:ins w:id="783"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58F2014" w14:textId="77777777" w:rsidR="00771255" w:rsidRDefault="00771255" w:rsidP="00771255">
            <w:pPr>
              <w:pStyle w:val="TAC"/>
              <w:keepNext w:val="0"/>
              <w:rPr>
                <w:ins w:id="784" w:author="Per Lindell" w:date="2021-03-17T14:33:00Z"/>
                <w:rFonts w:eastAsia="Yu Mincho"/>
              </w:rPr>
            </w:pPr>
            <w:ins w:id="785"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0ECE834C" w14:textId="77777777" w:rsidR="00771255" w:rsidRDefault="00771255" w:rsidP="00771255">
            <w:pPr>
              <w:pStyle w:val="TAC"/>
              <w:keepNext w:val="0"/>
              <w:rPr>
                <w:ins w:id="786"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38FC0F8" w14:textId="499C5958" w:rsidR="00771255" w:rsidRDefault="00771255" w:rsidP="00771255">
            <w:pPr>
              <w:pStyle w:val="TAC"/>
              <w:keepNext w:val="0"/>
              <w:rPr>
                <w:ins w:id="787" w:author="Per Lindell" w:date="2021-03-17T14:33:00Z"/>
                <w:rFonts w:eastAsia="Yu Mincho"/>
              </w:rPr>
            </w:pPr>
            <w:ins w:id="78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EAB313" w14:textId="704E89CD" w:rsidR="00771255" w:rsidRDefault="00771255" w:rsidP="00771255">
            <w:pPr>
              <w:pStyle w:val="TAC"/>
              <w:keepNext w:val="0"/>
              <w:rPr>
                <w:ins w:id="789" w:author="Per Lindell" w:date="2021-03-17T14:33:00Z"/>
                <w:rFonts w:eastAsia="Yu Mincho"/>
              </w:rPr>
            </w:pPr>
            <w:ins w:id="79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2E4B698" w14:textId="559A7971" w:rsidR="00771255" w:rsidRDefault="00771255" w:rsidP="00771255">
            <w:pPr>
              <w:pStyle w:val="TAC"/>
              <w:keepNext w:val="0"/>
              <w:rPr>
                <w:ins w:id="791" w:author="Per Lindell" w:date="2021-03-17T14:33:00Z"/>
                <w:rFonts w:eastAsia="Yu Mincho"/>
              </w:rPr>
            </w:pPr>
            <w:ins w:id="79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B3DC521" w14:textId="2231BDAB" w:rsidR="00771255" w:rsidRDefault="00771255" w:rsidP="00771255">
            <w:pPr>
              <w:pStyle w:val="TAC"/>
              <w:keepNext w:val="0"/>
              <w:rPr>
                <w:ins w:id="793" w:author="Per Lindell" w:date="2021-03-17T14:33:00Z"/>
                <w:rFonts w:eastAsia="Yu Mincho"/>
              </w:rPr>
            </w:pPr>
            <w:ins w:id="79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BC049A5" w14:textId="694605E3" w:rsidR="00771255" w:rsidRDefault="00771255" w:rsidP="00771255">
            <w:pPr>
              <w:pStyle w:val="TAC"/>
              <w:keepNext w:val="0"/>
              <w:rPr>
                <w:ins w:id="795" w:author="Per Lindell" w:date="2021-03-17T14:33:00Z"/>
                <w:rFonts w:eastAsia="Yu Mincho"/>
              </w:rPr>
            </w:pPr>
            <w:ins w:id="79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D623CB" w14:textId="06872073" w:rsidR="00771255" w:rsidRDefault="00771255" w:rsidP="00771255">
            <w:pPr>
              <w:pStyle w:val="TAC"/>
              <w:keepNext w:val="0"/>
              <w:rPr>
                <w:ins w:id="797" w:author="Per Lindell" w:date="2021-03-17T14:33:00Z"/>
                <w:rFonts w:eastAsia="Yu Mincho"/>
              </w:rPr>
            </w:pPr>
            <w:ins w:id="79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4280F52" w14:textId="08F48BBC" w:rsidR="00771255" w:rsidRDefault="00771255" w:rsidP="00771255">
            <w:pPr>
              <w:pStyle w:val="TAC"/>
              <w:keepNext w:val="0"/>
              <w:rPr>
                <w:ins w:id="799"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E077E9" w14:textId="28A1685D" w:rsidR="00771255" w:rsidRDefault="00771255" w:rsidP="00771255">
            <w:pPr>
              <w:pStyle w:val="TAC"/>
              <w:keepNext w:val="0"/>
              <w:rPr>
                <w:ins w:id="80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164E52F" w14:textId="532D930C" w:rsidR="00771255" w:rsidRDefault="00771255" w:rsidP="00771255">
            <w:pPr>
              <w:pStyle w:val="TAC"/>
              <w:keepNext w:val="0"/>
              <w:rPr>
                <w:ins w:id="80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6B9171E" w14:textId="166F1658" w:rsidR="00771255" w:rsidRDefault="00771255" w:rsidP="00771255">
            <w:pPr>
              <w:pStyle w:val="TAC"/>
              <w:keepNext w:val="0"/>
              <w:rPr>
                <w:ins w:id="80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5B8819D" w14:textId="3EB8DF6C" w:rsidR="00771255" w:rsidRDefault="00771255" w:rsidP="00771255">
            <w:pPr>
              <w:pStyle w:val="TAC"/>
              <w:keepNext w:val="0"/>
              <w:rPr>
                <w:ins w:id="80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25121DB" w14:textId="77777777" w:rsidR="00771255" w:rsidRDefault="00771255" w:rsidP="00771255">
            <w:pPr>
              <w:pStyle w:val="TAC"/>
              <w:keepNext w:val="0"/>
              <w:rPr>
                <w:ins w:id="804"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D8C7C6A" w14:textId="77777777" w:rsidR="00771255" w:rsidRDefault="00771255" w:rsidP="00771255">
            <w:pPr>
              <w:pStyle w:val="TAC"/>
              <w:keepNext w:val="0"/>
              <w:rPr>
                <w:ins w:id="805" w:author="Per Lindell" w:date="2021-03-17T14:33:00Z"/>
                <w:lang w:eastAsia="zh-CN"/>
              </w:rPr>
            </w:pPr>
          </w:p>
        </w:tc>
        <w:tc>
          <w:tcPr>
            <w:tcW w:w="749" w:type="dxa"/>
            <w:vMerge/>
            <w:tcBorders>
              <w:left w:val="single" w:sz="4" w:space="0" w:color="auto"/>
              <w:right w:val="single" w:sz="4" w:space="0" w:color="auto"/>
            </w:tcBorders>
            <w:vAlign w:val="center"/>
          </w:tcPr>
          <w:p w14:paraId="218DCEA5" w14:textId="77777777" w:rsidR="00771255" w:rsidRDefault="00771255" w:rsidP="00771255">
            <w:pPr>
              <w:pStyle w:val="TAC"/>
              <w:keepNext w:val="0"/>
              <w:rPr>
                <w:ins w:id="806" w:author="Per Lindell" w:date="2021-03-17T14:33:00Z"/>
                <w:lang w:val="en-US" w:eastAsia="zh-CN"/>
              </w:rPr>
            </w:pPr>
          </w:p>
        </w:tc>
      </w:tr>
      <w:tr w:rsidR="00771255" w14:paraId="6A09D13F" w14:textId="77777777" w:rsidTr="008D0058">
        <w:trPr>
          <w:trHeight w:val="125"/>
          <w:jc w:val="center"/>
          <w:ins w:id="807" w:author="Per Lindell" w:date="2021-03-17T14:33:00Z"/>
        </w:trPr>
        <w:tc>
          <w:tcPr>
            <w:tcW w:w="1034" w:type="dxa"/>
            <w:vMerge/>
            <w:tcBorders>
              <w:left w:val="single" w:sz="4" w:space="0" w:color="auto"/>
              <w:right w:val="single" w:sz="4" w:space="0" w:color="auto"/>
            </w:tcBorders>
            <w:vAlign w:val="center"/>
          </w:tcPr>
          <w:p w14:paraId="41924E92" w14:textId="77777777" w:rsidR="00771255" w:rsidRDefault="00771255" w:rsidP="00771255">
            <w:pPr>
              <w:pStyle w:val="TAC"/>
              <w:keepNext w:val="0"/>
              <w:rPr>
                <w:ins w:id="808" w:author="Per Lindell" w:date="2021-03-17T14:33:00Z"/>
                <w:lang w:val="en-US"/>
              </w:rPr>
            </w:pPr>
          </w:p>
        </w:tc>
        <w:tc>
          <w:tcPr>
            <w:tcW w:w="1034" w:type="dxa"/>
            <w:vMerge/>
            <w:tcBorders>
              <w:left w:val="single" w:sz="4" w:space="0" w:color="auto"/>
              <w:right w:val="single" w:sz="4" w:space="0" w:color="auto"/>
            </w:tcBorders>
            <w:vAlign w:val="center"/>
          </w:tcPr>
          <w:p w14:paraId="24DCFE5F" w14:textId="77777777" w:rsidR="00771255" w:rsidRDefault="00771255" w:rsidP="00771255">
            <w:pPr>
              <w:pStyle w:val="TAC"/>
              <w:keepNext w:val="0"/>
              <w:rPr>
                <w:ins w:id="809"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4D17595A" w14:textId="77777777" w:rsidR="00771255" w:rsidRDefault="00771255" w:rsidP="00771255">
            <w:pPr>
              <w:pStyle w:val="TAC"/>
              <w:keepNext w:val="0"/>
              <w:rPr>
                <w:ins w:id="810" w:author="Per Lindell" w:date="2021-03-17T14:33:00Z"/>
                <w:lang w:val="en-US" w:eastAsia="zh-CN"/>
              </w:rPr>
            </w:pPr>
            <w:ins w:id="811"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13CBBF8B" w14:textId="4FC62F24" w:rsidR="00771255" w:rsidRPr="004A5555" w:rsidRDefault="00771255" w:rsidP="00771255">
            <w:pPr>
              <w:pStyle w:val="TAC"/>
              <w:keepNext w:val="0"/>
              <w:rPr>
                <w:ins w:id="812" w:author="Per Lindell" w:date="2021-03-17T14:33:00Z"/>
                <w:rFonts w:cs="Arial"/>
              </w:rPr>
            </w:pPr>
            <w:ins w:id="813" w:author="Per Lindell" w:date="2021-03-17T14:33:00Z">
              <w:r w:rsidRPr="00AE1246">
                <w:rPr>
                  <w:rFonts w:cs="Arial"/>
                  <w:bCs/>
                  <w:szCs w:val="18"/>
                  <w:lang w:val="en-US"/>
                </w:rPr>
                <w:t>CA_</w:t>
              </w:r>
              <w:r>
                <w:rPr>
                  <w:rFonts w:cs="Arial"/>
                  <w:bCs/>
                  <w:szCs w:val="18"/>
                  <w:lang w:val="en-US"/>
                </w:rPr>
                <w:t>n258</w:t>
              </w:r>
            </w:ins>
            <w:ins w:id="814" w:author="Per Lindell" w:date="2021-03-17T14:44:00Z">
              <w:r>
                <w:rPr>
                  <w:rFonts w:cs="Arial"/>
                  <w:bCs/>
                  <w:szCs w:val="18"/>
                  <w:lang w:val="en-US"/>
                </w:rPr>
                <w:t>F</w:t>
              </w:r>
            </w:ins>
          </w:p>
        </w:tc>
        <w:tc>
          <w:tcPr>
            <w:tcW w:w="749" w:type="dxa"/>
            <w:vMerge/>
            <w:tcBorders>
              <w:left w:val="single" w:sz="4" w:space="0" w:color="auto"/>
              <w:right w:val="single" w:sz="4" w:space="0" w:color="auto"/>
            </w:tcBorders>
            <w:vAlign w:val="center"/>
          </w:tcPr>
          <w:p w14:paraId="0A7FF5EA" w14:textId="77777777" w:rsidR="00771255" w:rsidRDefault="00771255" w:rsidP="00771255">
            <w:pPr>
              <w:pStyle w:val="TAC"/>
              <w:keepNext w:val="0"/>
              <w:rPr>
                <w:ins w:id="815" w:author="Per Lindell" w:date="2021-03-17T14:33:00Z"/>
                <w:lang w:val="en-US" w:eastAsia="zh-CN"/>
              </w:rPr>
            </w:pPr>
          </w:p>
        </w:tc>
      </w:tr>
      <w:tr w:rsidR="00771255" w14:paraId="5FF9DD23" w14:textId="77777777" w:rsidTr="00771255">
        <w:trPr>
          <w:trHeight w:val="125"/>
          <w:jc w:val="center"/>
          <w:ins w:id="816"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15AD436B" w14:textId="5DA59FE7" w:rsidR="00771255" w:rsidRDefault="00771255" w:rsidP="00771255">
            <w:pPr>
              <w:pStyle w:val="TAC"/>
              <w:keepNext w:val="0"/>
              <w:rPr>
                <w:ins w:id="817" w:author="Per Lindell" w:date="2021-03-17T14:33:00Z"/>
                <w:lang w:val="en-US"/>
              </w:rPr>
            </w:pPr>
            <w:ins w:id="818"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819" w:author="Per Lindell" w:date="2021-03-17T15:39:00Z">
              <w:r w:rsidR="00B80A75">
                <w:rPr>
                  <w:rFonts w:cs="Arial"/>
                  <w:bCs/>
                  <w:szCs w:val="18"/>
                  <w:lang w:val="en-US"/>
                </w:rPr>
                <w:t>G</w:t>
              </w:r>
            </w:ins>
          </w:p>
        </w:tc>
        <w:tc>
          <w:tcPr>
            <w:tcW w:w="1034" w:type="dxa"/>
            <w:vMerge w:val="restart"/>
            <w:tcBorders>
              <w:top w:val="single" w:sz="4" w:space="0" w:color="auto"/>
              <w:left w:val="single" w:sz="4" w:space="0" w:color="auto"/>
              <w:right w:val="single" w:sz="4" w:space="0" w:color="auto"/>
            </w:tcBorders>
            <w:vAlign w:val="center"/>
          </w:tcPr>
          <w:p w14:paraId="23D63B9A" w14:textId="77777777" w:rsidR="00771255" w:rsidRPr="00AE1246" w:rsidRDefault="00771255" w:rsidP="00771255">
            <w:pPr>
              <w:pStyle w:val="TAL"/>
              <w:jc w:val="center"/>
              <w:rPr>
                <w:ins w:id="820" w:author="Per Lindell" w:date="2021-03-17T14:52:00Z"/>
                <w:rFonts w:cs="Arial"/>
                <w:bCs/>
                <w:szCs w:val="18"/>
                <w:lang w:val="en-US"/>
              </w:rPr>
            </w:pPr>
            <w:ins w:id="821"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79E585AA" w14:textId="7A2CF66F" w:rsidR="00771255" w:rsidRDefault="00771255" w:rsidP="00A124CE">
            <w:pPr>
              <w:pStyle w:val="TAL"/>
              <w:jc w:val="center"/>
              <w:rPr>
                <w:ins w:id="822" w:author="Per Lindell" w:date="2021-03-17T14:33:00Z"/>
                <w:lang w:val="en-US"/>
              </w:rPr>
            </w:pPr>
            <w:ins w:id="823"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A-n258G</w:t>
              </w:r>
            </w:ins>
          </w:p>
        </w:tc>
        <w:tc>
          <w:tcPr>
            <w:tcW w:w="746" w:type="dxa"/>
            <w:vMerge w:val="restart"/>
            <w:tcBorders>
              <w:top w:val="single" w:sz="4" w:space="0" w:color="auto"/>
              <w:left w:val="single" w:sz="4" w:space="0" w:color="auto"/>
              <w:right w:val="single" w:sz="4" w:space="0" w:color="auto"/>
            </w:tcBorders>
            <w:vAlign w:val="center"/>
          </w:tcPr>
          <w:p w14:paraId="7545C8DC" w14:textId="77777777" w:rsidR="00771255" w:rsidRDefault="00771255" w:rsidP="00771255">
            <w:pPr>
              <w:pStyle w:val="TAC"/>
              <w:keepNext w:val="0"/>
              <w:rPr>
                <w:ins w:id="824" w:author="Per Lindell" w:date="2021-03-17T14:33:00Z"/>
                <w:lang w:val="en-US" w:eastAsia="zh-CN"/>
              </w:rPr>
            </w:pPr>
            <w:ins w:id="825" w:author="Per Lindell" w:date="2021-03-17T14:33: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113794BD" w14:textId="77777777" w:rsidR="00771255" w:rsidRDefault="00771255" w:rsidP="00771255">
            <w:pPr>
              <w:pStyle w:val="TAC"/>
              <w:keepNext w:val="0"/>
              <w:rPr>
                <w:ins w:id="826" w:author="Per Lindell" w:date="2021-03-17T14:33:00Z"/>
                <w:rFonts w:eastAsia="Yu Mincho"/>
              </w:rPr>
            </w:pPr>
            <w:ins w:id="827"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1C51D108" w14:textId="3B428C11" w:rsidR="00771255" w:rsidRDefault="00771255" w:rsidP="00771255">
            <w:pPr>
              <w:pStyle w:val="TAC"/>
              <w:keepNext w:val="0"/>
              <w:rPr>
                <w:ins w:id="828" w:author="Per Lindell" w:date="2021-03-17T14:33:00Z"/>
                <w:rFonts w:eastAsia="Yu Mincho"/>
              </w:rPr>
            </w:pPr>
            <w:ins w:id="82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9CCE67E" w14:textId="533A9E16" w:rsidR="00771255" w:rsidRDefault="00771255" w:rsidP="00771255">
            <w:pPr>
              <w:pStyle w:val="TAC"/>
              <w:keepNext w:val="0"/>
              <w:rPr>
                <w:ins w:id="830" w:author="Per Lindell" w:date="2021-03-17T14:33:00Z"/>
                <w:rFonts w:eastAsia="Yu Mincho"/>
              </w:rPr>
            </w:pPr>
            <w:ins w:id="83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4B3274C" w14:textId="5599458C" w:rsidR="00771255" w:rsidRDefault="00771255" w:rsidP="00771255">
            <w:pPr>
              <w:pStyle w:val="TAC"/>
              <w:keepNext w:val="0"/>
              <w:rPr>
                <w:ins w:id="832" w:author="Per Lindell" w:date="2021-03-17T14:33:00Z"/>
                <w:rFonts w:eastAsia="Yu Mincho"/>
              </w:rPr>
            </w:pPr>
            <w:ins w:id="83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F758F0" w14:textId="54D88E33" w:rsidR="00771255" w:rsidRDefault="00771255" w:rsidP="00771255">
            <w:pPr>
              <w:pStyle w:val="TAC"/>
              <w:keepNext w:val="0"/>
              <w:rPr>
                <w:ins w:id="834" w:author="Per Lindell" w:date="2021-03-17T14:33:00Z"/>
                <w:rFonts w:eastAsia="Yu Mincho"/>
              </w:rPr>
            </w:pPr>
            <w:ins w:id="83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71BD039" w14:textId="12D40B14" w:rsidR="00771255" w:rsidRDefault="00771255" w:rsidP="00771255">
            <w:pPr>
              <w:pStyle w:val="TAC"/>
              <w:keepNext w:val="0"/>
              <w:rPr>
                <w:ins w:id="836" w:author="Per Lindell" w:date="2021-03-17T14:33:00Z"/>
                <w:rFonts w:eastAsia="Yu Mincho"/>
              </w:rPr>
            </w:pPr>
            <w:ins w:id="83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10FD6CC" w14:textId="6BB9BBDB" w:rsidR="00771255" w:rsidRDefault="00771255" w:rsidP="00771255">
            <w:pPr>
              <w:pStyle w:val="TAC"/>
              <w:keepNext w:val="0"/>
              <w:rPr>
                <w:ins w:id="838" w:author="Per Lindell" w:date="2021-03-17T14:33:00Z"/>
                <w:rFonts w:eastAsia="Yu Mincho"/>
              </w:rPr>
            </w:pPr>
            <w:ins w:id="83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B043E1" w14:textId="7CBE385D" w:rsidR="00771255" w:rsidRDefault="00771255" w:rsidP="00771255">
            <w:pPr>
              <w:pStyle w:val="TAC"/>
              <w:keepNext w:val="0"/>
              <w:rPr>
                <w:ins w:id="840" w:author="Per Lindell" w:date="2021-03-17T14:33:00Z"/>
                <w:rFonts w:eastAsia="Yu Mincho"/>
              </w:rPr>
            </w:pPr>
            <w:ins w:id="84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028B448" w14:textId="28854F8F" w:rsidR="00771255" w:rsidRDefault="00771255" w:rsidP="00771255">
            <w:pPr>
              <w:pStyle w:val="TAC"/>
              <w:keepNext w:val="0"/>
              <w:rPr>
                <w:ins w:id="84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498E1B6" w14:textId="77777777" w:rsidR="00771255" w:rsidRDefault="00771255" w:rsidP="00771255">
            <w:pPr>
              <w:pStyle w:val="TAC"/>
              <w:keepNext w:val="0"/>
              <w:rPr>
                <w:ins w:id="84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817B564" w14:textId="77777777" w:rsidR="00771255" w:rsidRDefault="00771255" w:rsidP="00771255">
            <w:pPr>
              <w:pStyle w:val="TAC"/>
              <w:keepNext w:val="0"/>
              <w:rPr>
                <w:ins w:id="84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4096B8F6" w14:textId="77777777" w:rsidR="00771255" w:rsidRDefault="00771255" w:rsidP="00771255">
            <w:pPr>
              <w:pStyle w:val="TAC"/>
              <w:keepNext w:val="0"/>
              <w:rPr>
                <w:ins w:id="84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7142841D" w14:textId="77777777" w:rsidR="00771255" w:rsidRDefault="00771255" w:rsidP="00771255">
            <w:pPr>
              <w:pStyle w:val="TAC"/>
              <w:keepNext w:val="0"/>
              <w:rPr>
                <w:ins w:id="84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FD34911" w14:textId="77777777" w:rsidR="00771255" w:rsidRDefault="00771255" w:rsidP="00771255">
            <w:pPr>
              <w:pStyle w:val="TAC"/>
              <w:keepNext w:val="0"/>
              <w:rPr>
                <w:ins w:id="847"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A6E6D3" w14:textId="77777777" w:rsidR="00771255" w:rsidRDefault="00771255" w:rsidP="00771255">
            <w:pPr>
              <w:pStyle w:val="TAC"/>
              <w:keepNext w:val="0"/>
              <w:rPr>
                <w:ins w:id="848"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28F1D15E" w14:textId="77777777" w:rsidR="00771255" w:rsidRDefault="00771255" w:rsidP="00771255">
            <w:pPr>
              <w:pStyle w:val="TAC"/>
              <w:keepNext w:val="0"/>
              <w:rPr>
                <w:ins w:id="849" w:author="Per Lindell" w:date="2021-03-17T14:33:00Z"/>
                <w:lang w:val="en-US" w:eastAsia="zh-CN"/>
              </w:rPr>
            </w:pPr>
            <w:ins w:id="850" w:author="Per Lindell" w:date="2021-03-17T14:33:00Z">
              <w:r>
                <w:rPr>
                  <w:lang w:val="en-US" w:eastAsia="zh-CN"/>
                </w:rPr>
                <w:t>0</w:t>
              </w:r>
            </w:ins>
          </w:p>
        </w:tc>
      </w:tr>
      <w:tr w:rsidR="00771255" w14:paraId="22CFCE7A" w14:textId="77777777" w:rsidTr="00771255">
        <w:trPr>
          <w:trHeight w:val="125"/>
          <w:jc w:val="center"/>
          <w:ins w:id="851" w:author="Per Lindell" w:date="2021-03-17T14:33:00Z"/>
        </w:trPr>
        <w:tc>
          <w:tcPr>
            <w:tcW w:w="1034" w:type="dxa"/>
            <w:vMerge/>
            <w:tcBorders>
              <w:left w:val="single" w:sz="4" w:space="0" w:color="auto"/>
              <w:right w:val="single" w:sz="4" w:space="0" w:color="auto"/>
            </w:tcBorders>
            <w:vAlign w:val="center"/>
          </w:tcPr>
          <w:p w14:paraId="0FA56754" w14:textId="77777777" w:rsidR="00771255" w:rsidRDefault="00771255" w:rsidP="00771255">
            <w:pPr>
              <w:pStyle w:val="TAC"/>
              <w:keepNext w:val="0"/>
              <w:rPr>
                <w:ins w:id="852" w:author="Per Lindell" w:date="2021-03-17T14:33:00Z"/>
                <w:lang w:val="en-US"/>
              </w:rPr>
            </w:pPr>
          </w:p>
        </w:tc>
        <w:tc>
          <w:tcPr>
            <w:tcW w:w="1034" w:type="dxa"/>
            <w:vMerge/>
            <w:tcBorders>
              <w:left w:val="single" w:sz="4" w:space="0" w:color="auto"/>
              <w:right w:val="single" w:sz="4" w:space="0" w:color="auto"/>
            </w:tcBorders>
            <w:vAlign w:val="center"/>
          </w:tcPr>
          <w:p w14:paraId="5779AC4C" w14:textId="77777777" w:rsidR="00771255" w:rsidRDefault="00771255" w:rsidP="00771255">
            <w:pPr>
              <w:pStyle w:val="TAC"/>
              <w:keepNext w:val="0"/>
              <w:rPr>
                <w:ins w:id="853" w:author="Per Lindell" w:date="2021-03-17T14:33:00Z"/>
                <w:lang w:val="en-US"/>
              </w:rPr>
            </w:pPr>
          </w:p>
        </w:tc>
        <w:tc>
          <w:tcPr>
            <w:tcW w:w="746" w:type="dxa"/>
            <w:vMerge/>
            <w:tcBorders>
              <w:left w:val="single" w:sz="4" w:space="0" w:color="auto"/>
              <w:right w:val="single" w:sz="4" w:space="0" w:color="auto"/>
            </w:tcBorders>
            <w:vAlign w:val="center"/>
          </w:tcPr>
          <w:p w14:paraId="71D3D4F2" w14:textId="77777777" w:rsidR="00771255" w:rsidRDefault="00771255" w:rsidP="00771255">
            <w:pPr>
              <w:pStyle w:val="TAC"/>
              <w:keepNext w:val="0"/>
              <w:rPr>
                <w:ins w:id="854"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69D32FC" w14:textId="77777777" w:rsidR="00771255" w:rsidRDefault="00771255" w:rsidP="00771255">
            <w:pPr>
              <w:pStyle w:val="TAC"/>
              <w:keepNext w:val="0"/>
              <w:rPr>
                <w:ins w:id="855" w:author="Per Lindell" w:date="2021-03-17T14:33:00Z"/>
                <w:rFonts w:eastAsia="Yu Mincho"/>
              </w:rPr>
            </w:pPr>
            <w:ins w:id="856"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37B9DD1E" w14:textId="77777777" w:rsidR="00771255" w:rsidRDefault="00771255" w:rsidP="00771255">
            <w:pPr>
              <w:pStyle w:val="TAC"/>
              <w:keepNext w:val="0"/>
              <w:rPr>
                <w:ins w:id="85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0648D21" w14:textId="352AA27A" w:rsidR="00771255" w:rsidRDefault="00771255" w:rsidP="00771255">
            <w:pPr>
              <w:pStyle w:val="TAC"/>
              <w:keepNext w:val="0"/>
              <w:rPr>
                <w:ins w:id="858" w:author="Per Lindell" w:date="2021-03-17T14:33:00Z"/>
                <w:rFonts w:eastAsia="Yu Mincho"/>
              </w:rPr>
            </w:pPr>
            <w:ins w:id="85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C8724E5" w14:textId="28AFD785" w:rsidR="00771255" w:rsidRDefault="00771255" w:rsidP="00771255">
            <w:pPr>
              <w:pStyle w:val="TAC"/>
              <w:keepNext w:val="0"/>
              <w:rPr>
                <w:ins w:id="860" w:author="Per Lindell" w:date="2021-03-17T14:33:00Z"/>
                <w:rFonts w:eastAsia="Yu Mincho"/>
              </w:rPr>
            </w:pPr>
            <w:ins w:id="86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79F5369" w14:textId="7CF56F8D" w:rsidR="00771255" w:rsidRDefault="00771255" w:rsidP="00771255">
            <w:pPr>
              <w:pStyle w:val="TAC"/>
              <w:keepNext w:val="0"/>
              <w:rPr>
                <w:ins w:id="862" w:author="Per Lindell" w:date="2021-03-17T14:33:00Z"/>
                <w:rFonts w:eastAsia="Yu Mincho"/>
              </w:rPr>
            </w:pPr>
            <w:ins w:id="86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64FC467" w14:textId="6EC5618A" w:rsidR="00771255" w:rsidRDefault="00771255" w:rsidP="00771255">
            <w:pPr>
              <w:pStyle w:val="TAC"/>
              <w:keepNext w:val="0"/>
              <w:rPr>
                <w:ins w:id="864" w:author="Per Lindell" w:date="2021-03-17T14:33:00Z"/>
                <w:rFonts w:eastAsia="Yu Mincho"/>
              </w:rPr>
            </w:pPr>
            <w:ins w:id="86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D2E7469" w14:textId="253BEBF0" w:rsidR="00771255" w:rsidRDefault="00771255" w:rsidP="00771255">
            <w:pPr>
              <w:pStyle w:val="TAC"/>
              <w:keepNext w:val="0"/>
              <w:rPr>
                <w:ins w:id="866" w:author="Per Lindell" w:date="2021-03-17T14:33:00Z"/>
                <w:rFonts w:eastAsia="Yu Mincho"/>
              </w:rPr>
            </w:pPr>
            <w:ins w:id="86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34EDE8" w14:textId="03FF0066" w:rsidR="00771255" w:rsidRDefault="00771255" w:rsidP="00771255">
            <w:pPr>
              <w:pStyle w:val="TAC"/>
              <w:keepNext w:val="0"/>
              <w:rPr>
                <w:ins w:id="868" w:author="Per Lindell" w:date="2021-03-17T14:33:00Z"/>
                <w:rFonts w:eastAsia="Yu Mincho"/>
              </w:rPr>
            </w:pPr>
            <w:ins w:id="86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B97D098" w14:textId="68BEEFCA" w:rsidR="00771255" w:rsidRDefault="00771255" w:rsidP="00771255">
            <w:pPr>
              <w:pStyle w:val="TAC"/>
              <w:keepNext w:val="0"/>
              <w:rPr>
                <w:ins w:id="870"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A2A4609" w14:textId="00021511" w:rsidR="00771255" w:rsidRDefault="00771255" w:rsidP="00771255">
            <w:pPr>
              <w:pStyle w:val="TAC"/>
              <w:keepNext w:val="0"/>
              <w:rPr>
                <w:ins w:id="87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2CDB9E8" w14:textId="6AEEEA3D" w:rsidR="00771255" w:rsidRDefault="00771255" w:rsidP="00771255">
            <w:pPr>
              <w:pStyle w:val="TAC"/>
              <w:keepNext w:val="0"/>
              <w:rPr>
                <w:ins w:id="87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961F609" w14:textId="6A9D27C9" w:rsidR="00771255" w:rsidRDefault="00771255" w:rsidP="00771255">
            <w:pPr>
              <w:pStyle w:val="TAC"/>
              <w:keepNext w:val="0"/>
              <w:rPr>
                <w:ins w:id="87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E28A1BF" w14:textId="2A0C3AF0" w:rsidR="00771255" w:rsidRDefault="00771255" w:rsidP="00771255">
            <w:pPr>
              <w:pStyle w:val="TAC"/>
              <w:keepNext w:val="0"/>
              <w:rPr>
                <w:ins w:id="87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7D1D423" w14:textId="77777777" w:rsidR="00771255" w:rsidRDefault="00771255" w:rsidP="00771255">
            <w:pPr>
              <w:pStyle w:val="TAC"/>
              <w:keepNext w:val="0"/>
              <w:rPr>
                <w:ins w:id="875"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7C3FB95" w14:textId="77777777" w:rsidR="00771255" w:rsidRDefault="00771255" w:rsidP="00771255">
            <w:pPr>
              <w:pStyle w:val="TAC"/>
              <w:keepNext w:val="0"/>
              <w:rPr>
                <w:ins w:id="876" w:author="Per Lindell" w:date="2021-03-17T14:33:00Z"/>
                <w:lang w:eastAsia="zh-CN"/>
              </w:rPr>
            </w:pPr>
          </w:p>
        </w:tc>
        <w:tc>
          <w:tcPr>
            <w:tcW w:w="749" w:type="dxa"/>
            <w:vMerge/>
            <w:tcBorders>
              <w:left w:val="single" w:sz="4" w:space="0" w:color="auto"/>
              <w:right w:val="single" w:sz="4" w:space="0" w:color="auto"/>
            </w:tcBorders>
            <w:vAlign w:val="center"/>
          </w:tcPr>
          <w:p w14:paraId="64977E29" w14:textId="77777777" w:rsidR="00771255" w:rsidRDefault="00771255" w:rsidP="00771255">
            <w:pPr>
              <w:pStyle w:val="TAC"/>
              <w:keepNext w:val="0"/>
              <w:rPr>
                <w:ins w:id="877" w:author="Per Lindell" w:date="2021-03-17T14:33:00Z"/>
                <w:lang w:val="en-US" w:eastAsia="zh-CN"/>
              </w:rPr>
            </w:pPr>
          </w:p>
        </w:tc>
      </w:tr>
      <w:tr w:rsidR="00771255" w14:paraId="7C3CF2C8" w14:textId="77777777" w:rsidTr="00771255">
        <w:trPr>
          <w:trHeight w:val="125"/>
          <w:jc w:val="center"/>
          <w:ins w:id="878" w:author="Per Lindell" w:date="2021-03-17T14:33:00Z"/>
        </w:trPr>
        <w:tc>
          <w:tcPr>
            <w:tcW w:w="1034" w:type="dxa"/>
            <w:vMerge/>
            <w:tcBorders>
              <w:left w:val="single" w:sz="4" w:space="0" w:color="auto"/>
              <w:right w:val="single" w:sz="4" w:space="0" w:color="auto"/>
            </w:tcBorders>
            <w:vAlign w:val="center"/>
          </w:tcPr>
          <w:p w14:paraId="1930E129" w14:textId="77777777" w:rsidR="00771255" w:rsidRDefault="00771255" w:rsidP="00771255">
            <w:pPr>
              <w:pStyle w:val="TAC"/>
              <w:keepNext w:val="0"/>
              <w:rPr>
                <w:ins w:id="879" w:author="Per Lindell" w:date="2021-03-17T14:33:00Z"/>
                <w:lang w:val="en-US"/>
              </w:rPr>
            </w:pPr>
          </w:p>
        </w:tc>
        <w:tc>
          <w:tcPr>
            <w:tcW w:w="1034" w:type="dxa"/>
            <w:vMerge/>
            <w:tcBorders>
              <w:left w:val="single" w:sz="4" w:space="0" w:color="auto"/>
              <w:right w:val="single" w:sz="4" w:space="0" w:color="auto"/>
            </w:tcBorders>
            <w:vAlign w:val="center"/>
          </w:tcPr>
          <w:p w14:paraId="033A9646" w14:textId="77777777" w:rsidR="00771255" w:rsidRDefault="00771255" w:rsidP="00771255">
            <w:pPr>
              <w:pStyle w:val="TAC"/>
              <w:keepNext w:val="0"/>
              <w:rPr>
                <w:ins w:id="880"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79A3ADA1" w14:textId="77777777" w:rsidR="00771255" w:rsidRDefault="00771255" w:rsidP="00771255">
            <w:pPr>
              <w:pStyle w:val="TAC"/>
              <w:keepNext w:val="0"/>
              <w:rPr>
                <w:ins w:id="88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1748EE28" w14:textId="77777777" w:rsidR="00771255" w:rsidRDefault="00771255" w:rsidP="00771255">
            <w:pPr>
              <w:pStyle w:val="TAC"/>
              <w:keepNext w:val="0"/>
              <w:rPr>
                <w:ins w:id="882" w:author="Per Lindell" w:date="2021-03-17T14:33:00Z"/>
                <w:rFonts w:eastAsia="Yu Mincho"/>
              </w:rPr>
            </w:pPr>
            <w:ins w:id="883"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63E537E4" w14:textId="77777777" w:rsidR="00771255" w:rsidRDefault="00771255" w:rsidP="00771255">
            <w:pPr>
              <w:pStyle w:val="TAC"/>
              <w:keepNext w:val="0"/>
              <w:rPr>
                <w:ins w:id="88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B9E0AFB" w14:textId="09B186F0" w:rsidR="00771255" w:rsidRDefault="00771255" w:rsidP="00771255">
            <w:pPr>
              <w:pStyle w:val="TAC"/>
              <w:keepNext w:val="0"/>
              <w:rPr>
                <w:ins w:id="885" w:author="Per Lindell" w:date="2021-03-17T14:33:00Z"/>
                <w:rFonts w:eastAsia="Yu Mincho"/>
              </w:rPr>
            </w:pPr>
            <w:ins w:id="88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9182144" w14:textId="59AE36F5" w:rsidR="00771255" w:rsidRDefault="00771255" w:rsidP="00771255">
            <w:pPr>
              <w:pStyle w:val="TAC"/>
              <w:keepNext w:val="0"/>
              <w:rPr>
                <w:ins w:id="887" w:author="Per Lindell" w:date="2021-03-17T14:33:00Z"/>
                <w:rFonts w:eastAsia="Yu Mincho"/>
              </w:rPr>
            </w:pPr>
            <w:ins w:id="88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DC0FEB4" w14:textId="2A6B582D" w:rsidR="00771255" w:rsidRDefault="00771255" w:rsidP="00771255">
            <w:pPr>
              <w:pStyle w:val="TAC"/>
              <w:keepNext w:val="0"/>
              <w:rPr>
                <w:ins w:id="889" w:author="Per Lindell" w:date="2021-03-17T14:33:00Z"/>
                <w:rFonts w:eastAsia="Yu Mincho"/>
              </w:rPr>
            </w:pPr>
            <w:ins w:id="89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FF8006F" w14:textId="732278A8" w:rsidR="00771255" w:rsidRDefault="00771255" w:rsidP="00771255">
            <w:pPr>
              <w:pStyle w:val="TAC"/>
              <w:keepNext w:val="0"/>
              <w:rPr>
                <w:ins w:id="891" w:author="Per Lindell" w:date="2021-03-17T14:33:00Z"/>
                <w:rFonts w:eastAsia="Yu Mincho"/>
              </w:rPr>
            </w:pPr>
            <w:ins w:id="89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83548EA" w14:textId="0C7BBBB9" w:rsidR="00771255" w:rsidRDefault="00771255" w:rsidP="00771255">
            <w:pPr>
              <w:pStyle w:val="TAC"/>
              <w:keepNext w:val="0"/>
              <w:rPr>
                <w:ins w:id="893" w:author="Per Lindell" w:date="2021-03-17T14:33:00Z"/>
                <w:rFonts w:eastAsia="Yu Mincho"/>
              </w:rPr>
            </w:pPr>
            <w:ins w:id="89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F3B0163" w14:textId="22752CDF" w:rsidR="00771255" w:rsidRDefault="00771255" w:rsidP="00771255">
            <w:pPr>
              <w:pStyle w:val="TAC"/>
              <w:keepNext w:val="0"/>
              <w:rPr>
                <w:ins w:id="895" w:author="Per Lindell" w:date="2021-03-17T14:33:00Z"/>
                <w:rFonts w:eastAsia="Yu Mincho"/>
              </w:rPr>
            </w:pPr>
            <w:ins w:id="89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5B11EA3" w14:textId="04472C07" w:rsidR="00771255" w:rsidRDefault="00771255" w:rsidP="00771255">
            <w:pPr>
              <w:pStyle w:val="TAC"/>
              <w:keepNext w:val="0"/>
              <w:rPr>
                <w:ins w:id="89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6F12DCE" w14:textId="3970B7D3" w:rsidR="00771255" w:rsidRDefault="00771255" w:rsidP="00771255">
            <w:pPr>
              <w:pStyle w:val="TAC"/>
              <w:keepNext w:val="0"/>
              <w:rPr>
                <w:ins w:id="89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D770277" w14:textId="3448E4BB" w:rsidR="00771255" w:rsidRDefault="00771255" w:rsidP="00771255">
            <w:pPr>
              <w:pStyle w:val="TAC"/>
              <w:keepNext w:val="0"/>
              <w:rPr>
                <w:ins w:id="89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9A665C6" w14:textId="6B7BB3EC" w:rsidR="00771255" w:rsidRDefault="00771255" w:rsidP="00771255">
            <w:pPr>
              <w:pStyle w:val="TAC"/>
              <w:keepNext w:val="0"/>
              <w:rPr>
                <w:ins w:id="90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F9B2EE7" w14:textId="03B24459" w:rsidR="00771255" w:rsidRDefault="00771255" w:rsidP="00771255">
            <w:pPr>
              <w:pStyle w:val="TAC"/>
              <w:keepNext w:val="0"/>
              <w:rPr>
                <w:ins w:id="90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F6322D1" w14:textId="77777777" w:rsidR="00771255" w:rsidRDefault="00771255" w:rsidP="00771255">
            <w:pPr>
              <w:pStyle w:val="TAC"/>
              <w:keepNext w:val="0"/>
              <w:rPr>
                <w:ins w:id="902"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93B9007" w14:textId="77777777" w:rsidR="00771255" w:rsidRDefault="00771255" w:rsidP="00771255">
            <w:pPr>
              <w:pStyle w:val="TAC"/>
              <w:keepNext w:val="0"/>
              <w:rPr>
                <w:ins w:id="903" w:author="Per Lindell" w:date="2021-03-17T14:33:00Z"/>
                <w:lang w:eastAsia="zh-CN"/>
              </w:rPr>
            </w:pPr>
          </w:p>
        </w:tc>
        <w:tc>
          <w:tcPr>
            <w:tcW w:w="749" w:type="dxa"/>
            <w:vMerge/>
            <w:tcBorders>
              <w:left w:val="single" w:sz="4" w:space="0" w:color="auto"/>
              <w:right w:val="single" w:sz="4" w:space="0" w:color="auto"/>
            </w:tcBorders>
            <w:vAlign w:val="center"/>
          </w:tcPr>
          <w:p w14:paraId="5D115028" w14:textId="77777777" w:rsidR="00771255" w:rsidRDefault="00771255" w:rsidP="00771255">
            <w:pPr>
              <w:pStyle w:val="TAC"/>
              <w:keepNext w:val="0"/>
              <w:rPr>
                <w:ins w:id="904" w:author="Per Lindell" w:date="2021-03-17T14:33:00Z"/>
                <w:lang w:val="en-US" w:eastAsia="zh-CN"/>
              </w:rPr>
            </w:pPr>
          </w:p>
        </w:tc>
      </w:tr>
      <w:tr w:rsidR="00771255" w14:paraId="12D3165D" w14:textId="77777777" w:rsidTr="008D0058">
        <w:trPr>
          <w:trHeight w:val="125"/>
          <w:jc w:val="center"/>
          <w:ins w:id="905" w:author="Per Lindell" w:date="2021-03-17T14:33:00Z"/>
        </w:trPr>
        <w:tc>
          <w:tcPr>
            <w:tcW w:w="1034" w:type="dxa"/>
            <w:vMerge/>
            <w:tcBorders>
              <w:left w:val="single" w:sz="4" w:space="0" w:color="auto"/>
              <w:right w:val="single" w:sz="4" w:space="0" w:color="auto"/>
            </w:tcBorders>
            <w:vAlign w:val="center"/>
          </w:tcPr>
          <w:p w14:paraId="493AE435" w14:textId="77777777" w:rsidR="00771255" w:rsidRDefault="00771255" w:rsidP="00771255">
            <w:pPr>
              <w:pStyle w:val="TAC"/>
              <w:keepNext w:val="0"/>
              <w:rPr>
                <w:ins w:id="906" w:author="Per Lindell" w:date="2021-03-17T14:33:00Z"/>
                <w:lang w:val="en-US"/>
              </w:rPr>
            </w:pPr>
          </w:p>
        </w:tc>
        <w:tc>
          <w:tcPr>
            <w:tcW w:w="1034" w:type="dxa"/>
            <w:vMerge/>
            <w:tcBorders>
              <w:left w:val="single" w:sz="4" w:space="0" w:color="auto"/>
              <w:right w:val="single" w:sz="4" w:space="0" w:color="auto"/>
            </w:tcBorders>
            <w:vAlign w:val="center"/>
          </w:tcPr>
          <w:p w14:paraId="7351A157" w14:textId="77777777" w:rsidR="00771255" w:rsidRDefault="00771255" w:rsidP="00771255">
            <w:pPr>
              <w:pStyle w:val="TAC"/>
              <w:keepNext w:val="0"/>
              <w:rPr>
                <w:ins w:id="907"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1DA76983" w14:textId="77777777" w:rsidR="00771255" w:rsidRDefault="00771255" w:rsidP="00771255">
            <w:pPr>
              <w:pStyle w:val="TAC"/>
              <w:keepNext w:val="0"/>
              <w:rPr>
                <w:ins w:id="908" w:author="Per Lindell" w:date="2021-03-17T14:33:00Z"/>
                <w:lang w:val="en-US" w:eastAsia="zh-CN"/>
              </w:rPr>
            </w:pPr>
            <w:ins w:id="909"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A879770" w14:textId="010B5811" w:rsidR="00771255" w:rsidRPr="004A5555" w:rsidRDefault="00771255" w:rsidP="00771255">
            <w:pPr>
              <w:pStyle w:val="TAC"/>
              <w:keepNext w:val="0"/>
              <w:rPr>
                <w:ins w:id="910" w:author="Per Lindell" w:date="2021-03-17T14:33:00Z"/>
                <w:rFonts w:cs="Arial"/>
              </w:rPr>
            </w:pPr>
            <w:ins w:id="911" w:author="Per Lindell" w:date="2021-03-17T14:33:00Z">
              <w:r w:rsidRPr="00AE1246">
                <w:rPr>
                  <w:rFonts w:cs="Arial"/>
                  <w:bCs/>
                  <w:szCs w:val="18"/>
                  <w:lang w:val="en-US"/>
                </w:rPr>
                <w:t>CA_</w:t>
              </w:r>
              <w:r>
                <w:rPr>
                  <w:rFonts w:cs="Arial"/>
                  <w:bCs/>
                  <w:szCs w:val="18"/>
                  <w:lang w:val="en-US"/>
                </w:rPr>
                <w:t>n258</w:t>
              </w:r>
            </w:ins>
            <w:ins w:id="912" w:author="Per Lindell" w:date="2021-03-17T14:44:00Z">
              <w:r>
                <w:rPr>
                  <w:rFonts w:cs="Arial"/>
                  <w:bCs/>
                  <w:szCs w:val="18"/>
                  <w:lang w:val="en-US"/>
                </w:rPr>
                <w:t>G</w:t>
              </w:r>
            </w:ins>
          </w:p>
        </w:tc>
        <w:tc>
          <w:tcPr>
            <w:tcW w:w="749" w:type="dxa"/>
            <w:vMerge/>
            <w:tcBorders>
              <w:left w:val="single" w:sz="4" w:space="0" w:color="auto"/>
              <w:right w:val="single" w:sz="4" w:space="0" w:color="auto"/>
            </w:tcBorders>
            <w:vAlign w:val="center"/>
          </w:tcPr>
          <w:p w14:paraId="7EC97D26" w14:textId="77777777" w:rsidR="00771255" w:rsidRDefault="00771255" w:rsidP="00771255">
            <w:pPr>
              <w:pStyle w:val="TAC"/>
              <w:keepNext w:val="0"/>
              <w:rPr>
                <w:ins w:id="913" w:author="Per Lindell" w:date="2021-03-17T14:33:00Z"/>
                <w:lang w:val="en-US" w:eastAsia="zh-CN"/>
              </w:rPr>
            </w:pPr>
          </w:p>
        </w:tc>
      </w:tr>
      <w:tr w:rsidR="00771255" w14:paraId="39BDF10C" w14:textId="77777777" w:rsidTr="00771255">
        <w:trPr>
          <w:trHeight w:val="125"/>
          <w:jc w:val="center"/>
          <w:ins w:id="914" w:author="Per Lindell" w:date="2021-03-17T14:33:00Z"/>
        </w:trPr>
        <w:tc>
          <w:tcPr>
            <w:tcW w:w="1034" w:type="dxa"/>
            <w:vMerge w:val="restart"/>
            <w:tcBorders>
              <w:top w:val="single" w:sz="4" w:space="0" w:color="auto"/>
              <w:left w:val="single" w:sz="4" w:space="0" w:color="auto"/>
              <w:right w:val="single" w:sz="4" w:space="0" w:color="auto"/>
            </w:tcBorders>
            <w:vAlign w:val="center"/>
          </w:tcPr>
          <w:p w14:paraId="470DB57E" w14:textId="76D226E3" w:rsidR="00771255" w:rsidRDefault="00771255" w:rsidP="00771255">
            <w:pPr>
              <w:pStyle w:val="TAC"/>
              <w:keepNext w:val="0"/>
              <w:rPr>
                <w:ins w:id="915" w:author="Per Lindell" w:date="2021-03-17T14:33:00Z"/>
                <w:lang w:val="en-US"/>
              </w:rPr>
            </w:pPr>
            <w:ins w:id="916" w:author="Per Lindell" w:date="2021-03-17T14:33:00Z">
              <w:r w:rsidRPr="00AE1246">
                <w:rPr>
                  <w:rFonts w:cs="Arial"/>
                  <w:bCs/>
                  <w:szCs w:val="18"/>
                  <w:lang w:val="en-US"/>
                </w:rPr>
                <w:t>CA_</w:t>
              </w:r>
              <w:r>
                <w:rPr>
                  <w:rFonts w:cs="Arial"/>
                  <w:bCs/>
                  <w:szCs w:val="18"/>
                  <w:lang w:val="en-US"/>
                </w:rPr>
                <w:t>n3</w:t>
              </w:r>
              <w:r w:rsidRPr="00AE1246">
                <w:rPr>
                  <w:rFonts w:cs="Arial"/>
                  <w:bCs/>
                  <w:szCs w:val="18"/>
                  <w:lang w:val="en-US"/>
                </w:rPr>
                <w:t>A-n258</w:t>
              </w:r>
            </w:ins>
            <w:ins w:id="917" w:author="Per Lindell" w:date="2021-03-17T15:39:00Z">
              <w:r w:rsidR="00B80A75">
                <w:rPr>
                  <w:rFonts w:cs="Arial"/>
                  <w:bCs/>
                  <w:szCs w:val="18"/>
                  <w:lang w:val="en-US"/>
                </w:rPr>
                <w:t>H</w:t>
              </w:r>
            </w:ins>
          </w:p>
        </w:tc>
        <w:tc>
          <w:tcPr>
            <w:tcW w:w="1034" w:type="dxa"/>
            <w:vMerge w:val="restart"/>
            <w:tcBorders>
              <w:top w:val="single" w:sz="4" w:space="0" w:color="auto"/>
              <w:left w:val="single" w:sz="4" w:space="0" w:color="auto"/>
              <w:right w:val="single" w:sz="4" w:space="0" w:color="auto"/>
            </w:tcBorders>
            <w:vAlign w:val="center"/>
          </w:tcPr>
          <w:p w14:paraId="6CB02A5D" w14:textId="77777777" w:rsidR="00771255" w:rsidRPr="00AE1246" w:rsidRDefault="00771255" w:rsidP="00771255">
            <w:pPr>
              <w:pStyle w:val="TAL"/>
              <w:jc w:val="center"/>
              <w:rPr>
                <w:ins w:id="918" w:author="Per Lindell" w:date="2021-03-17T14:52:00Z"/>
                <w:rFonts w:cs="Arial"/>
                <w:bCs/>
                <w:szCs w:val="18"/>
                <w:lang w:val="en-US"/>
              </w:rPr>
            </w:pPr>
            <w:ins w:id="919"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3D56343C" w14:textId="77777777" w:rsidR="00771255" w:rsidRPr="00AE1246" w:rsidRDefault="00771255" w:rsidP="00771255">
            <w:pPr>
              <w:pStyle w:val="TAL"/>
              <w:jc w:val="center"/>
              <w:rPr>
                <w:ins w:id="920" w:author="Per Lindell" w:date="2021-03-17T14:52:00Z"/>
                <w:rFonts w:cs="Arial"/>
                <w:bCs/>
                <w:szCs w:val="18"/>
                <w:lang w:val="en-US"/>
              </w:rPr>
            </w:pPr>
            <w:ins w:id="921"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A-n258G</w:t>
              </w:r>
            </w:ins>
          </w:p>
          <w:p w14:paraId="455957E2" w14:textId="1DE2A5E7" w:rsidR="00771255" w:rsidRDefault="00771255" w:rsidP="00A124CE">
            <w:pPr>
              <w:pStyle w:val="TAL"/>
              <w:jc w:val="center"/>
              <w:rPr>
                <w:ins w:id="922" w:author="Per Lindell" w:date="2021-03-17T14:33:00Z"/>
                <w:lang w:val="en-US"/>
              </w:rPr>
            </w:pPr>
            <w:ins w:id="923"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A-n258H</w:t>
              </w:r>
            </w:ins>
          </w:p>
        </w:tc>
        <w:tc>
          <w:tcPr>
            <w:tcW w:w="746" w:type="dxa"/>
            <w:vMerge w:val="restart"/>
            <w:tcBorders>
              <w:top w:val="single" w:sz="4" w:space="0" w:color="auto"/>
              <w:left w:val="single" w:sz="4" w:space="0" w:color="auto"/>
              <w:right w:val="single" w:sz="4" w:space="0" w:color="auto"/>
            </w:tcBorders>
            <w:vAlign w:val="center"/>
          </w:tcPr>
          <w:p w14:paraId="0F8D430F" w14:textId="77777777" w:rsidR="00771255" w:rsidRDefault="00771255" w:rsidP="00771255">
            <w:pPr>
              <w:pStyle w:val="TAC"/>
              <w:keepNext w:val="0"/>
              <w:rPr>
                <w:ins w:id="924" w:author="Per Lindell" w:date="2021-03-17T14:33:00Z"/>
                <w:lang w:val="en-US" w:eastAsia="zh-CN"/>
              </w:rPr>
            </w:pPr>
            <w:ins w:id="925" w:author="Per Lindell" w:date="2021-03-17T14:33: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395254A4" w14:textId="77777777" w:rsidR="00771255" w:rsidRDefault="00771255" w:rsidP="00771255">
            <w:pPr>
              <w:pStyle w:val="TAC"/>
              <w:keepNext w:val="0"/>
              <w:rPr>
                <w:ins w:id="926" w:author="Per Lindell" w:date="2021-03-17T14:33:00Z"/>
                <w:rFonts w:eastAsia="Yu Mincho"/>
              </w:rPr>
            </w:pPr>
            <w:ins w:id="927" w:author="Per Lindell" w:date="2021-03-17T14:33: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2685E847" w14:textId="4E691104" w:rsidR="00771255" w:rsidRDefault="00771255" w:rsidP="00771255">
            <w:pPr>
              <w:pStyle w:val="TAC"/>
              <w:keepNext w:val="0"/>
              <w:rPr>
                <w:ins w:id="928" w:author="Per Lindell" w:date="2021-03-17T14:33:00Z"/>
                <w:rFonts w:eastAsia="Yu Mincho"/>
              </w:rPr>
            </w:pPr>
            <w:ins w:id="92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2CB751" w14:textId="4131C233" w:rsidR="00771255" w:rsidRDefault="00771255" w:rsidP="00771255">
            <w:pPr>
              <w:pStyle w:val="TAC"/>
              <w:keepNext w:val="0"/>
              <w:rPr>
                <w:ins w:id="930" w:author="Per Lindell" w:date="2021-03-17T14:33:00Z"/>
                <w:rFonts w:eastAsia="Yu Mincho"/>
              </w:rPr>
            </w:pPr>
            <w:ins w:id="93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081A23A" w14:textId="24C5D441" w:rsidR="00771255" w:rsidRDefault="00771255" w:rsidP="00771255">
            <w:pPr>
              <w:pStyle w:val="TAC"/>
              <w:keepNext w:val="0"/>
              <w:rPr>
                <w:ins w:id="932" w:author="Per Lindell" w:date="2021-03-17T14:33:00Z"/>
                <w:rFonts w:eastAsia="Yu Mincho"/>
              </w:rPr>
            </w:pPr>
            <w:ins w:id="93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8395207" w14:textId="655B0566" w:rsidR="00771255" w:rsidRDefault="00771255" w:rsidP="00771255">
            <w:pPr>
              <w:pStyle w:val="TAC"/>
              <w:keepNext w:val="0"/>
              <w:rPr>
                <w:ins w:id="934" w:author="Per Lindell" w:date="2021-03-17T14:33:00Z"/>
                <w:rFonts w:eastAsia="Yu Mincho"/>
              </w:rPr>
            </w:pPr>
            <w:ins w:id="93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A0CB0E8" w14:textId="6FEAF923" w:rsidR="00771255" w:rsidRDefault="00771255" w:rsidP="00771255">
            <w:pPr>
              <w:pStyle w:val="TAC"/>
              <w:keepNext w:val="0"/>
              <w:rPr>
                <w:ins w:id="936" w:author="Per Lindell" w:date="2021-03-17T14:33:00Z"/>
                <w:rFonts w:eastAsia="Yu Mincho"/>
              </w:rPr>
            </w:pPr>
            <w:ins w:id="93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3EB905F" w14:textId="2464A0D0" w:rsidR="00771255" w:rsidRDefault="00771255" w:rsidP="00771255">
            <w:pPr>
              <w:pStyle w:val="TAC"/>
              <w:keepNext w:val="0"/>
              <w:rPr>
                <w:ins w:id="938" w:author="Per Lindell" w:date="2021-03-17T14:33:00Z"/>
                <w:rFonts w:eastAsia="Yu Mincho"/>
              </w:rPr>
            </w:pPr>
            <w:ins w:id="93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0E490E" w14:textId="3CEBD544" w:rsidR="00771255" w:rsidRDefault="00771255" w:rsidP="00771255">
            <w:pPr>
              <w:pStyle w:val="TAC"/>
              <w:keepNext w:val="0"/>
              <w:rPr>
                <w:ins w:id="940" w:author="Per Lindell" w:date="2021-03-17T14:33:00Z"/>
                <w:rFonts w:eastAsia="Yu Mincho"/>
              </w:rPr>
            </w:pPr>
            <w:ins w:id="94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2156EEE" w14:textId="3E61737C" w:rsidR="00771255" w:rsidRDefault="00771255" w:rsidP="00771255">
            <w:pPr>
              <w:pStyle w:val="TAC"/>
              <w:keepNext w:val="0"/>
              <w:rPr>
                <w:ins w:id="942"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B4DA04A" w14:textId="77777777" w:rsidR="00771255" w:rsidRDefault="00771255" w:rsidP="00771255">
            <w:pPr>
              <w:pStyle w:val="TAC"/>
              <w:keepNext w:val="0"/>
              <w:rPr>
                <w:ins w:id="94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0B0C3A" w14:textId="77777777" w:rsidR="00771255" w:rsidRDefault="00771255" w:rsidP="00771255">
            <w:pPr>
              <w:pStyle w:val="TAC"/>
              <w:keepNext w:val="0"/>
              <w:rPr>
                <w:ins w:id="94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3EE0E2A4" w14:textId="77777777" w:rsidR="00771255" w:rsidRDefault="00771255" w:rsidP="00771255">
            <w:pPr>
              <w:pStyle w:val="TAC"/>
              <w:keepNext w:val="0"/>
              <w:rPr>
                <w:ins w:id="945"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546371B0" w14:textId="77777777" w:rsidR="00771255" w:rsidRDefault="00771255" w:rsidP="00771255">
            <w:pPr>
              <w:pStyle w:val="TAC"/>
              <w:keepNext w:val="0"/>
              <w:rPr>
                <w:ins w:id="946"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060D4B0D" w14:textId="77777777" w:rsidR="00771255" w:rsidRDefault="00771255" w:rsidP="00771255">
            <w:pPr>
              <w:pStyle w:val="TAC"/>
              <w:keepNext w:val="0"/>
              <w:rPr>
                <w:ins w:id="947"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704EA98" w14:textId="77777777" w:rsidR="00771255" w:rsidRDefault="00771255" w:rsidP="00771255">
            <w:pPr>
              <w:pStyle w:val="TAC"/>
              <w:keepNext w:val="0"/>
              <w:rPr>
                <w:ins w:id="948" w:author="Per Lindell" w:date="2021-03-17T14:33:00Z"/>
                <w:lang w:eastAsia="zh-CN"/>
              </w:rPr>
            </w:pPr>
          </w:p>
        </w:tc>
        <w:tc>
          <w:tcPr>
            <w:tcW w:w="749" w:type="dxa"/>
            <w:vMerge w:val="restart"/>
            <w:tcBorders>
              <w:top w:val="single" w:sz="4" w:space="0" w:color="auto"/>
              <w:left w:val="single" w:sz="4" w:space="0" w:color="auto"/>
              <w:right w:val="single" w:sz="4" w:space="0" w:color="auto"/>
            </w:tcBorders>
            <w:vAlign w:val="center"/>
          </w:tcPr>
          <w:p w14:paraId="22A89DE4" w14:textId="77777777" w:rsidR="00771255" w:rsidRDefault="00771255" w:rsidP="00771255">
            <w:pPr>
              <w:pStyle w:val="TAC"/>
              <w:keepNext w:val="0"/>
              <w:rPr>
                <w:ins w:id="949" w:author="Per Lindell" w:date="2021-03-17T14:33:00Z"/>
                <w:lang w:val="en-US" w:eastAsia="zh-CN"/>
              </w:rPr>
            </w:pPr>
            <w:ins w:id="950" w:author="Per Lindell" w:date="2021-03-17T14:33:00Z">
              <w:r>
                <w:rPr>
                  <w:lang w:val="en-US" w:eastAsia="zh-CN"/>
                </w:rPr>
                <w:t>0</w:t>
              </w:r>
            </w:ins>
          </w:p>
        </w:tc>
      </w:tr>
      <w:tr w:rsidR="00771255" w14:paraId="001A5E38" w14:textId="77777777" w:rsidTr="00771255">
        <w:trPr>
          <w:trHeight w:val="125"/>
          <w:jc w:val="center"/>
          <w:ins w:id="951" w:author="Per Lindell" w:date="2021-03-17T14:33:00Z"/>
        </w:trPr>
        <w:tc>
          <w:tcPr>
            <w:tcW w:w="1034" w:type="dxa"/>
            <w:vMerge/>
            <w:tcBorders>
              <w:left w:val="single" w:sz="4" w:space="0" w:color="auto"/>
              <w:right w:val="single" w:sz="4" w:space="0" w:color="auto"/>
            </w:tcBorders>
            <w:vAlign w:val="center"/>
          </w:tcPr>
          <w:p w14:paraId="46D51C32" w14:textId="77777777" w:rsidR="00771255" w:rsidRDefault="00771255" w:rsidP="00771255">
            <w:pPr>
              <w:pStyle w:val="TAC"/>
              <w:keepNext w:val="0"/>
              <w:rPr>
                <w:ins w:id="952" w:author="Per Lindell" w:date="2021-03-17T14:33:00Z"/>
                <w:lang w:val="en-US"/>
              </w:rPr>
            </w:pPr>
          </w:p>
        </w:tc>
        <w:tc>
          <w:tcPr>
            <w:tcW w:w="1034" w:type="dxa"/>
            <w:vMerge/>
            <w:tcBorders>
              <w:left w:val="single" w:sz="4" w:space="0" w:color="auto"/>
              <w:right w:val="single" w:sz="4" w:space="0" w:color="auto"/>
            </w:tcBorders>
            <w:vAlign w:val="center"/>
          </w:tcPr>
          <w:p w14:paraId="78A784E6" w14:textId="77777777" w:rsidR="00771255" w:rsidRDefault="00771255" w:rsidP="00771255">
            <w:pPr>
              <w:pStyle w:val="TAC"/>
              <w:keepNext w:val="0"/>
              <w:rPr>
                <w:ins w:id="953" w:author="Per Lindell" w:date="2021-03-17T14:33:00Z"/>
                <w:lang w:val="en-US"/>
              </w:rPr>
            </w:pPr>
          </w:p>
        </w:tc>
        <w:tc>
          <w:tcPr>
            <w:tcW w:w="746" w:type="dxa"/>
            <w:vMerge/>
            <w:tcBorders>
              <w:left w:val="single" w:sz="4" w:space="0" w:color="auto"/>
              <w:right w:val="single" w:sz="4" w:space="0" w:color="auto"/>
            </w:tcBorders>
            <w:vAlign w:val="center"/>
          </w:tcPr>
          <w:p w14:paraId="4DA26A7C" w14:textId="77777777" w:rsidR="00771255" w:rsidRDefault="00771255" w:rsidP="00771255">
            <w:pPr>
              <w:pStyle w:val="TAC"/>
              <w:keepNext w:val="0"/>
              <w:rPr>
                <w:ins w:id="954"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ADBE57F" w14:textId="77777777" w:rsidR="00771255" w:rsidRDefault="00771255" w:rsidP="00771255">
            <w:pPr>
              <w:pStyle w:val="TAC"/>
              <w:keepNext w:val="0"/>
              <w:rPr>
                <w:ins w:id="955" w:author="Per Lindell" w:date="2021-03-17T14:33:00Z"/>
                <w:rFonts w:eastAsia="Yu Mincho"/>
              </w:rPr>
            </w:pPr>
            <w:ins w:id="956" w:author="Per Lindell" w:date="2021-03-17T14:33: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110019CC" w14:textId="77777777" w:rsidR="00771255" w:rsidRDefault="00771255" w:rsidP="00771255">
            <w:pPr>
              <w:pStyle w:val="TAC"/>
              <w:keepNext w:val="0"/>
              <w:rPr>
                <w:ins w:id="95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BEA66DF" w14:textId="5994746B" w:rsidR="00771255" w:rsidRDefault="00771255" w:rsidP="00771255">
            <w:pPr>
              <w:pStyle w:val="TAC"/>
              <w:keepNext w:val="0"/>
              <w:rPr>
                <w:ins w:id="958" w:author="Per Lindell" w:date="2021-03-17T14:33:00Z"/>
                <w:rFonts w:eastAsia="Yu Mincho"/>
              </w:rPr>
            </w:pPr>
            <w:ins w:id="95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A7968F4" w14:textId="3D9B354B" w:rsidR="00771255" w:rsidRDefault="00771255" w:rsidP="00771255">
            <w:pPr>
              <w:pStyle w:val="TAC"/>
              <w:keepNext w:val="0"/>
              <w:rPr>
                <w:ins w:id="960" w:author="Per Lindell" w:date="2021-03-17T14:33:00Z"/>
                <w:rFonts w:eastAsia="Yu Mincho"/>
              </w:rPr>
            </w:pPr>
            <w:ins w:id="96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EBC40B8" w14:textId="04860932" w:rsidR="00771255" w:rsidRDefault="00771255" w:rsidP="00771255">
            <w:pPr>
              <w:pStyle w:val="TAC"/>
              <w:keepNext w:val="0"/>
              <w:rPr>
                <w:ins w:id="962" w:author="Per Lindell" w:date="2021-03-17T14:33:00Z"/>
                <w:rFonts w:eastAsia="Yu Mincho"/>
              </w:rPr>
            </w:pPr>
            <w:ins w:id="96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70B91DC" w14:textId="251B7EA9" w:rsidR="00771255" w:rsidRDefault="00771255" w:rsidP="00771255">
            <w:pPr>
              <w:pStyle w:val="TAC"/>
              <w:keepNext w:val="0"/>
              <w:rPr>
                <w:ins w:id="964" w:author="Per Lindell" w:date="2021-03-17T14:33:00Z"/>
                <w:rFonts w:eastAsia="Yu Mincho"/>
              </w:rPr>
            </w:pPr>
            <w:ins w:id="96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1E7758B" w14:textId="2AD6D56A" w:rsidR="00771255" w:rsidRDefault="00771255" w:rsidP="00771255">
            <w:pPr>
              <w:pStyle w:val="TAC"/>
              <w:keepNext w:val="0"/>
              <w:rPr>
                <w:ins w:id="966" w:author="Per Lindell" w:date="2021-03-17T14:33:00Z"/>
                <w:rFonts w:eastAsia="Yu Mincho"/>
              </w:rPr>
            </w:pPr>
            <w:ins w:id="96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795406B" w14:textId="5E78327F" w:rsidR="00771255" w:rsidRDefault="00771255" w:rsidP="00771255">
            <w:pPr>
              <w:pStyle w:val="TAC"/>
              <w:keepNext w:val="0"/>
              <w:rPr>
                <w:ins w:id="968" w:author="Per Lindell" w:date="2021-03-17T14:33:00Z"/>
                <w:rFonts w:eastAsia="Yu Mincho"/>
              </w:rPr>
            </w:pPr>
            <w:ins w:id="96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3D52A6D" w14:textId="44362B12" w:rsidR="00771255" w:rsidRDefault="00771255" w:rsidP="00771255">
            <w:pPr>
              <w:pStyle w:val="TAC"/>
              <w:keepNext w:val="0"/>
              <w:rPr>
                <w:ins w:id="970"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3C98478" w14:textId="6D1F31D2" w:rsidR="00771255" w:rsidRDefault="00771255" w:rsidP="00771255">
            <w:pPr>
              <w:pStyle w:val="TAC"/>
              <w:keepNext w:val="0"/>
              <w:rPr>
                <w:ins w:id="97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4EBC695" w14:textId="60C72EC9" w:rsidR="00771255" w:rsidRDefault="00771255" w:rsidP="00771255">
            <w:pPr>
              <w:pStyle w:val="TAC"/>
              <w:keepNext w:val="0"/>
              <w:rPr>
                <w:ins w:id="972"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42E3DEA" w14:textId="545ACBA1" w:rsidR="00771255" w:rsidRDefault="00771255" w:rsidP="00771255">
            <w:pPr>
              <w:pStyle w:val="TAC"/>
              <w:keepNext w:val="0"/>
              <w:rPr>
                <w:ins w:id="973"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4D09F02E" w14:textId="3A42CDEF" w:rsidR="00771255" w:rsidRDefault="00771255" w:rsidP="00771255">
            <w:pPr>
              <w:pStyle w:val="TAC"/>
              <w:keepNext w:val="0"/>
              <w:rPr>
                <w:ins w:id="974"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114FFB11" w14:textId="77777777" w:rsidR="00771255" w:rsidRDefault="00771255" w:rsidP="00771255">
            <w:pPr>
              <w:pStyle w:val="TAC"/>
              <w:keepNext w:val="0"/>
              <w:rPr>
                <w:ins w:id="975"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445F734C" w14:textId="77777777" w:rsidR="00771255" w:rsidRDefault="00771255" w:rsidP="00771255">
            <w:pPr>
              <w:pStyle w:val="TAC"/>
              <w:keepNext w:val="0"/>
              <w:rPr>
                <w:ins w:id="976" w:author="Per Lindell" w:date="2021-03-17T14:33:00Z"/>
                <w:lang w:eastAsia="zh-CN"/>
              </w:rPr>
            </w:pPr>
          </w:p>
        </w:tc>
        <w:tc>
          <w:tcPr>
            <w:tcW w:w="749" w:type="dxa"/>
            <w:vMerge/>
            <w:tcBorders>
              <w:left w:val="single" w:sz="4" w:space="0" w:color="auto"/>
              <w:right w:val="single" w:sz="4" w:space="0" w:color="auto"/>
            </w:tcBorders>
            <w:vAlign w:val="center"/>
          </w:tcPr>
          <w:p w14:paraId="1CD70653" w14:textId="77777777" w:rsidR="00771255" w:rsidRDefault="00771255" w:rsidP="00771255">
            <w:pPr>
              <w:pStyle w:val="TAC"/>
              <w:keepNext w:val="0"/>
              <w:rPr>
                <w:ins w:id="977" w:author="Per Lindell" w:date="2021-03-17T14:33:00Z"/>
                <w:lang w:val="en-US" w:eastAsia="zh-CN"/>
              </w:rPr>
            </w:pPr>
          </w:p>
        </w:tc>
      </w:tr>
      <w:tr w:rsidR="00771255" w14:paraId="38ABB356" w14:textId="77777777" w:rsidTr="00771255">
        <w:trPr>
          <w:trHeight w:val="125"/>
          <w:jc w:val="center"/>
          <w:ins w:id="978" w:author="Per Lindell" w:date="2021-03-17T14:33:00Z"/>
        </w:trPr>
        <w:tc>
          <w:tcPr>
            <w:tcW w:w="1034" w:type="dxa"/>
            <w:vMerge/>
            <w:tcBorders>
              <w:left w:val="single" w:sz="4" w:space="0" w:color="auto"/>
              <w:right w:val="single" w:sz="4" w:space="0" w:color="auto"/>
            </w:tcBorders>
            <w:vAlign w:val="center"/>
          </w:tcPr>
          <w:p w14:paraId="0E9D4970" w14:textId="77777777" w:rsidR="00771255" w:rsidRDefault="00771255" w:rsidP="00771255">
            <w:pPr>
              <w:pStyle w:val="TAC"/>
              <w:keepNext w:val="0"/>
              <w:rPr>
                <w:ins w:id="979" w:author="Per Lindell" w:date="2021-03-17T14:33:00Z"/>
                <w:lang w:val="en-US"/>
              </w:rPr>
            </w:pPr>
          </w:p>
        </w:tc>
        <w:tc>
          <w:tcPr>
            <w:tcW w:w="1034" w:type="dxa"/>
            <w:vMerge/>
            <w:tcBorders>
              <w:left w:val="single" w:sz="4" w:space="0" w:color="auto"/>
              <w:right w:val="single" w:sz="4" w:space="0" w:color="auto"/>
            </w:tcBorders>
            <w:vAlign w:val="center"/>
          </w:tcPr>
          <w:p w14:paraId="4316FEEB" w14:textId="77777777" w:rsidR="00771255" w:rsidRDefault="00771255" w:rsidP="00771255">
            <w:pPr>
              <w:pStyle w:val="TAC"/>
              <w:keepNext w:val="0"/>
              <w:rPr>
                <w:ins w:id="980" w:author="Per Lindell" w:date="2021-03-17T14:33:00Z"/>
                <w:lang w:val="en-US"/>
              </w:rPr>
            </w:pPr>
          </w:p>
        </w:tc>
        <w:tc>
          <w:tcPr>
            <w:tcW w:w="746" w:type="dxa"/>
            <w:vMerge/>
            <w:tcBorders>
              <w:left w:val="single" w:sz="4" w:space="0" w:color="auto"/>
              <w:bottom w:val="single" w:sz="4" w:space="0" w:color="auto"/>
              <w:right w:val="single" w:sz="4" w:space="0" w:color="auto"/>
            </w:tcBorders>
            <w:vAlign w:val="center"/>
          </w:tcPr>
          <w:p w14:paraId="643E4C2D" w14:textId="77777777" w:rsidR="00771255" w:rsidRDefault="00771255" w:rsidP="00771255">
            <w:pPr>
              <w:pStyle w:val="TAC"/>
              <w:keepNext w:val="0"/>
              <w:rPr>
                <w:ins w:id="981" w:author="Per Lindell" w:date="2021-03-17T14:33: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4FD3F5A" w14:textId="77777777" w:rsidR="00771255" w:rsidRDefault="00771255" w:rsidP="00771255">
            <w:pPr>
              <w:pStyle w:val="TAC"/>
              <w:keepNext w:val="0"/>
              <w:rPr>
                <w:ins w:id="982" w:author="Per Lindell" w:date="2021-03-17T14:33:00Z"/>
                <w:rFonts w:eastAsia="Yu Mincho"/>
              </w:rPr>
            </w:pPr>
            <w:ins w:id="983" w:author="Per Lindell" w:date="2021-03-17T14:33: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427433D7" w14:textId="77777777" w:rsidR="00771255" w:rsidRDefault="00771255" w:rsidP="00771255">
            <w:pPr>
              <w:pStyle w:val="TAC"/>
              <w:keepNext w:val="0"/>
              <w:rPr>
                <w:ins w:id="984"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EF59844" w14:textId="365AD3C3" w:rsidR="00771255" w:rsidRDefault="00771255" w:rsidP="00771255">
            <w:pPr>
              <w:pStyle w:val="TAC"/>
              <w:keepNext w:val="0"/>
              <w:rPr>
                <w:ins w:id="985" w:author="Per Lindell" w:date="2021-03-17T14:33:00Z"/>
                <w:rFonts w:eastAsia="Yu Mincho"/>
              </w:rPr>
            </w:pPr>
            <w:ins w:id="98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EDF6EC0" w14:textId="5CA5C2C0" w:rsidR="00771255" w:rsidRDefault="00771255" w:rsidP="00771255">
            <w:pPr>
              <w:pStyle w:val="TAC"/>
              <w:keepNext w:val="0"/>
              <w:rPr>
                <w:ins w:id="987" w:author="Per Lindell" w:date="2021-03-17T14:33:00Z"/>
                <w:rFonts w:eastAsia="Yu Mincho"/>
              </w:rPr>
            </w:pPr>
            <w:ins w:id="98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A893F1" w14:textId="02D9CBEE" w:rsidR="00771255" w:rsidRDefault="00771255" w:rsidP="00771255">
            <w:pPr>
              <w:pStyle w:val="TAC"/>
              <w:keepNext w:val="0"/>
              <w:rPr>
                <w:ins w:id="989" w:author="Per Lindell" w:date="2021-03-17T14:33:00Z"/>
                <w:rFonts w:eastAsia="Yu Mincho"/>
              </w:rPr>
            </w:pPr>
            <w:ins w:id="99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A40565F" w14:textId="78710F26" w:rsidR="00771255" w:rsidRDefault="00771255" w:rsidP="00771255">
            <w:pPr>
              <w:pStyle w:val="TAC"/>
              <w:keepNext w:val="0"/>
              <w:rPr>
                <w:ins w:id="991" w:author="Per Lindell" w:date="2021-03-17T14:33:00Z"/>
                <w:rFonts w:eastAsia="Yu Mincho"/>
              </w:rPr>
            </w:pPr>
            <w:ins w:id="99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13E61D7" w14:textId="245F0CA9" w:rsidR="00771255" w:rsidRDefault="00771255" w:rsidP="00771255">
            <w:pPr>
              <w:pStyle w:val="TAC"/>
              <w:keepNext w:val="0"/>
              <w:rPr>
                <w:ins w:id="993" w:author="Per Lindell" w:date="2021-03-17T14:33:00Z"/>
                <w:rFonts w:eastAsia="Yu Mincho"/>
              </w:rPr>
            </w:pPr>
            <w:ins w:id="99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13C3B2A" w14:textId="4D69FF25" w:rsidR="00771255" w:rsidRDefault="00771255" w:rsidP="00771255">
            <w:pPr>
              <w:pStyle w:val="TAC"/>
              <w:keepNext w:val="0"/>
              <w:rPr>
                <w:ins w:id="995" w:author="Per Lindell" w:date="2021-03-17T14:33:00Z"/>
                <w:rFonts w:eastAsia="Yu Mincho"/>
              </w:rPr>
            </w:pPr>
            <w:ins w:id="99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EB68DBB" w14:textId="766E1910" w:rsidR="00771255" w:rsidRDefault="00771255" w:rsidP="00771255">
            <w:pPr>
              <w:pStyle w:val="TAC"/>
              <w:keepNext w:val="0"/>
              <w:rPr>
                <w:ins w:id="997" w:author="Per Lindell" w:date="2021-03-17T14:33: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C67FFBF" w14:textId="78C466DB" w:rsidR="00771255" w:rsidRDefault="00771255" w:rsidP="00771255">
            <w:pPr>
              <w:pStyle w:val="TAC"/>
              <w:keepNext w:val="0"/>
              <w:rPr>
                <w:ins w:id="998"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CCB20CD" w14:textId="21AADD11" w:rsidR="00771255" w:rsidRDefault="00771255" w:rsidP="00771255">
            <w:pPr>
              <w:pStyle w:val="TAC"/>
              <w:keepNext w:val="0"/>
              <w:rPr>
                <w:ins w:id="999"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7B606DB" w14:textId="32EF923E" w:rsidR="00771255" w:rsidRDefault="00771255" w:rsidP="00771255">
            <w:pPr>
              <w:pStyle w:val="TAC"/>
              <w:keepNext w:val="0"/>
              <w:rPr>
                <w:ins w:id="1000"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5D31C3BE" w14:textId="2BCA2FCA" w:rsidR="00771255" w:rsidRDefault="00771255" w:rsidP="00771255">
            <w:pPr>
              <w:pStyle w:val="TAC"/>
              <w:keepNext w:val="0"/>
              <w:rPr>
                <w:ins w:id="1001" w:author="Per Lindell" w:date="2021-03-17T14:33:00Z"/>
                <w:lang w:eastAsia="zh-CN"/>
              </w:rPr>
            </w:pPr>
          </w:p>
        </w:tc>
        <w:tc>
          <w:tcPr>
            <w:tcW w:w="667" w:type="dxa"/>
            <w:tcBorders>
              <w:top w:val="single" w:sz="4" w:space="0" w:color="auto"/>
              <w:left w:val="single" w:sz="4" w:space="0" w:color="auto"/>
              <w:bottom w:val="single" w:sz="4" w:space="0" w:color="auto"/>
              <w:right w:val="single" w:sz="4" w:space="0" w:color="auto"/>
            </w:tcBorders>
          </w:tcPr>
          <w:p w14:paraId="592F351A" w14:textId="77777777" w:rsidR="00771255" w:rsidRDefault="00771255" w:rsidP="00771255">
            <w:pPr>
              <w:pStyle w:val="TAC"/>
              <w:keepNext w:val="0"/>
              <w:rPr>
                <w:ins w:id="1002" w:author="Per Lindell" w:date="2021-03-17T14:33: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3150190" w14:textId="77777777" w:rsidR="00771255" w:rsidRDefault="00771255" w:rsidP="00771255">
            <w:pPr>
              <w:pStyle w:val="TAC"/>
              <w:keepNext w:val="0"/>
              <w:rPr>
                <w:ins w:id="1003" w:author="Per Lindell" w:date="2021-03-17T14:33:00Z"/>
                <w:lang w:eastAsia="zh-CN"/>
              </w:rPr>
            </w:pPr>
          </w:p>
        </w:tc>
        <w:tc>
          <w:tcPr>
            <w:tcW w:w="749" w:type="dxa"/>
            <w:vMerge/>
            <w:tcBorders>
              <w:left w:val="single" w:sz="4" w:space="0" w:color="auto"/>
              <w:right w:val="single" w:sz="4" w:space="0" w:color="auto"/>
            </w:tcBorders>
            <w:vAlign w:val="center"/>
          </w:tcPr>
          <w:p w14:paraId="57E99FFE" w14:textId="77777777" w:rsidR="00771255" w:rsidRDefault="00771255" w:rsidP="00771255">
            <w:pPr>
              <w:pStyle w:val="TAC"/>
              <w:keepNext w:val="0"/>
              <w:rPr>
                <w:ins w:id="1004" w:author="Per Lindell" w:date="2021-03-17T14:33:00Z"/>
                <w:lang w:val="en-US" w:eastAsia="zh-CN"/>
              </w:rPr>
            </w:pPr>
          </w:p>
        </w:tc>
      </w:tr>
      <w:tr w:rsidR="00771255" w14:paraId="77AEE91E" w14:textId="77777777" w:rsidTr="00771255">
        <w:trPr>
          <w:trHeight w:val="125"/>
          <w:jc w:val="center"/>
          <w:ins w:id="1005" w:author="Per Lindell" w:date="2021-03-17T14:33:00Z"/>
        </w:trPr>
        <w:tc>
          <w:tcPr>
            <w:tcW w:w="1034" w:type="dxa"/>
            <w:vMerge/>
            <w:tcBorders>
              <w:left w:val="single" w:sz="4" w:space="0" w:color="auto"/>
              <w:right w:val="single" w:sz="4" w:space="0" w:color="auto"/>
            </w:tcBorders>
            <w:vAlign w:val="center"/>
          </w:tcPr>
          <w:p w14:paraId="2E0BAF7A" w14:textId="77777777" w:rsidR="00771255" w:rsidRDefault="00771255" w:rsidP="00771255">
            <w:pPr>
              <w:pStyle w:val="TAC"/>
              <w:keepNext w:val="0"/>
              <w:rPr>
                <w:ins w:id="1006" w:author="Per Lindell" w:date="2021-03-17T14:33:00Z"/>
                <w:lang w:val="en-US"/>
              </w:rPr>
            </w:pPr>
          </w:p>
        </w:tc>
        <w:tc>
          <w:tcPr>
            <w:tcW w:w="1034" w:type="dxa"/>
            <w:vMerge/>
            <w:tcBorders>
              <w:left w:val="single" w:sz="4" w:space="0" w:color="auto"/>
              <w:right w:val="single" w:sz="4" w:space="0" w:color="auto"/>
            </w:tcBorders>
            <w:vAlign w:val="center"/>
          </w:tcPr>
          <w:p w14:paraId="1157AEDE" w14:textId="77777777" w:rsidR="00771255" w:rsidRDefault="00771255" w:rsidP="00771255">
            <w:pPr>
              <w:pStyle w:val="TAC"/>
              <w:keepNext w:val="0"/>
              <w:rPr>
                <w:ins w:id="1007" w:author="Per Lindell" w:date="2021-03-17T14:33:00Z"/>
                <w:lang w:val="en-US"/>
              </w:rPr>
            </w:pPr>
          </w:p>
        </w:tc>
        <w:tc>
          <w:tcPr>
            <w:tcW w:w="746" w:type="dxa"/>
            <w:tcBorders>
              <w:top w:val="single" w:sz="4" w:space="0" w:color="auto"/>
              <w:left w:val="single" w:sz="4" w:space="0" w:color="auto"/>
              <w:right w:val="single" w:sz="4" w:space="0" w:color="auto"/>
            </w:tcBorders>
            <w:vAlign w:val="center"/>
          </w:tcPr>
          <w:p w14:paraId="6BDC426D" w14:textId="77777777" w:rsidR="00771255" w:rsidRDefault="00771255" w:rsidP="00771255">
            <w:pPr>
              <w:pStyle w:val="TAC"/>
              <w:keepNext w:val="0"/>
              <w:rPr>
                <w:ins w:id="1008" w:author="Per Lindell" w:date="2021-03-17T14:33:00Z"/>
                <w:lang w:val="en-US" w:eastAsia="zh-CN"/>
              </w:rPr>
            </w:pPr>
            <w:ins w:id="1009" w:author="Per Lindell" w:date="2021-03-17T14:33: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BED503F" w14:textId="2B3E2B71" w:rsidR="00771255" w:rsidRPr="004A5555" w:rsidRDefault="00771255" w:rsidP="00771255">
            <w:pPr>
              <w:pStyle w:val="TAC"/>
              <w:keepNext w:val="0"/>
              <w:rPr>
                <w:ins w:id="1010" w:author="Per Lindell" w:date="2021-03-17T14:33:00Z"/>
                <w:rFonts w:cs="Arial"/>
              </w:rPr>
            </w:pPr>
            <w:ins w:id="1011" w:author="Per Lindell" w:date="2021-03-17T14:33:00Z">
              <w:r w:rsidRPr="00AE1246">
                <w:rPr>
                  <w:rFonts w:cs="Arial"/>
                  <w:bCs/>
                  <w:szCs w:val="18"/>
                  <w:lang w:val="en-US"/>
                </w:rPr>
                <w:t>CA_</w:t>
              </w:r>
              <w:r>
                <w:rPr>
                  <w:rFonts w:cs="Arial"/>
                  <w:bCs/>
                  <w:szCs w:val="18"/>
                  <w:lang w:val="en-US"/>
                </w:rPr>
                <w:t>n258</w:t>
              </w:r>
            </w:ins>
            <w:ins w:id="1012" w:author="Per Lindell" w:date="2021-03-17T14:44:00Z">
              <w:r>
                <w:rPr>
                  <w:rFonts w:cs="Arial"/>
                  <w:bCs/>
                  <w:szCs w:val="18"/>
                  <w:lang w:val="en-US"/>
                </w:rPr>
                <w:t>H</w:t>
              </w:r>
            </w:ins>
          </w:p>
        </w:tc>
        <w:tc>
          <w:tcPr>
            <w:tcW w:w="749" w:type="dxa"/>
            <w:vMerge/>
            <w:tcBorders>
              <w:left w:val="single" w:sz="4" w:space="0" w:color="auto"/>
              <w:right w:val="single" w:sz="4" w:space="0" w:color="auto"/>
            </w:tcBorders>
            <w:vAlign w:val="center"/>
          </w:tcPr>
          <w:p w14:paraId="5A2C7C71" w14:textId="77777777" w:rsidR="00771255" w:rsidRDefault="00771255" w:rsidP="00771255">
            <w:pPr>
              <w:pStyle w:val="TAC"/>
              <w:keepNext w:val="0"/>
              <w:rPr>
                <w:ins w:id="1013" w:author="Per Lindell" w:date="2021-03-17T14:33:00Z"/>
                <w:lang w:val="en-US" w:eastAsia="zh-CN"/>
              </w:rPr>
            </w:pPr>
          </w:p>
        </w:tc>
      </w:tr>
      <w:tr w:rsidR="00771255" w14:paraId="23D4EB5B" w14:textId="77777777" w:rsidTr="00771255">
        <w:trPr>
          <w:trHeight w:val="125"/>
          <w:jc w:val="center"/>
          <w:ins w:id="1014"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7C5176AD" w14:textId="3CECE964" w:rsidR="00771255" w:rsidRDefault="00771255" w:rsidP="00771255">
            <w:pPr>
              <w:pStyle w:val="TAC"/>
              <w:keepNext w:val="0"/>
              <w:rPr>
                <w:ins w:id="1015" w:author="Per Lindell" w:date="2021-03-17T14:45:00Z"/>
                <w:lang w:val="en-US"/>
              </w:rPr>
            </w:pPr>
            <w:ins w:id="1016" w:author="Per Lindell" w:date="2021-03-17T14:45:00Z">
              <w:r w:rsidRPr="00AE1246">
                <w:rPr>
                  <w:rFonts w:cs="Arial"/>
                  <w:bCs/>
                  <w:szCs w:val="18"/>
                  <w:lang w:val="en-US"/>
                </w:rPr>
                <w:t>CA_</w:t>
              </w:r>
              <w:r>
                <w:rPr>
                  <w:rFonts w:cs="Arial"/>
                  <w:bCs/>
                  <w:szCs w:val="18"/>
                  <w:lang w:val="en-US"/>
                </w:rPr>
                <w:t>n3</w:t>
              </w:r>
              <w:r w:rsidRPr="00AE1246">
                <w:rPr>
                  <w:rFonts w:cs="Arial"/>
                  <w:bCs/>
                  <w:szCs w:val="18"/>
                  <w:lang w:val="en-US"/>
                </w:rPr>
                <w:t>A-n258</w:t>
              </w:r>
            </w:ins>
            <w:ins w:id="1017" w:author="Per Lindell" w:date="2021-03-17T15:39:00Z">
              <w:r w:rsidR="00B80A75">
                <w:rPr>
                  <w:rFonts w:cs="Arial"/>
                  <w:bCs/>
                  <w:szCs w:val="18"/>
                  <w:lang w:val="en-US"/>
                </w:rPr>
                <w:t>I</w:t>
              </w:r>
            </w:ins>
          </w:p>
        </w:tc>
        <w:tc>
          <w:tcPr>
            <w:tcW w:w="1034" w:type="dxa"/>
            <w:vMerge w:val="restart"/>
            <w:tcBorders>
              <w:top w:val="single" w:sz="4" w:space="0" w:color="auto"/>
              <w:left w:val="single" w:sz="4" w:space="0" w:color="auto"/>
              <w:right w:val="single" w:sz="4" w:space="0" w:color="auto"/>
            </w:tcBorders>
            <w:vAlign w:val="center"/>
          </w:tcPr>
          <w:p w14:paraId="63080EC2" w14:textId="77777777" w:rsidR="00771255" w:rsidRPr="00AE1246" w:rsidRDefault="00771255" w:rsidP="00771255">
            <w:pPr>
              <w:pStyle w:val="TAL"/>
              <w:jc w:val="center"/>
              <w:rPr>
                <w:ins w:id="1018" w:author="Per Lindell" w:date="2021-03-17T14:52:00Z"/>
                <w:rFonts w:cs="Arial"/>
                <w:bCs/>
                <w:szCs w:val="18"/>
                <w:lang w:val="en-US"/>
              </w:rPr>
            </w:pPr>
            <w:ins w:id="1019"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472B017E" w14:textId="77777777" w:rsidR="00771255" w:rsidRPr="00AE1246" w:rsidRDefault="00771255" w:rsidP="00771255">
            <w:pPr>
              <w:pStyle w:val="TAL"/>
              <w:jc w:val="center"/>
              <w:rPr>
                <w:ins w:id="1020" w:author="Per Lindell" w:date="2021-03-17T14:52:00Z"/>
                <w:rFonts w:cs="Arial"/>
                <w:bCs/>
                <w:szCs w:val="18"/>
                <w:lang w:val="en-US"/>
              </w:rPr>
            </w:pPr>
            <w:ins w:id="1021"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A-n258G</w:t>
              </w:r>
            </w:ins>
          </w:p>
          <w:p w14:paraId="57E51085" w14:textId="77777777" w:rsidR="00771255" w:rsidRPr="00AE1246" w:rsidRDefault="00771255" w:rsidP="00771255">
            <w:pPr>
              <w:pStyle w:val="TAL"/>
              <w:jc w:val="center"/>
              <w:rPr>
                <w:ins w:id="1022" w:author="Per Lindell" w:date="2021-03-17T14:52:00Z"/>
                <w:rFonts w:cs="Arial"/>
                <w:bCs/>
                <w:szCs w:val="18"/>
                <w:lang w:val="en-US"/>
              </w:rPr>
            </w:pPr>
            <w:ins w:id="1023"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A-n258H</w:t>
              </w:r>
            </w:ins>
          </w:p>
          <w:p w14:paraId="25D1B07E" w14:textId="09B79EAE" w:rsidR="00771255" w:rsidRDefault="00771255" w:rsidP="00771255">
            <w:pPr>
              <w:pStyle w:val="TAC"/>
              <w:keepNext w:val="0"/>
              <w:rPr>
                <w:ins w:id="1024" w:author="Per Lindell" w:date="2021-03-17T14:45:00Z"/>
                <w:lang w:val="en-US"/>
              </w:rPr>
            </w:pPr>
            <w:ins w:id="1025"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786C9AD3" w14:textId="77777777" w:rsidR="00771255" w:rsidRDefault="00771255" w:rsidP="00771255">
            <w:pPr>
              <w:pStyle w:val="TAC"/>
              <w:keepNext w:val="0"/>
              <w:rPr>
                <w:ins w:id="1026" w:author="Per Lindell" w:date="2021-03-17T14:45:00Z"/>
                <w:lang w:val="en-US" w:eastAsia="zh-CN"/>
              </w:rPr>
            </w:pPr>
            <w:ins w:id="1027" w:author="Per Lindell" w:date="2021-03-17T14:45: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797C94AC" w14:textId="77777777" w:rsidR="00771255" w:rsidRDefault="00771255" w:rsidP="00771255">
            <w:pPr>
              <w:pStyle w:val="TAC"/>
              <w:keepNext w:val="0"/>
              <w:rPr>
                <w:ins w:id="1028" w:author="Per Lindell" w:date="2021-03-17T14:45:00Z"/>
                <w:rFonts w:eastAsia="Yu Mincho"/>
              </w:rPr>
            </w:pPr>
            <w:ins w:id="1029"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3B608CC9" w14:textId="6049D858" w:rsidR="00771255" w:rsidRDefault="00771255" w:rsidP="00771255">
            <w:pPr>
              <w:pStyle w:val="TAC"/>
              <w:keepNext w:val="0"/>
              <w:rPr>
                <w:ins w:id="1030" w:author="Per Lindell" w:date="2021-03-17T14:45:00Z"/>
                <w:rFonts w:eastAsia="Yu Mincho"/>
              </w:rPr>
            </w:pPr>
            <w:ins w:id="103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205D011" w14:textId="18B724DF" w:rsidR="00771255" w:rsidRDefault="00771255" w:rsidP="00771255">
            <w:pPr>
              <w:pStyle w:val="TAC"/>
              <w:keepNext w:val="0"/>
              <w:rPr>
                <w:ins w:id="1032" w:author="Per Lindell" w:date="2021-03-17T14:45:00Z"/>
                <w:rFonts w:eastAsia="Yu Mincho"/>
              </w:rPr>
            </w:pPr>
            <w:ins w:id="103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40BD5DF" w14:textId="4FBBD42A" w:rsidR="00771255" w:rsidRDefault="00771255" w:rsidP="00771255">
            <w:pPr>
              <w:pStyle w:val="TAC"/>
              <w:keepNext w:val="0"/>
              <w:rPr>
                <w:ins w:id="1034" w:author="Per Lindell" w:date="2021-03-17T14:45:00Z"/>
                <w:rFonts w:eastAsia="Yu Mincho"/>
              </w:rPr>
            </w:pPr>
            <w:ins w:id="103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518A09C" w14:textId="3A6976CA" w:rsidR="00771255" w:rsidRDefault="00771255" w:rsidP="00771255">
            <w:pPr>
              <w:pStyle w:val="TAC"/>
              <w:keepNext w:val="0"/>
              <w:rPr>
                <w:ins w:id="1036" w:author="Per Lindell" w:date="2021-03-17T14:45:00Z"/>
                <w:rFonts w:eastAsia="Yu Mincho"/>
              </w:rPr>
            </w:pPr>
            <w:ins w:id="103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CD64DEC" w14:textId="7AFEF786" w:rsidR="00771255" w:rsidRDefault="00771255" w:rsidP="00771255">
            <w:pPr>
              <w:pStyle w:val="TAC"/>
              <w:keepNext w:val="0"/>
              <w:rPr>
                <w:ins w:id="1038" w:author="Per Lindell" w:date="2021-03-17T14:45:00Z"/>
                <w:rFonts w:eastAsia="Yu Mincho"/>
              </w:rPr>
            </w:pPr>
            <w:ins w:id="103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4783AFE" w14:textId="226ACF36" w:rsidR="00771255" w:rsidRDefault="00771255" w:rsidP="00771255">
            <w:pPr>
              <w:pStyle w:val="TAC"/>
              <w:keepNext w:val="0"/>
              <w:rPr>
                <w:ins w:id="1040" w:author="Per Lindell" w:date="2021-03-17T14:45:00Z"/>
                <w:rFonts w:eastAsia="Yu Mincho"/>
              </w:rPr>
            </w:pPr>
            <w:ins w:id="104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37BD719" w14:textId="5A55A60B" w:rsidR="00771255" w:rsidRDefault="00771255" w:rsidP="00771255">
            <w:pPr>
              <w:pStyle w:val="TAC"/>
              <w:keepNext w:val="0"/>
              <w:rPr>
                <w:ins w:id="1042" w:author="Per Lindell" w:date="2021-03-17T14:45:00Z"/>
                <w:rFonts w:eastAsia="Yu Mincho"/>
              </w:rPr>
            </w:pPr>
            <w:ins w:id="104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0F7B618" w14:textId="22CFDD1F" w:rsidR="00771255" w:rsidRDefault="00771255" w:rsidP="00771255">
            <w:pPr>
              <w:pStyle w:val="TAC"/>
              <w:keepNext w:val="0"/>
              <w:rPr>
                <w:ins w:id="1044"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A1192A8" w14:textId="77777777" w:rsidR="00771255" w:rsidRDefault="00771255" w:rsidP="00771255">
            <w:pPr>
              <w:pStyle w:val="TAC"/>
              <w:keepNext w:val="0"/>
              <w:rPr>
                <w:ins w:id="104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340BFF" w14:textId="77777777" w:rsidR="00771255" w:rsidRDefault="00771255" w:rsidP="00771255">
            <w:pPr>
              <w:pStyle w:val="TAC"/>
              <w:keepNext w:val="0"/>
              <w:rPr>
                <w:ins w:id="104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0ABD3518" w14:textId="77777777" w:rsidR="00771255" w:rsidRDefault="00771255" w:rsidP="00771255">
            <w:pPr>
              <w:pStyle w:val="TAC"/>
              <w:keepNext w:val="0"/>
              <w:rPr>
                <w:ins w:id="104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17AA8C26" w14:textId="77777777" w:rsidR="00771255" w:rsidRDefault="00771255" w:rsidP="00771255">
            <w:pPr>
              <w:pStyle w:val="TAC"/>
              <w:keepNext w:val="0"/>
              <w:rPr>
                <w:ins w:id="104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04CF4AA7" w14:textId="77777777" w:rsidR="00771255" w:rsidRDefault="00771255" w:rsidP="00771255">
            <w:pPr>
              <w:pStyle w:val="TAC"/>
              <w:keepNext w:val="0"/>
              <w:rPr>
                <w:ins w:id="1049"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F6F88AA" w14:textId="77777777" w:rsidR="00771255" w:rsidRDefault="00771255" w:rsidP="00771255">
            <w:pPr>
              <w:pStyle w:val="TAC"/>
              <w:keepNext w:val="0"/>
              <w:rPr>
                <w:ins w:id="1050"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14DAAABE" w14:textId="77777777" w:rsidR="00771255" w:rsidRDefault="00771255" w:rsidP="00771255">
            <w:pPr>
              <w:pStyle w:val="TAC"/>
              <w:keepNext w:val="0"/>
              <w:rPr>
                <w:ins w:id="1051" w:author="Per Lindell" w:date="2021-03-17T14:45:00Z"/>
                <w:lang w:val="en-US" w:eastAsia="zh-CN"/>
              </w:rPr>
            </w:pPr>
            <w:ins w:id="1052" w:author="Per Lindell" w:date="2021-03-17T14:45:00Z">
              <w:r>
                <w:rPr>
                  <w:lang w:val="en-US" w:eastAsia="zh-CN"/>
                </w:rPr>
                <w:t>0</w:t>
              </w:r>
            </w:ins>
          </w:p>
        </w:tc>
      </w:tr>
      <w:tr w:rsidR="00771255" w14:paraId="782A6B4E" w14:textId="77777777" w:rsidTr="00771255">
        <w:trPr>
          <w:trHeight w:val="125"/>
          <w:jc w:val="center"/>
          <w:ins w:id="1053" w:author="Per Lindell" w:date="2021-03-17T14:45:00Z"/>
        </w:trPr>
        <w:tc>
          <w:tcPr>
            <w:tcW w:w="1034" w:type="dxa"/>
            <w:vMerge/>
            <w:tcBorders>
              <w:left w:val="single" w:sz="4" w:space="0" w:color="auto"/>
              <w:right w:val="single" w:sz="4" w:space="0" w:color="auto"/>
            </w:tcBorders>
            <w:vAlign w:val="center"/>
          </w:tcPr>
          <w:p w14:paraId="3A55BB9B" w14:textId="77777777" w:rsidR="00771255" w:rsidRDefault="00771255" w:rsidP="00771255">
            <w:pPr>
              <w:pStyle w:val="TAC"/>
              <w:keepNext w:val="0"/>
              <w:rPr>
                <w:ins w:id="1054" w:author="Per Lindell" w:date="2021-03-17T14:45:00Z"/>
                <w:lang w:val="en-US"/>
              </w:rPr>
            </w:pPr>
          </w:p>
        </w:tc>
        <w:tc>
          <w:tcPr>
            <w:tcW w:w="1034" w:type="dxa"/>
            <w:vMerge/>
            <w:tcBorders>
              <w:left w:val="single" w:sz="4" w:space="0" w:color="auto"/>
              <w:right w:val="single" w:sz="4" w:space="0" w:color="auto"/>
            </w:tcBorders>
            <w:vAlign w:val="center"/>
          </w:tcPr>
          <w:p w14:paraId="060AEFF8" w14:textId="77777777" w:rsidR="00771255" w:rsidRDefault="00771255" w:rsidP="00771255">
            <w:pPr>
              <w:pStyle w:val="TAC"/>
              <w:keepNext w:val="0"/>
              <w:rPr>
                <w:ins w:id="1055" w:author="Per Lindell" w:date="2021-03-17T14:45:00Z"/>
                <w:lang w:val="en-US"/>
              </w:rPr>
            </w:pPr>
          </w:p>
        </w:tc>
        <w:tc>
          <w:tcPr>
            <w:tcW w:w="746" w:type="dxa"/>
            <w:vMerge/>
            <w:tcBorders>
              <w:left w:val="single" w:sz="4" w:space="0" w:color="auto"/>
              <w:right w:val="single" w:sz="4" w:space="0" w:color="auto"/>
            </w:tcBorders>
            <w:vAlign w:val="center"/>
          </w:tcPr>
          <w:p w14:paraId="6CA4BB95" w14:textId="77777777" w:rsidR="00771255" w:rsidRDefault="00771255" w:rsidP="00771255">
            <w:pPr>
              <w:pStyle w:val="TAC"/>
              <w:keepNext w:val="0"/>
              <w:rPr>
                <w:ins w:id="1056"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6BD2FB4" w14:textId="77777777" w:rsidR="00771255" w:rsidRDefault="00771255" w:rsidP="00771255">
            <w:pPr>
              <w:pStyle w:val="TAC"/>
              <w:keepNext w:val="0"/>
              <w:rPr>
                <w:ins w:id="1057" w:author="Per Lindell" w:date="2021-03-17T14:45:00Z"/>
                <w:rFonts w:eastAsia="Yu Mincho"/>
              </w:rPr>
            </w:pPr>
            <w:ins w:id="1058"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22DBC783" w14:textId="77777777" w:rsidR="00771255" w:rsidRDefault="00771255" w:rsidP="00771255">
            <w:pPr>
              <w:pStyle w:val="TAC"/>
              <w:keepNext w:val="0"/>
              <w:rPr>
                <w:ins w:id="1059"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481AC21" w14:textId="36BA8998" w:rsidR="00771255" w:rsidRDefault="00771255" w:rsidP="00771255">
            <w:pPr>
              <w:pStyle w:val="TAC"/>
              <w:keepNext w:val="0"/>
              <w:rPr>
                <w:ins w:id="1060" w:author="Per Lindell" w:date="2021-03-17T14:45:00Z"/>
                <w:rFonts w:eastAsia="Yu Mincho"/>
              </w:rPr>
            </w:pPr>
            <w:ins w:id="106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B54906" w14:textId="25B813B0" w:rsidR="00771255" w:rsidRDefault="00771255" w:rsidP="00771255">
            <w:pPr>
              <w:pStyle w:val="TAC"/>
              <w:keepNext w:val="0"/>
              <w:rPr>
                <w:ins w:id="1062" w:author="Per Lindell" w:date="2021-03-17T14:45:00Z"/>
                <w:rFonts w:eastAsia="Yu Mincho"/>
              </w:rPr>
            </w:pPr>
            <w:ins w:id="106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EBF5F9F" w14:textId="761321A6" w:rsidR="00771255" w:rsidRDefault="00771255" w:rsidP="00771255">
            <w:pPr>
              <w:pStyle w:val="TAC"/>
              <w:keepNext w:val="0"/>
              <w:rPr>
                <w:ins w:id="1064" w:author="Per Lindell" w:date="2021-03-17T14:45:00Z"/>
                <w:rFonts w:eastAsia="Yu Mincho"/>
              </w:rPr>
            </w:pPr>
            <w:ins w:id="106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EC41493" w14:textId="56FEE646" w:rsidR="00771255" w:rsidRDefault="00771255" w:rsidP="00771255">
            <w:pPr>
              <w:pStyle w:val="TAC"/>
              <w:keepNext w:val="0"/>
              <w:rPr>
                <w:ins w:id="1066" w:author="Per Lindell" w:date="2021-03-17T14:45:00Z"/>
                <w:rFonts w:eastAsia="Yu Mincho"/>
              </w:rPr>
            </w:pPr>
            <w:ins w:id="106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35645FD" w14:textId="0BD4E6C5" w:rsidR="00771255" w:rsidRDefault="00771255" w:rsidP="00771255">
            <w:pPr>
              <w:pStyle w:val="TAC"/>
              <w:keepNext w:val="0"/>
              <w:rPr>
                <w:ins w:id="1068" w:author="Per Lindell" w:date="2021-03-17T14:45:00Z"/>
                <w:rFonts w:eastAsia="Yu Mincho"/>
              </w:rPr>
            </w:pPr>
            <w:ins w:id="106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FC7B4AE" w14:textId="523BC6DD" w:rsidR="00771255" w:rsidRDefault="00771255" w:rsidP="00771255">
            <w:pPr>
              <w:pStyle w:val="TAC"/>
              <w:keepNext w:val="0"/>
              <w:rPr>
                <w:ins w:id="1070" w:author="Per Lindell" w:date="2021-03-17T14:45:00Z"/>
                <w:rFonts w:eastAsia="Yu Mincho"/>
              </w:rPr>
            </w:pPr>
            <w:ins w:id="107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B6B52C5" w14:textId="5A48E201" w:rsidR="00771255" w:rsidRDefault="00771255" w:rsidP="00771255">
            <w:pPr>
              <w:pStyle w:val="TAC"/>
              <w:keepNext w:val="0"/>
              <w:rPr>
                <w:ins w:id="1072"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F534E6C" w14:textId="39131DE0" w:rsidR="00771255" w:rsidRDefault="00771255" w:rsidP="00771255">
            <w:pPr>
              <w:pStyle w:val="TAC"/>
              <w:keepNext w:val="0"/>
              <w:rPr>
                <w:ins w:id="107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9F44CA5" w14:textId="2D6DE83A" w:rsidR="00771255" w:rsidRDefault="00771255" w:rsidP="00771255">
            <w:pPr>
              <w:pStyle w:val="TAC"/>
              <w:keepNext w:val="0"/>
              <w:rPr>
                <w:ins w:id="107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C2D0D63" w14:textId="6C72C858" w:rsidR="00771255" w:rsidRDefault="00771255" w:rsidP="00771255">
            <w:pPr>
              <w:pStyle w:val="TAC"/>
              <w:keepNext w:val="0"/>
              <w:rPr>
                <w:ins w:id="107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676778B0" w14:textId="0A7CB88E" w:rsidR="00771255" w:rsidRDefault="00771255" w:rsidP="00771255">
            <w:pPr>
              <w:pStyle w:val="TAC"/>
              <w:keepNext w:val="0"/>
              <w:rPr>
                <w:ins w:id="107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078DDD2B" w14:textId="77777777" w:rsidR="00771255" w:rsidRDefault="00771255" w:rsidP="00771255">
            <w:pPr>
              <w:pStyle w:val="TAC"/>
              <w:keepNext w:val="0"/>
              <w:rPr>
                <w:ins w:id="1077"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86A7D4E" w14:textId="77777777" w:rsidR="00771255" w:rsidRDefault="00771255" w:rsidP="00771255">
            <w:pPr>
              <w:pStyle w:val="TAC"/>
              <w:keepNext w:val="0"/>
              <w:rPr>
                <w:ins w:id="1078" w:author="Per Lindell" w:date="2021-03-17T14:45:00Z"/>
                <w:lang w:eastAsia="zh-CN"/>
              </w:rPr>
            </w:pPr>
          </w:p>
        </w:tc>
        <w:tc>
          <w:tcPr>
            <w:tcW w:w="749" w:type="dxa"/>
            <w:vMerge/>
            <w:tcBorders>
              <w:left w:val="single" w:sz="4" w:space="0" w:color="auto"/>
              <w:right w:val="single" w:sz="4" w:space="0" w:color="auto"/>
            </w:tcBorders>
            <w:vAlign w:val="center"/>
          </w:tcPr>
          <w:p w14:paraId="58560C80" w14:textId="77777777" w:rsidR="00771255" w:rsidRDefault="00771255" w:rsidP="00771255">
            <w:pPr>
              <w:pStyle w:val="TAC"/>
              <w:keepNext w:val="0"/>
              <w:rPr>
                <w:ins w:id="1079" w:author="Per Lindell" w:date="2021-03-17T14:45:00Z"/>
                <w:lang w:val="en-US" w:eastAsia="zh-CN"/>
              </w:rPr>
            </w:pPr>
          </w:p>
        </w:tc>
      </w:tr>
      <w:tr w:rsidR="00771255" w14:paraId="5C2253A1" w14:textId="77777777" w:rsidTr="00771255">
        <w:trPr>
          <w:trHeight w:val="125"/>
          <w:jc w:val="center"/>
          <w:ins w:id="1080" w:author="Per Lindell" w:date="2021-03-17T14:45:00Z"/>
        </w:trPr>
        <w:tc>
          <w:tcPr>
            <w:tcW w:w="1034" w:type="dxa"/>
            <w:vMerge/>
            <w:tcBorders>
              <w:left w:val="single" w:sz="4" w:space="0" w:color="auto"/>
              <w:right w:val="single" w:sz="4" w:space="0" w:color="auto"/>
            </w:tcBorders>
            <w:vAlign w:val="center"/>
          </w:tcPr>
          <w:p w14:paraId="0E638341" w14:textId="77777777" w:rsidR="00771255" w:rsidRDefault="00771255" w:rsidP="00771255">
            <w:pPr>
              <w:pStyle w:val="TAC"/>
              <w:keepNext w:val="0"/>
              <w:rPr>
                <w:ins w:id="1081" w:author="Per Lindell" w:date="2021-03-17T14:45:00Z"/>
                <w:lang w:val="en-US"/>
              </w:rPr>
            </w:pPr>
          </w:p>
        </w:tc>
        <w:tc>
          <w:tcPr>
            <w:tcW w:w="1034" w:type="dxa"/>
            <w:vMerge/>
            <w:tcBorders>
              <w:left w:val="single" w:sz="4" w:space="0" w:color="auto"/>
              <w:right w:val="single" w:sz="4" w:space="0" w:color="auto"/>
            </w:tcBorders>
            <w:vAlign w:val="center"/>
          </w:tcPr>
          <w:p w14:paraId="1AAF0817" w14:textId="77777777" w:rsidR="00771255" w:rsidRDefault="00771255" w:rsidP="00771255">
            <w:pPr>
              <w:pStyle w:val="TAC"/>
              <w:keepNext w:val="0"/>
              <w:rPr>
                <w:ins w:id="1082"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47D62C07" w14:textId="77777777" w:rsidR="00771255" w:rsidRDefault="00771255" w:rsidP="00771255">
            <w:pPr>
              <w:pStyle w:val="TAC"/>
              <w:keepNext w:val="0"/>
              <w:rPr>
                <w:ins w:id="1083"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7E63E1EE" w14:textId="77777777" w:rsidR="00771255" w:rsidRDefault="00771255" w:rsidP="00771255">
            <w:pPr>
              <w:pStyle w:val="TAC"/>
              <w:keepNext w:val="0"/>
              <w:rPr>
                <w:ins w:id="1084" w:author="Per Lindell" w:date="2021-03-17T14:45:00Z"/>
                <w:rFonts w:eastAsia="Yu Mincho"/>
              </w:rPr>
            </w:pPr>
            <w:ins w:id="1085"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58DF5C0C" w14:textId="77777777" w:rsidR="00771255" w:rsidRDefault="00771255" w:rsidP="00771255">
            <w:pPr>
              <w:pStyle w:val="TAC"/>
              <w:keepNext w:val="0"/>
              <w:rPr>
                <w:ins w:id="1086"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DB2A7B" w14:textId="1A37156F" w:rsidR="00771255" w:rsidRDefault="00771255" w:rsidP="00771255">
            <w:pPr>
              <w:pStyle w:val="TAC"/>
              <w:keepNext w:val="0"/>
              <w:rPr>
                <w:ins w:id="1087" w:author="Per Lindell" w:date="2021-03-17T14:45:00Z"/>
                <w:rFonts w:eastAsia="Yu Mincho"/>
              </w:rPr>
            </w:pPr>
            <w:ins w:id="108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F9564B" w14:textId="3CE3C91B" w:rsidR="00771255" w:rsidRDefault="00771255" w:rsidP="00771255">
            <w:pPr>
              <w:pStyle w:val="TAC"/>
              <w:keepNext w:val="0"/>
              <w:rPr>
                <w:ins w:id="1089" w:author="Per Lindell" w:date="2021-03-17T14:45:00Z"/>
                <w:rFonts w:eastAsia="Yu Mincho"/>
              </w:rPr>
            </w:pPr>
            <w:ins w:id="109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570827F" w14:textId="64B56644" w:rsidR="00771255" w:rsidRDefault="00771255" w:rsidP="00771255">
            <w:pPr>
              <w:pStyle w:val="TAC"/>
              <w:keepNext w:val="0"/>
              <w:rPr>
                <w:ins w:id="1091" w:author="Per Lindell" w:date="2021-03-17T14:45:00Z"/>
                <w:rFonts w:eastAsia="Yu Mincho"/>
              </w:rPr>
            </w:pPr>
            <w:ins w:id="109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84AF05E" w14:textId="1E212F9F" w:rsidR="00771255" w:rsidRDefault="00771255" w:rsidP="00771255">
            <w:pPr>
              <w:pStyle w:val="TAC"/>
              <w:keepNext w:val="0"/>
              <w:rPr>
                <w:ins w:id="1093" w:author="Per Lindell" w:date="2021-03-17T14:45:00Z"/>
                <w:rFonts w:eastAsia="Yu Mincho"/>
              </w:rPr>
            </w:pPr>
            <w:ins w:id="109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DF422C2" w14:textId="7A2CB655" w:rsidR="00771255" w:rsidRDefault="00771255" w:rsidP="00771255">
            <w:pPr>
              <w:pStyle w:val="TAC"/>
              <w:keepNext w:val="0"/>
              <w:rPr>
                <w:ins w:id="1095" w:author="Per Lindell" w:date="2021-03-17T14:45:00Z"/>
                <w:rFonts w:eastAsia="Yu Mincho"/>
              </w:rPr>
            </w:pPr>
            <w:ins w:id="109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E659CD" w14:textId="7E60CCD7" w:rsidR="00771255" w:rsidRDefault="00771255" w:rsidP="00771255">
            <w:pPr>
              <w:pStyle w:val="TAC"/>
              <w:keepNext w:val="0"/>
              <w:rPr>
                <w:ins w:id="1097" w:author="Per Lindell" w:date="2021-03-17T14:45:00Z"/>
                <w:rFonts w:eastAsia="Yu Mincho"/>
              </w:rPr>
            </w:pPr>
            <w:ins w:id="109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50FC18C" w14:textId="629F42B3" w:rsidR="00771255" w:rsidRDefault="00771255" w:rsidP="00771255">
            <w:pPr>
              <w:pStyle w:val="TAC"/>
              <w:keepNext w:val="0"/>
              <w:rPr>
                <w:ins w:id="1099"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880FAEA" w14:textId="12CEAAC4" w:rsidR="00771255" w:rsidRDefault="00771255" w:rsidP="00771255">
            <w:pPr>
              <w:pStyle w:val="TAC"/>
              <w:keepNext w:val="0"/>
              <w:rPr>
                <w:ins w:id="110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726C1CB" w14:textId="1D79DD99" w:rsidR="00771255" w:rsidRDefault="00771255" w:rsidP="00771255">
            <w:pPr>
              <w:pStyle w:val="TAC"/>
              <w:keepNext w:val="0"/>
              <w:rPr>
                <w:ins w:id="110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4E559F8" w14:textId="6736F97E" w:rsidR="00771255" w:rsidRDefault="00771255" w:rsidP="00771255">
            <w:pPr>
              <w:pStyle w:val="TAC"/>
              <w:keepNext w:val="0"/>
              <w:rPr>
                <w:ins w:id="110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5DB95509" w14:textId="430E387B" w:rsidR="00771255" w:rsidRDefault="00771255" w:rsidP="00771255">
            <w:pPr>
              <w:pStyle w:val="TAC"/>
              <w:keepNext w:val="0"/>
              <w:rPr>
                <w:ins w:id="110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A002139" w14:textId="77777777" w:rsidR="00771255" w:rsidRDefault="00771255" w:rsidP="00771255">
            <w:pPr>
              <w:pStyle w:val="TAC"/>
              <w:keepNext w:val="0"/>
              <w:rPr>
                <w:ins w:id="1104"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2075136" w14:textId="77777777" w:rsidR="00771255" w:rsidRDefault="00771255" w:rsidP="00771255">
            <w:pPr>
              <w:pStyle w:val="TAC"/>
              <w:keepNext w:val="0"/>
              <w:rPr>
                <w:ins w:id="1105" w:author="Per Lindell" w:date="2021-03-17T14:45:00Z"/>
                <w:lang w:eastAsia="zh-CN"/>
              </w:rPr>
            </w:pPr>
          </w:p>
        </w:tc>
        <w:tc>
          <w:tcPr>
            <w:tcW w:w="749" w:type="dxa"/>
            <w:vMerge/>
            <w:tcBorders>
              <w:left w:val="single" w:sz="4" w:space="0" w:color="auto"/>
              <w:right w:val="single" w:sz="4" w:space="0" w:color="auto"/>
            </w:tcBorders>
            <w:vAlign w:val="center"/>
          </w:tcPr>
          <w:p w14:paraId="4DC365B9" w14:textId="77777777" w:rsidR="00771255" w:rsidRDefault="00771255" w:rsidP="00771255">
            <w:pPr>
              <w:pStyle w:val="TAC"/>
              <w:keepNext w:val="0"/>
              <w:rPr>
                <w:ins w:id="1106" w:author="Per Lindell" w:date="2021-03-17T14:45:00Z"/>
                <w:lang w:val="en-US" w:eastAsia="zh-CN"/>
              </w:rPr>
            </w:pPr>
          </w:p>
        </w:tc>
      </w:tr>
      <w:tr w:rsidR="00771255" w14:paraId="6D8D8D8B" w14:textId="77777777" w:rsidTr="008D0058">
        <w:trPr>
          <w:trHeight w:val="125"/>
          <w:jc w:val="center"/>
          <w:ins w:id="1107" w:author="Per Lindell" w:date="2021-03-17T14:45:00Z"/>
        </w:trPr>
        <w:tc>
          <w:tcPr>
            <w:tcW w:w="1034" w:type="dxa"/>
            <w:vMerge/>
            <w:tcBorders>
              <w:left w:val="single" w:sz="4" w:space="0" w:color="auto"/>
              <w:right w:val="single" w:sz="4" w:space="0" w:color="auto"/>
            </w:tcBorders>
            <w:vAlign w:val="center"/>
          </w:tcPr>
          <w:p w14:paraId="2BEF3722" w14:textId="77777777" w:rsidR="00771255" w:rsidRDefault="00771255" w:rsidP="00771255">
            <w:pPr>
              <w:pStyle w:val="TAC"/>
              <w:keepNext w:val="0"/>
              <w:rPr>
                <w:ins w:id="1108" w:author="Per Lindell" w:date="2021-03-17T14:45:00Z"/>
                <w:lang w:val="en-US"/>
              </w:rPr>
            </w:pPr>
          </w:p>
        </w:tc>
        <w:tc>
          <w:tcPr>
            <w:tcW w:w="1034" w:type="dxa"/>
            <w:vMerge/>
            <w:tcBorders>
              <w:left w:val="single" w:sz="4" w:space="0" w:color="auto"/>
              <w:right w:val="single" w:sz="4" w:space="0" w:color="auto"/>
            </w:tcBorders>
            <w:vAlign w:val="center"/>
          </w:tcPr>
          <w:p w14:paraId="1322DF8F" w14:textId="77777777" w:rsidR="00771255" w:rsidRDefault="00771255" w:rsidP="00771255">
            <w:pPr>
              <w:pStyle w:val="TAC"/>
              <w:keepNext w:val="0"/>
              <w:rPr>
                <w:ins w:id="1109"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3BE71A03" w14:textId="77777777" w:rsidR="00771255" w:rsidRDefault="00771255" w:rsidP="00771255">
            <w:pPr>
              <w:pStyle w:val="TAC"/>
              <w:keepNext w:val="0"/>
              <w:rPr>
                <w:ins w:id="1110" w:author="Per Lindell" w:date="2021-03-17T14:45:00Z"/>
                <w:lang w:val="en-US" w:eastAsia="zh-CN"/>
              </w:rPr>
            </w:pPr>
            <w:ins w:id="1111"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2BDDAD3F" w14:textId="0B15486D" w:rsidR="00771255" w:rsidRPr="004A5555" w:rsidRDefault="00771255" w:rsidP="00771255">
            <w:pPr>
              <w:pStyle w:val="TAC"/>
              <w:keepNext w:val="0"/>
              <w:rPr>
                <w:ins w:id="1112" w:author="Per Lindell" w:date="2021-03-17T14:45:00Z"/>
                <w:rFonts w:cs="Arial"/>
              </w:rPr>
            </w:pPr>
            <w:ins w:id="1113" w:author="Per Lindell" w:date="2021-03-17T14:45:00Z">
              <w:r w:rsidRPr="00AE1246">
                <w:rPr>
                  <w:rFonts w:cs="Arial"/>
                  <w:bCs/>
                  <w:szCs w:val="18"/>
                  <w:lang w:val="en-US"/>
                </w:rPr>
                <w:t>CA_</w:t>
              </w:r>
              <w:r>
                <w:rPr>
                  <w:rFonts w:cs="Arial"/>
                  <w:bCs/>
                  <w:szCs w:val="18"/>
                  <w:lang w:val="en-US"/>
                </w:rPr>
                <w:t>n258</w:t>
              </w:r>
            </w:ins>
            <w:ins w:id="1114" w:author="Per Lindell" w:date="2021-03-17T14:46:00Z">
              <w:r>
                <w:rPr>
                  <w:rFonts w:cs="Arial"/>
                  <w:bCs/>
                  <w:szCs w:val="18"/>
                  <w:lang w:val="en-US"/>
                </w:rPr>
                <w:t>I</w:t>
              </w:r>
            </w:ins>
          </w:p>
        </w:tc>
        <w:tc>
          <w:tcPr>
            <w:tcW w:w="749" w:type="dxa"/>
            <w:vMerge/>
            <w:tcBorders>
              <w:left w:val="single" w:sz="4" w:space="0" w:color="auto"/>
              <w:right w:val="single" w:sz="4" w:space="0" w:color="auto"/>
            </w:tcBorders>
            <w:vAlign w:val="center"/>
          </w:tcPr>
          <w:p w14:paraId="724C20A7" w14:textId="77777777" w:rsidR="00771255" w:rsidRDefault="00771255" w:rsidP="00771255">
            <w:pPr>
              <w:pStyle w:val="TAC"/>
              <w:keepNext w:val="0"/>
              <w:rPr>
                <w:ins w:id="1115" w:author="Per Lindell" w:date="2021-03-17T14:45:00Z"/>
                <w:lang w:val="en-US" w:eastAsia="zh-CN"/>
              </w:rPr>
            </w:pPr>
          </w:p>
        </w:tc>
      </w:tr>
      <w:tr w:rsidR="00771255" w14:paraId="274A861D" w14:textId="77777777" w:rsidTr="00771255">
        <w:trPr>
          <w:trHeight w:val="125"/>
          <w:jc w:val="center"/>
          <w:ins w:id="1116"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67414FC3" w14:textId="2AE4F354" w:rsidR="00771255" w:rsidRDefault="00771255" w:rsidP="00771255">
            <w:pPr>
              <w:pStyle w:val="TAC"/>
              <w:keepNext w:val="0"/>
              <w:rPr>
                <w:ins w:id="1117" w:author="Per Lindell" w:date="2021-03-17T14:45:00Z"/>
                <w:lang w:val="en-US"/>
              </w:rPr>
            </w:pPr>
            <w:ins w:id="1118" w:author="Per Lindell" w:date="2021-03-17T14:45:00Z">
              <w:r w:rsidRPr="00AE1246">
                <w:rPr>
                  <w:rFonts w:cs="Arial"/>
                  <w:bCs/>
                  <w:szCs w:val="18"/>
                  <w:lang w:val="en-US"/>
                </w:rPr>
                <w:t>CA_</w:t>
              </w:r>
              <w:r>
                <w:rPr>
                  <w:rFonts w:cs="Arial"/>
                  <w:bCs/>
                  <w:szCs w:val="18"/>
                  <w:lang w:val="en-US"/>
                </w:rPr>
                <w:t>n3</w:t>
              </w:r>
              <w:r w:rsidRPr="00AE1246">
                <w:rPr>
                  <w:rFonts w:cs="Arial"/>
                  <w:bCs/>
                  <w:szCs w:val="18"/>
                  <w:lang w:val="en-US"/>
                </w:rPr>
                <w:t>A-n258</w:t>
              </w:r>
            </w:ins>
            <w:ins w:id="1119" w:author="Per Lindell" w:date="2021-03-17T15:40:00Z">
              <w:r w:rsidR="00B80A75">
                <w:rPr>
                  <w:rFonts w:cs="Arial"/>
                  <w:bCs/>
                  <w:szCs w:val="18"/>
                  <w:lang w:val="en-US"/>
                </w:rPr>
                <w:t>J</w:t>
              </w:r>
            </w:ins>
          </w:p>
        </w:tc>
        <w:tc>
          <w:tcPr>
            <w:tcW w:w="1034" w:type="dxa"/>
            <w:vMerge w:val="restart"/>
            <w:tcBorders>
              <w:top w:val="single" w:sz="4" w:space="0" w:color="auto"/>
              <w:left w:val="single" w:sz="4" w:space="0" w:color="auto"/>
              <w:right w:val="single" w:sz="4" w:space="0" w:color="auto"/>
            </w:tcBorders>
            <w:vAlign w:val="center"/>
          </w:tcPr>
          <w:p w14:paraId="1963645F" w14:textId="77777777" w:rsidR="00771255" w:rsidRPr="00AE1246" w:rsidRDefault="00771255" w:rsidP="00771255">
            <w:pPr>
              <w:pStyle w:val="TAL"/>
              <w:jc w:val="center"/>
              <w:rPr>
                <w:ins w:id="1120" w:author="Per Lindell" w:date="2021-03-17T14:52:00Z"/>
                <w:rFonts w:cs="Arial"/>
                <w:bCs/>
                <w:szCs w:val="18"/>
                <w:lang w:val="en-US"/>
              </w:rPr>
            </w:pPr>
            <w:ins w:id="1121"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150E506E" w14:textId="77777777" w:rsidR="00771255" w:rsidRPr="00AE1246" w:rsidRDefault="00771255" w:rsidP="00771255">
            <w:pPr>
              <w:pStyle w:val="TAL"/>
              <w:jc w:val="center"/>
              <w:rPr>
                <w:ins w:id="1122" w:author="Per Lindell" w:date="2021-03-17T14:52:00Z"/>
                <w:rFonts w:cs="Arial"/>
                <w:bCs/>
                <w:szCs w:val="18"/>
                <w:lang w:val="en-US"/>
              </w:rPr>
            </w:pPr>
            <w:ins w:id="1123"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A-n258G</w:t>
              </w:r>
            </w:ins>
          </w:p>
          <w:p w14:paraId="61303D1D" w14:textId="77777777" w:rsidR="00771255" w:rsidRPr="00AE1246" w:rsidRDefault="00771255" w:rsidP="00771255">
            <w:pPr>
              <w:pStyle w:val="TAL"/>
              <w:jc w:val="center"/>
              <w:rPr>
                <w:ins w:id="1124" w:author="Per Lindell" w:date="2021-03-17T14:52:00Z"/>
                <w:rFonts w:cs="Arial"/>
                <w:bCs/>
                <w:szCs w:val="18"/>
                <w:lang w:val="en-US"/>
              </w:rPr>
            </w:pPr>
            <w:ins w:id="1125"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A-n258H</w:t>
              </w:r>
            </w:ins>
          </w:p>
          <w:p w14:paraId="7FE261F1" w14:textId="12A5615F" w:rsidR="00771255" w:rsidRDefault="00771255" w:rsidP="00771255">
            <w:pPr>
              <w:pStyle w:val="TAC"/>
              <w:keepNext w:val="0"/>
              <w:rPr>
                <w:ins w:id="1126" w:author="Per Lindell" w:date="2021-03-17T14:45:00Z"/>
                <w:lang w:val="en-US"/>
              </w:rPr>
            </w:pPr>
            <w:ins w:id="1127" w:author="Per Lindell" w:date="2021-03-17T14:52:00Z">
              <w:r w:rsidRPr="00AE1246">
                <w:rPr>
                  <w:rFonts w:cs="Arial"/>
                  <w:bCs/>
                  <w:szCs w:val="18"/>
                  <w:lang w:val="en-US"/>
                </w:rPr>
                <w:t>CA_</w:t>
              </w:r>
              <w:r>
                <w:rPr>
                  <w:rFonts w:cs="Arial"/>
                  <w:bCs/>
                  <w:szCs w:val="18"/>
                  <w:lang w:val="en-US"/>
                </w:rPr>
                <w:t>n3</w:t>
              </w:r>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2AD44D7E" w14:textId="77777777" w:rsidR="00771255" w:rsidRDefault="00771255" w:rsidP="00771255">
            <w:pPr>
              <w:pStyle w:val="TAC"/>
              <w:keepNext w:val="0"/>
              <w:rPr>
                <w:ins w:id="1128" w:author="Per Lindell" w:date="2021-03-17T14:45:00Z"/>
                <w:lang w:val="en-US" w:eastAsia="zh-CN"/>
              </w:rPr>
            </w:pPr>
            <w:ins w:id="1129" w:author="Per Lindell" w:date="2021-03-17T14:45: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2DADA6D4" w14:textId="77777777" w:rsidR="00771255" w:rsidRDefault="00771255" w:rsidP="00771255">
            <w:pPr>
              <w:pStyle w:val="TAC"/>
              <w:keepNext w:val="0"/>
              <w:rPr>
                <w:ins w:id="1130" w:author="Per Lindell" w:date="2021-03-17T14:45:00Z"/>
                <w:rFonts w:eastAsia="Yu Mincho"/>
              </w:rPr>
            </w:pPr>
            <w:ins w:id="1131"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79E5D480" w14:textId="6CBA26DD" w:rsidR="00771255" w:rsidRDefault="00771255" w:rsidP="00771255">
            <w:pPr>
              <w:pStyle w:val="TAC"/>
              <w:keepNext w:val="0"/>
              <w:rPr>
                <w:ins w:id="1132" w:author="Per Lindell" w:date="2021-03-17T14:45:00Z"/>
                <w:rFonts w:eastAsia="Yu Mincho"/>
              </w:rPr>
            </w:pPr>
            <w:ins w:id="113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1162944" w14:textId="74A221BF" w:rsidR="00771255" w:rsidRDefault="00771255" w:rsidP="00771255">
            <w:pPr>
              <w:pStyle w:val="TAC"/>
              <w:keepNext w:val="0"/>
              <w:rPr>
                <w:ins w:id="1134" w:author="Per Lindell" w:date="2021-03-17T14:45:00Z"/>
                <w:rFonts w:eastAsia="Yu Mincho"/>
              </w:rPr>
            </w:pPr>
            <w:ins w:id="113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39C56F" w14:textId="07776D5E" w:rsidR="00771255" w:rsidRDefault="00771255" w:rsidP="00771255">
            <w:pPr>
              <w:pStyle w:val="TAC"/>
              <w:keepNext w:val="0"/>
              <w:rPr>
                <w:ins w:id="1136" w:author="Per Lindell" w:date="2021-03-17T14:45:00Z"/>
                <w:rFonts w:eastAsia="Yu Mincho"/>
              </w:rPr>
            </w:pPr>
            <w:ins w:id="113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55801DA" w14:textId="49B3FD22" w:rsidR="00771255" w:rsidRDefault="00771255" w:rsidP="00771255">
            <w:pPr>
              <w:pStyle w:val="TAC"/>
              <w:keepNext w:val="0"/>
              <w:rPr>
                <w:ins w:id="1138" w:author="Per Lindell" w:date="2021-03-17T14:45:00Z"/>
                <w:rFonts w:eastAsia="Yu Mincho"/>
              </w:rPr>
            </w:pPr>
            <w:ins w:id="113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C4BD4EC" w14:textId="1902D32D" w:rsidR="00771255" w:rsidRDefault="00771255" w:rsidP="00771255">
            <w:pPr>
              <w:pStyle w:val="TAC"/>
              <w:keepNext w:val="0"/>
              <w:rPr>
                <w:ins w:id="1140" w:author="Per Lindell" w:date="2021-03-17T14:45:00Z"/>
                <w:rFonts w:eastAsia="Yu Mincho"/>
              </w:rPr>
            </w:pPr>
            <w:ins w:id="114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4343B93" w14:textId="1C6C2650" w:rsidR="00771255" w:rsidRDefault="00771255" w:rsidP="00771255">
            <w:pPr>
              <w:pStyle w:val="TAC"/>
              <w:keepNext w:val="0"/>
              <w:rPr>
                <w:ins w:id="1142" w:author="Per Lindell" w:date="2021-03-17T14:45:00Z"/>
                <w:rFonts w:eastAsia="Yu Mincho"/>
              </w:rPr>
            </w:pPr>
            <w:ins w:id="114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DE4814" w14:textId="22F745DD" w:rsidR="00771255" w:rsidRDefault="00771255" w:rsidP="00771255">
            <w:pPr>
              <w:pStyle w:val="TAC"/>
              <w:keepNext w:val="0"/>
              <w:rPr>
                <w:ins w:id="1144" w:author="Per Lindell" w:date="2021-03-17T14:45:00Z"/>
                <w:rFonts w:eastAsia="Yu Mincho"/>
              </w:rPr>
            </w:pPr>
            <w:ins w:id="114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47FDA4B" w14:textId="033FF44C" w:rsidR="00771255" w:rsidRDefault="00771255" w:rsidP="00771255">
            <w:pPr>
              <w:pStyle w:val="TAC"/>
              <w:keepNext w:val="0"/>
              <w:rPr>
                <w:ins w:id="1146"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77E63D78" w14:textId="77777777" w:rsidR="00771255" w:rsidRDefault="00771255" w:rsidP="00771255">
            <w:pPr>
              <w:pStyle w:val="TAC"/>
              <w:keepNext w:val="0"/>
              <w:rPr>
                <w:ins w:id="114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56D116B5" w14:textId="77777777" w:rsidR="00771255" w:rsidRDefault="00771255" w:rsidP="00771255">
            <w:pPr>
              <w:pStyle w:val="TAC"/>
              <w:keepNext w:val="0"/>
              <w:rPr>
                <w:ins w:id="114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E61102C" w14:textId="77777777" w:rsidR="00771255" w:rsidRDefault="00771255" w:rsidP="00771255">
            <w:pPr>
              <w:pStyle w:val="TAC"/>
              <w:keepNext w:val="0"/>
              <w:rPr>
                <w:ins w:id="114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5CB62978" w14:textId="77777777" w:rsidR="00771255" w:rsidRDefault="00771255" w:rsidP="00771255">
            <w:pPr>
              <w:pStyle w:val="TAC"/>
              <w:keepNext w:val="0"/>
              <w:rPr>
                <w:ins w:id="115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5361D75B" w14:textId="77777777" w:rsidR="00771255" w:rsidRDefault="00771255" w:rsidP="00771255">
            <w:pPr>
              <w:pStyle w:val="TAC"/>
              <w:keepNext w:val="0"/>
              <w:rPr>
                <w:ins w:id="1151"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6B8F9413" w14:textId="77777777" w:rsidR="00771255" w:rsidRDefault="00771255" w:rsidP="00771255">
            <w:pPr>
              <w:pStyle w:val="TAC"/>
              <w:keepNext w:val="0"/>
              <w:rPr>
                <w:ins w:id="1152"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7E308AD2" w14:textId="77777777" w:rsidR="00771255" w:rsidRDefault="00771255" w:rsidP="00771255">
            <w:pPr>
              <w:pStyle w:val="TAC"/>
              <w:keepNext w:val="0"/>
              <w:rPr>
                <w:ins w:id="1153" w:author="Per Lindell" w:date="2021-03-17T14:45:00Z"/>
                <w:lang w:val="en-US" w:eastAsia="zh-CN"/>
              </w:rPr>
            </w:pPr>
            <w:ins w:id="1154" w:author="Per Lindell" w:date="2021-03-17T14:45:00Z">
              <w:r>
                <w:rPr>
                  <w:lang w:val="en-US" w:eastAsia="zh-CN"/>
                </w:rPr>
                <w:t>0</w:t>
              </w:r>
            </w:ins>
          </w:p>
        </w:tc>
      </w:tr>
      <w:tr w:rsidR="00771255" w14:paraId="30606C38" w14:textId="77777777" w:rsidTr="00771255">
        <w:trPr>
          <w:trHeight w:val="125"/>
          <w:jc w:val="center"/>
          <w:ins w:id="1155" w:author="Per Lindell" w:date="2021-03-17T14:45:00Z"/>
        </w:trPr>
        <w:tc>
          <w:tcPr>
            <w:tcW w:w="1034" w:type="dxa"/>
            <w:vMerge/>
            <w:tcBorders>
              <w:left w:val="single" w:sz="4" w:space="0" w:color="auto"/>
              <w:right w:val="single" w:sz="4" w:space="0" w:color="auto"/>
            </w:tcBorders>
            <w:vAlign w:val="center"/>
          </w:tcPr>
          <w:p w14:paraId="7107C8B2" w14:textId="77777777" w:rsidR="00771255" w:rsidRDefault="00771255" w:rsidP="00771255">
            <w:pPr>
              <w:pStyle w:val="TAC"/>
              <w:keepNext w:val="0"/>
              <w:rPr>
                <w:ins w:id="1156" w:author="Per Lindell" w:date="2021-03-17T14:45:00Z"/>
                <w:lang w:val="en-US"/>
              </w:rPr>
            </w:pPr>
          </w:p>
        </w:tc>
        <w:tc>
          <w:tcPr>
            <w:tcW w:w="1034" w:type="dxa"/>
            <w:vMerge/>
            <w:tcBorders>
              <w:left w:val="single" w:sz="4" w:space="0" w:color="auto"/>
              <w:right w:val="single" w:sz="4" w:space="0" w:color="auto"/>
            </w:tcBorders>
            <w:vAlign w:val="center"/>
          </w:tcPr>
          <w:p w14:paraId="52AB3D6A" w14:textId="77777777" w:rsidR="00771255" w:rsidRDefault="00771255" w:rsidP="00771255">
            <w:pPr>
              <w:pStyle w:val="TAC"/>
              <w:keepNext w:val="0"/>
              <w:rPr>
                <w:ins w:id="1157" w:author="Per Lindell" w:date="2021-03-17T14:45:00Z"/>
                <w:lang w:val="en-US"/>
              </w:rPr>
            </w:pPr>
          </w:p>
        </w:tc>
        <w:tc>
          <w:tcPr>
            <w:tcW w:w="746" w:type="dxa"/>
            <w:vMerge/>
            <w:tcBorders>
              <w:left w:val="single" w:sz="4" w:space="0" w:color="auto"/>
              <w:right w:val="single" w:sz="4" w:space="0" w:color="auto"/>
            </w:tcBorders>
            <w:vAlign w:val="center"/>
          </w:tcPr>
          <w:p w14:paraId="0E5FE2F4" w14:textId="77777777" w:rsidR="00771255" w:rsidRDefault="00771255" w:rsidP="00771255">
            <w:pPr>
              <w:pStyle w:val="TAC"/>
              <w:keepNext w:val="0"/>
              <w:rPr>
                <w:ins w:id="1158"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F925D25" w14:textId="77777777" w:rsidR="00771255" w:rsidRDefault="00771255" w:rsidP="00771255">
            <w:pPr>
              <w:pStyle w:val="TAC"/>
              <w:keepNext w:val="0"/>
              <w:rPr>
                <w:ins w:id="1159" w:author="Per Lindell" w:date="2021-03-17T14:45:00Z"/>
                <w:rFonts w:eastAsia="Yu Mincho"/>
              </w:rPr>
            </w:pPr>
            <w:ins w:id="1160"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7D0C1840" w14:textId="77777777" w:rsidR="00771255" w:rsidRDefault="00771255" w:rsidP="00771255">
            <w:pPr>
              <w:pStyle w:val="TAC"/>
              <w:keepNext w:val="0"/>
              <w:rPr>
                <w:ins w:id="1161"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40B37D9" w14:textId="58415965" w:rsidR="00771255" w:rsidRDefault="00771255" w:rsidP="00771255">
            <w:pPr>
              <w:pStyle w:val="TAC"/>
              <w:keepNext w:val="0"/>
              <w:rPr>
                <w:ins w:id="1162" w:author="Per Lindell" w:date="2021-03-17T14:45:00Z"/>
                <w:rFonts w:eastAsia="Yu Mincho"/>
              </w:rPr>
            </w:pPr>
            <w:ins w:id="116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D6A6F8D" w14:textId="1010398B" w:rsidR="00771255" w:rsidRDefault="00771255" w:rsidP="00771255">
            <w:pPr>
              <w:pStyle w:val="TAC"/>
              <w:keepNext w:val="0"/>
              <w:rPr>
                <w:ins w:id="1164" w:author="Per Lindell" w:date="2021-03-17T14:45:00Z"/>
                <w:rFonts w:eastAsia="Yu Mincho"/>
              </w:rPr>
            </w:pPr>
            <w:ins w:id="116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464766" w14:textId="0E196FAF" w:rsidR="00771255" w:rsidRDefault="00771255" w:rsidP="00771255">
            <w:pPr>
              <w:pStyle w:val="TAC"/>
              <w:keepNext w:val="0"/>
              <w:rPr>
                <w:ins w:id="1166" w:author="Per Lindell" w:date="2021-03-17T14:45:00Z"/>
                <w:rFonts w:eastAsia="Yu Mincho"/>
              </w:rPr>
            </w:pPr>
            <w:ins w:id="116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E2DB8FF" w14:textId="00DE4AB2" w:rsidR="00771255" w:rsidRDefault="00771255" w:rsidP="00771255">
            <w:pPr>
              <w:pStyle w:val="TAC"/>
              <w:keepNext w:val="0"/>
              <w:rPr>
                <w:ins w:id="1168" w:author="Per Lindell" w:date="2021-03-17T14:45:00Z"/>
                <w:rFonts w:eastAsia="Yu Mincho"/>
              </w:rPr>
            </w:pPr>
            <w:ins w:id="116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B1ED72B" w14:textId="6AE43207" w:rsidR="00771255" w:rsidRDefault="00771255" w:rsidP="00771255">
            <w:pPr>
              <w:pStyle w:val="TAC"/>
              <w:keepNext w:val="0"/>
              <w:rPr>
                <w:ins w:id="1170" w:author="Per Lindell" w:date="2021-03-17T14:45:00Z"/>
                <w:rFonts w:eastAsia="Yu Mincho"/>
              </w:rPr>
            </w:pPr>
            <w:ins w:id="117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9315FDD" w14:textId="379A2C43" w:rsidR="00771255" w:rsidRDefault="00771255" w:rsidP="00771255">
            <w:pPr>
              <w:pStyle w:val="TAC"/>
              <w:keepNext w:val="0"/>
              <w:rPr>
                <w:ins w:id="1172" w:author="Per Lindell" w:date="2021-03-17T14:45:00Z"/>
                <w:rFonts w:eastAsia="Yu Mincho"/>
              </w:rPr>
            </w:pPr>
            <w:ins w:id="117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63799EB" w14:textId="30A0D6AA" w:rsidR="00771255" w:rsidRDefault="00771255" w:rsidP="00771255">
            <w:pPr>
              <w:pStyle w:val="TAC"/>
              <w:keepNext w:val="0"/>
              <w:rPr>
                <w:ins w:id="1174"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18B725" w14:textId="255806CF" w:rsidR="00771255" w:rsidRDefault="00771255" w:rsidP="00771255">
            <w:pPr>
              <w:pStyle w:val="TAC"/>
              <w:keepNext w:val="0"/>
              <w:rPr>
                <w:ins w:id="117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536DA11" w14:textId="3D09FEE1" w:rsidR="00771255" w:rsidRDefault="00771255" w:rsidP="00771255">
            <w:pPr>
              <w:pStyle w:val="TAC"/>
              <w:keepNext w:val="0"/>
              <w:rPr>
                <w:ins w:id="117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4586690" w14:textId="4383C2BF" w:rsidR="00771255" w:rsidRDefault="00771255" w:rsidP="00771255">
            <w:pPr>
              <w:pStyle w:val="TAC"/>
              <w:keepNext w:val="0"/>
              <w:rPr>
                <w:ins w:id="117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6E63787A" w14:textId="30D2FE64" w:rsidR="00771255" w:rsidRDefault="00771255" w:rsidP="00771255">
            <w:pPr>
              <w:pStyle w:val="TAC"/>
              <w:keepNext w:val="0"/>
              <w:rPr>
                <w:ins w:id="117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7911DC2C" w14:textId="77777777" w:rsidR="00771255" w:rsidRDefault="00771255" w:rsidP="00771255">
            <w:pPr>
              <w:pStyle w:val="TAC"/>
              <w:keepNext w:val="0"/>
              <w:rPr>
                <w:ins w:id="1179"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D388DEE" w14:textId="77777777" w:rsidR="00771255" w:rsidRDefault="00771255" w:rsidP="00771255">
            <w:pPr>
              <w:pStyle w:val="TAC"/>
              <w:keepNext w:val="0"/>
              <w:rPr>
                <w:ins w:id="1180" w:author="Per Lindell" w:date="2021-03-17T14:45:00Z"/>
                <w:lang w:eastAsia="zh-CN"/>
              </w:rPr>
            </w:pPr>
          </w:p>
        </w:tc>
        <w:tc>
          <w:tcPr>
            <w:tcW w:w="749" w:type="dxa"/>
            <w:vMerge/>
            <w:tcBorders>
              <w:left w:val="single" w:sz="4" w:space="0" w:color="auto"/>
              <w:right w:val="single" w:sz="4" w:space="0" w:color="auto"/>
            </w:tcBorders>
            <w:vAlign w:val="center"/>
          </w:tcPr>
          <w:p w14:paraId="3DA9A65F" w14:textId="77777777" w:rsidR="00771255" w:rsidRDefault="00771255" w:rsidP="00771255">
            <w:pPr>
              <w:pStyle w:val="TAC"/>
              <w:keepNext w:val="0"/>
              <w:rPr>
                <w:ins w:id="1181" w:author="Per Lindell" w:date="2021-03-17T14:45:00Z"/>
                <w:lang w:val="en-US" w:eastAsia="zh-CN"/>
              </w:rPr>
            </w:pPr>
          </w:p>
        </w:tc>
      </w:tr>
      <w:tr w:rsidR="00771255" w14:paraId="113DA565" w14:textId="77777777" w:rsidTr="00771255">
        <w:trPr>
          <w:trHeight w:val="125"/>
          <w:jc w:val="center"/>
          <w:ins w:id="1182" w:author="Per Lindell" w:date="2021-03-17T14:45:00Z"/>
        </w:trPr>
        <w:tc>
          <w:tcPr>
            <w:tcW w:w="1034" w:type="dxa"/>
            <w:vMerge/>
            <w:tcBorders>
              <w:left w:val="single" w:sz="4" w:space="0" w:color="auto"/>
              <w:right w:val="single" w:sz="4" w:space="0" w:color="auto"/>
            </w:tcBorders>
            <w:vAlign w:val="center"/>
          </w:tcPr>
          <w:p w14:paraId="7E2474C9" w14:textId="77777777" w:rsidR="00771255" w:rsidRDefault="00771255" w:rsidP="00771255">
            <w:pPr>
              <w:pStyle w:val="TAC"/>
              <w:keepNext w:val="0"/>
              <w:rPr>
                <w:ins w:id="1183" w:author="Per Lindell" w:date="2021-03-17T14:45:00Z"/>
                <w:lang w:val="en-US"/>
              </w:rPr>
            </w:pPr>
          </w:p>
        </w:tc>
        <w:tc>
          <w:tcPr>
            <w:tcW w:w="1034" w:type="dxa"/>
            <w:vMerge/>
            <w:tcBorders>
              <w:left w:val="single" w:sz="4" w:space="0" w:color="auto"/>
              <w:right w:val="single" w:sz="4" w:space="0" w:color="auto"/>
            </w:tcBorders>
            <w:vAlign w:val="center"/>
          </w:tcPr>
          <w:p w14:paraId="57A1380E" w14:textId="77777777" w:rsidR="00771255" w:rsidRDefault="00771255" w:rsidP="00771255">
            <w:pPr>
              <w:pStyle w:val="TAC"/>
              <w:keepNext w:val="0"/>
              <w:rPr>
                <w:ins w:id="1184"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5EF066CC" w14:textId="77777777" w:rsidR="00771255" w:rsidRDefault="00771255" w:rsidP="00771255">
            <w:pPr>
              <w:pStyle w:val="TAC"/>
              <w:keepNext w:val="0"/>
              <w:rPr>
                <w:ins w:id="1185"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7A487A9" w14:textId="77777777" w:rsidR="00771255" w:rsidRDefault="00771255" w:rsidP="00771255">
            <w:pPr>
              <w:pStyle w:val="TAC"/>
              <w:keepNext w:val="0"/>
              <w:rPr>
                <w:ins w:id="1186" w:author="Per Lindell" w:date="2021-03-17T14:45:00Z"/>
                <w:rFonts w:eastAsia="Yu Mincho"/>
              </w:rPr>
            </w:pPr>
            <w:ins w:id="1187"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0DF53949" w14:textId="77777777" w:rsidR="00771255" w:rsidRDefault="00771255" w:rsidP="00771255">
            <w:pPr>
              <w:pStyle w:val="TAC"/>
              <w:keepNext w:val="0"/>
              <w:rPr>
                <w:ins w:id="1188"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3A365A9" w14:textId="3248F91F" w:rsidR="00771255" w:rsidRDefault="00771255" w:rsidP="00771255">
            <w:pPr>
              <w:pStyle w:val="TAC"/>
              <w:keepNext w:val="0"/>
              <w:rPr>
                <w:ins w:id="1189" w:author="Per Lindell" w:date="2021-03-17T14:45:00Z"/>
                <w:rFonts w:eastAsia="Yu Mincho"/>
              </w:rPr>
            </w:pPr>
            <w:ins w:id="119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7FCA73" w14:textId="2C469108" w:rsidR="00771255" w:rsidRDefault="00771255" w:rsidP="00771255">
            <w:pPr>
              <w:pStyle w:val="TAC"/>
              <w:keepNext w:val="0"/>
              <w:rPr>
                <w:ins w:id="1191" w:author="Per Lindell" w:date="2021-03-17T14:45:00Z"/>
                <w:rFonts w:eastAsia="Yu Mincho"/>
              </w:rPr>
            </w:pPr>
            <w:ins w:id="119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786979D" w14:textId="0E41BFED" w:rsidR="00771255" w:rsidRDefault="00771255" w:rsidP="00771255">
            <w:pPr>
              <w:pStyle w:val="TAC"/>
              <w:keepNext w:val="0"/>
              <w:rPr>
                <w:ins w:id="1193" w:author="Per Lindell" w:date="2021-03-17T14:45:00Z"/>
                <w:rFonts w:eastAsia="Yu Mincho"/>
              </w:rPr>
            </w:pPr>
            <w:ins w:id="119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17322FF" w14:textId="0B6CACB6" w:rsidR="00771255" w:rsidRDefault="00771255" w:rsidP="00771255">
            <w:pPr>
              <w:pStyle w:val="TAC"/>
              <w:keepNext w:val="0"/>
              <w:rPr>
                <w:ins w:id="1195" w:author="Per Lindell" w:date="2021-03-17T14:45:00Z"/>
                <w:rFonts w:eastAsia="Yu Mincho"/>
              </w:rPr>
            </w:pPr>
            <w:ins w:id="119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9127CFC" w14:textId="632A6BC7" w:rsidR="00771255" w:rsidRDefault="00771255" w:rsidP="00771255">
            <w:pPr>
              <w:pStyle w:val="TAC"/>
              <w:keepNext w:val="0"/>
              <w:rPr>
                <w:ins w:id="1197" w:author="Per Lindell" w:date="2021-03-17T14:45:00Z"/>
                <w:rFonts w:eastAsia="Yu Mincho"/>
              </w:rPr>
            </w:pPr>
            <w:ins w:id="119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5519C0C" w14:textId="515BE98A" w:rsidR="00771255" w:rsidRDefault="00771255" w:rsidP="00771255">
            <w:pPr>
              <w:pStyle w:val="TAC"/>
              <w:keepNext w:val="0"/>
              <w:rPr>
                <w:ins w:id="1199" w:author="Per Lindell" w:date="2021-03-17T14:45:00Z"/>
                <w:rFonts w:eastAsia="Yu Mincho"/>
              </w:rPr>
            </w:pPr>
            <w:ins w:id="120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6DC63A9" w14:textId="4E1B3D28" w:rsidR="00771255" w:rsidRDefault="00771255" w:rsidP="00771255">
            <w:pPr>
              <w:pStyle w:val="TAC"/>
              <w:keepNext w:val="0"/>
              <w:rPr>
                <w:ins w:id="1201"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4FE80211" w14:textId="06060233" w:rsidR="00771255" w:rsidRDefault="00771255" w:rsidP="00771255">
            <w:pPr>
              <w:pStyle w:val="TAC"/>
              <w:keepNext w:val="0"/>
              <w:rPr>
                <w:ins w:id="120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12A41E72" w14:textId="2F8F09C3" w:rsidR="00771255" w:rsidRDefault="00771255" w:rsidP="00771255">
            <w:pPr>
              <w:pStyle w:val="TAC"/>
              <w:keepNext w:val="0"/>
              <w:rPr>
                <w:ins w:id="120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D30ADD7" w14:textId="1D765043" w:rsidR="00771255" w:rsidRDefault="00771255" w:rsidP="00771255">
            <w:pPr>
              <w:pStyle w:val="TAC"/>
              <w:keepNext w:val="0"/>
              <w:rPr>
                <w:ins w:id="120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0F89F450" w14:textId="5EF1ECAF" w:rsidR="00771255" w:rsidRDefault="00771255" w:rsidP="00771255">
            <w:pPr>
              <w:pStyle w:val="TAC"/>
              <w:keepNext w:val="0"/>
              <w:rPr>
                <w:ins w:id="120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3A6E676C" w14:textId="77777777" w:rsidR="00771255" w:rsidRDefault="00771255" w:rsidP="00771255">
            <w:pPr>
              <w:pStyle w:val="TAC"/>
              <w:keepNext w:val="0"/>
              <w:rPr>
                <w:ins w:id="1206"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38826337" w14:textId="77777777" w:rsidR="00771255" w:rsidRDefault="00771255" w:rsidP="00771255">
            <w:pPr>
              <w:pStyle w:val="TAC"/>
              <w:keepNext w:val="0"/>
              <w:rPr>
                <w:ins w:id="1207" w:author="Per Lindell" w:date="2021-03-17T14:45:00Z"/>
                <w:lang w:eastAsia="zh-CN"/>
              </w:rPr>
            </w:pPr>
          </w:p>
        </w:tc>
        <w:tc>
          <w:tcPr>
            <w:tcW w:w="749" w:type="dxa"/>
            <w:vMerge/>
            <w:tcBorders>
              <w:left w:val="single" w:sz="4" w:space="0" w:color="auto"/>
              <w:right w:val="single" w:sz="4" w:space="0" w:color="auto"/>
            </w:tcBorders>
            <w:vAlign w:val="center"/>
          </w:tcPr>
          <w:p w14:paraId="7D250BAB" w14:textId="77777777" w:rsidR="00771255" w:rsidRDefault="00771255" w:rsidP="00771255">
            <w:pPr>
              <w:pStyle w:val="TAC"/>
              <w:keepNext w:val="0"/>
              <w:rPr>
                <w:ins w:id="1208" w:author="Per Lindell" w:date="2021-03-17T14:45:00Z"/>
                <w:lang w:val="en-US" w:eastAsia="zh-CN"/>
              </w:rPr>
            </w:pPr>
          </w:p>
        </w:tc>
      </w:tr>
      <w:tr w:rsidR="00771255" w14:paraId="47FAD3F0" w14:textId="77777777" w:rsidTr="008D0058">
        <w:trPr>
          <w:trHeight w:val="125"/>
          <w:jc w:val="center"/>
          <w:ins w:id="1209" w:author="Per Lindell" w:date="2021-03-17T14:45:00Z"/>
        </w:trPr>
        <w:tc>
          <w:tcPr>
            <w:tcW w:w="1034" w:type="dxa"/>
            <w:vMerge/>
            <w:tcBorders>
              <w:left w:val="single" w:sz="4" w:space="0" w:color="auto"/>
              <w:right w:val="single" w:sz="4" w:space="0" w:color="auto"/>
            </w:tcBorders>
            <w:vAlign w:val="center"/>
          </w:tcPr>
          <w:p w14:paraId="04FEDA5A" w14:textId="77777777" w:rsidR="00771255" w:rsidRDefault="00771255" w:rsidP="00771255">
            <w:pPr>
              <w:pStyle w:val="TAC"/>
              <w:keepNext w:val="0"/>
              <w:rPr>
                <w:ins w:id="1210" w:author="Per Lindell" w:date="2021-03-17T14:45:00Z"/>
                <w:lang w:val="en-US"/>
              </w:rPr>
            </w:pPr>
          </w:p>
        </w:tc>
        <w:tc>
          <w:tcPr>
            <w:tcW w:w="1034" w:type="dxa"/>
            <w:vMerge/>
            <w:tcBorders>
              <w:left w:val="single" w:sz="4" w:space="0" w:color="auto"/>
              <w:right w:val="single" w:sz="4" w:space="0" w:color="auto"/>
            </w:tcBorders>
            <w:vAlign w:val="center"/>
          </w:tcPr>
          <w:p w14:paraId="400B6D30" w14:textId="77777777" w:rsidR="00771255" w:rsidRDefault="00771255" w:rsidP="00771255">
            <w:pPr>
              <w:pStyle w:val="TAC"/>
              <w:keepNext w:val="0"/>
              <w:rPr>
                <w:ins w:id="1211"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116890A6" w14:textId="77777777" w:rsidR="00771255" w:rsidRDefault="00771255" w:rsidP="00771255">
            <w:pPr>
              <w:pStyle w:val="TAC"/>
              <w:keepNext w:val="0"/>
              <w:rPr>
                <w:ins w:id="1212" w:author="Per Lindell" w:date="2021-03-17T14:45:00Z"/>
                <w:lang w:val="en-US" w:eastAsia="zh-CN"/>
              </w:rPr>
            </w:pPr>
            <w:ins w:id="1213"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7381EB58" w14:textId="4A882951" w:rsidR="00771255" w:rsidRPr="004A5555" w:rsidRDefault="00771255" w:rsidP="00771255">
            <w:pPr>
              <w:pStyle w:val="TAC"/>
              <w:keepNext w:val="0"/>
              <w:rPr>
                <w:ins w:id="1214" w:author="Per Lindell" w:date="2021-03-17T14:45:00Z"/>
                <w:rFonts w:cs="Arial"/>
              </w:rPr>
            </w:pPr>
            <w:ins w:id="1215" w:author="Per Lindell" w:date="2021-03-17T14:45:00Z">
              <w:r w:rsidRPr="00AE1246">
                <w:rPr>
                  <w:rFonts w:cs="Arial"/>
                  <w:bCs/>
                  <w:szCs w:val="18"/>
                  <w:lang w:val="en-US"/>
                </w:rPr>
                <w:t>CA_</w:t>
              </w:r>
              <w:r>
                <w:rPr>
                  <w:rFonts w:cs="Arial"/>
                  <w:bCs/>
                  <w:szCs w:val="18"/>
                  <w:lang w:val="en-US"/>
                </w:rPr>
                <w:t>n258</w:t>
              </w:r>
            </w:ins>
            <w:ins w:id="1216" w:author="Per Lindell" w:date="2021-03-17T14:46:00Z">
              <w:r>
                <w:rPr>
                  <w:rFonts w:cs="Arial"/>
                  <w:bCs/>
                  <w:szCs w:val="18"/>
                  <w:lang w:val="en-US"/>
                </w:rPr>
                <w:t>J</w:t>
              </w:r>
            </w:ins>
          </w:p>
        </w:tc>
        <w:tc>
          <w:tcPr>
            <w:tcW w:w="749" w:type="dxa"/>
            <w:vMerge/>
            <w:tcBorders>
              <w:left w:val="single" w:sz="4" w:space="0" w:color="auto"/>
              <w:right w:val="single" w:sz="4" w:space="0" w:color="auto"/>
            </w:tcBorders>
            <w:vAlign w:val="center"/>
          </w:tcPr>
          <w:p w14:paraId="5A2E9444" w14:textId="77777777" w:rsidR="00771255" w:rsidRDefault="00771255" w:rsidP="00771255">
            <w:pPr>
              <w:pStyle w:val="TAC"/>
              <w:keepNext w:val="0"/>
              <w:rPr>
                <w:ins w:id="1217" w:author="Per Lindell" w:date="2021-03-17T14:45:00Z"/>
                <w:lang w:val="en-US" w:eastAsia="zh-CN"/>
              </w:rPr>
            </w:pPr>
          </w:p>
        </w:tc>
      </w:tr>
      <w:tr w:rsidR="00771255" w14:paraId="060E09B7" w14:textId="77777777" w:rsidTr="00771255">
        <w:trPr>
          <w:trHeight w:val="125"/>
          <w:jc w:val="center"/>
          <w:ins w:id="1218"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5E36321F" w14:textId="77777777" w:rsidR="00771255" w:rsidRDefault="00771255" w:rsidP="00771255">
            <w:pPr>
              <w:pStyle w:val="TAC"/>
              <w:keepNext w:val="0"/>
              <w:rPr>
                <w:ins w:id="1219" w:author="Per Lindell" w:date="2021-03-17T14:45:00Z"/>
                <w:lang w:val="en-US"/>
              </w:rPr>
            </w:pPr>
            <w:ins w:id="1220" w:author="Per Lindell" w:date="2021-03-17T14:45:00Z">
              <w:r w:rsidRPr="00AE1246">
                <w:rPr>
                  <w:rFonts w:cs="Arial"/>
                  <w:bCs/>
                  <w:szCs w:val="18"/>
                  <w:lang w:val="en-US"/>
                </w:rPr>
                <w:t>CA_</w:t>
              </w:r>
              <w:r>
                <w:rPr>
                  <w:rFonts w:cs="Arial"/>
                  <w:bCs/>
                  <w:szCs w:val="18"/>
                  <w:lang w:val="en-US"/>
                </w:rPr>
                <w:t>n3</w:t>
              </w:r>
              <w:r w:rsidRPr="00AE1246">
                <w:rPr>
                  <w:rFonts w:cs="Arial"/>
                  <w:bCs/>
                  <w:szCs w:val="18"/>
                  <w:lang w:val="en-US"/>
                </w:rPr>
                <w:t>A-n258K</w:t>
              </w:r>
            </w:ins>
          </w:p>
        </w:tc>
        <w:tc>
          <w:tcPr>
            <w:tcW w:w="1034" w:type="dxa"/>
            <w:vMerge w:val="restart"/>
            <w:tcBorders>
              <w:top w:val="single" w:sz="4" w:space="0" w:color="auto"/>
              <w:left w:val="single" w:sz="4" w:space="0" w:color="auto"/>
              <w:right w:val="single" w:sz="4" w:space="0" w:color="auto"/>
            </w:tcBorders>
            <w:vAlign w:val="center"/>
          </w:tcPr>
          <w:p w14:paraId="44CB321D" w14:textId="77777777" w:rsidR="00771255" w:rsidRPr="00AE1246" w:rsidRDefault="00771255" w:rsidP="00771255">
            <w:pPr>
              <w:pStyle w:val="TAL"/>
              <w:jc w:val="center"/>
              <w:rPr>
                <w:ins w:id="1221" w:author="Per Lindell" w:date="2021-03-17T14:53:00Z"/>
                <w:rFonts w:cs="Arial"/>
                <w:bCs/>
                <w:szCs w:val="18"/>
                <w:lang w:val="en-US"/>
              </w:rPr>
            </w:pPr>
            <w:ins w:id="1222"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424E52DC" w14:textId="77777777" w:rsidR="00771255" w:rsidRPr="00AE1246" w:rsidRDefault="00771255" w:rsidP="00771255">
            <w:pPr>
              <w:pStyle w:val="TAL"/>
              <w:jc w:val="center"/>
              <w:rPr>
                <w:ins w:id="1223" w:author="Per Lindell" w:date="2021-03-17T14:53:00Z"/>
                <w:rFonts w:cs="Arial"/>
                <w:bCs/>
                <w:szCs w:val="18"/>
                <w:lang w:val="en-US"/>
              </w:rPr>
            </w:pPr>
            <w:ins w:id="1224"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A-n258G</w:t>
              </w:r>
            </w:ins>
          </w:p>
          <w:p w14:paraId="51CD90F8" w14:textId="77777777" w:rsidR="00771255" w:rsidRPr="00AE1246" w:rsidRDefault="00771255" w:rsidP="00771255">
            <w:pPr>
              <w:pStyle w:val="TAL"/>
              <w:jc w:val="center"/>
              <w:rPr>
                <w:ins w:id="1225" w:author="Per Lindell" w:date="2021-03-17T14:53:00Z"/>
                <w:rFonts w:cs="Arial"/>
                <w:bCs/>
                <w:szCs w:val="18"/>
                <w:lang w:val="en-US"/>
              </w:rPr>
            </w:pPr>
            <w:ins w:id="1226"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A-n258H</w:t>
              </w:r>
            </w:ins>
          </w:p>
          <w:p w14:paraId="33BE1F30" w14:textId="563F6C22" w:rsidR="00771255" w:rsidRDefault="00771255" w:rsidP="00771255">
            <w:pPr>
              <w:pStyle w:val="TAC"/>
              <w:keepNext w:val="0"/>
              <w:rPr>
                <w:ins w:id="1227" w:author="Per Lindell" w:date="2021-03-17T14:45:00Z"/>
                <w:lang w:val="en-US"/>
              </w:rPr>
            </w:pPr>
            <w:ins w:id="1228"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1FBF54DF" w14:textId="77777777" w:rsidR="00771255" w:rsidRDefault="00771255" w:rsidP="00771255">
            <w:pPr>
              <w:pStyle w:val="TAC"/>
              <w:keepNext w:val="0"/>
              <w:rPr>
                <w:ins w:id="1229" w:author="Per Lindell" w:date="2021-03-17T14:45:00Z"/>
                <w:lang w:val="en-US" w:eastAsia="zh-CN"/>
              </w:rPr>
            </w:pPr>
            <w:ins w:id="1230" w:author="Per Lindell" w:date="2021-03-17T14:45: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0A27C016" w14:textId="77777777" w:rsidR="00771255" w:rsidRDefault="00771255" w:rsidP="00771255">
            <w:pPr>
              <w:pStyle w:val="TAC"/>
              <w:keepNext w:val="0"/>
              <w:rPr>
                <w:ins w:id="1231" w:author="Per Lindell" w:date="2021-03-17T14:45:00Z"/>
                <w:rFonts w:eastAsia="Yu Mincho"/>
              </w:rPr>
            </w:pPr>
            <w:ins w:id="1232"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3200D400" w14:textId="0FA2BDF7" w:rsidR="00771255" w:rsidRDefault="00771255" w:rsidP="00771255">
            <w:pPr>
              <w:pStyle w:val="TAC"/>
              <w:keepNext w:val="0"/>
              <w:rPr>
                <w:ins w:id="1233" w:author="Per Lindell" w:date="2021-03-17T14:45:00Z"/>
                <w:rFonts w:eastAsia="Yu Mincho"/>
              </w:rPr>
            </w:pPr>
            <w:ins w:id="123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4D1CCD4" w14:textId="4FEABCE7" w:rsidR="00771255" w:rsidRDefault="00771255" w:rsidP="00771255">
            <w:pPr>
              <w:pStyle w:val="TAC"/>
              <w:keepNext w:val="0"/>
              <w:rPr>
                <w:ins w:id="1235" w:author="Per Lindell" w:date="2021-03-17T14:45:00Z"/>
                <w:rFonts w:eastAsia="Yu Mincho"/>
              </w:rPr>
            </w:pPr>
            <w:ins w:id="123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FABD022" w14:textId="5981A03F" w:rsidR="00771255" w:rsidRDefault="00771255" w:rsidP="00771255">
            <w:pPr>
              <w:pStyle w:val="TAC"/>
              <w:keepNext w:val="0"/>
              <w:rPr>
                <w:ins w:id="1237" w:author="Per Lindell" w:date="2021-03-17T14:45:00Z"/>
                <w:rFonts w:eastAsia="Yu Mincho"/>
              </w:rPr>
            </w:pPr>
            <w:ins w:id="123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5D5C9080" w14:textId="1EDE884F" w:rsidR="00771255" w:rsidRDefault="00771255" w:rsidP="00771255">
            <w:pPr>
              <w:pStyle w:val="TAC"/>
              <w:keepNext w:val="0"/>
              <w:rPr>
                <w:ins w:id="1239" w:author="Per Lindell" w:date="2021-03-17T14:45:00Z"/>
                <w:rFonts w:eastAsia="Yu Mincho"/>
              </w:rPr>
            </w:pPr>
            <w:ins w:id="124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3206AC6" w14:textId="5A1FFE9D" w:rsidR="00771255" w:rsidRDefault="00771255" w:rsidP="00771255">
            <w:pPr>
              <w:pStyle w:val="TAC"/>
              <w:keepNext w:val="0"/>
              <w:rPr>
                <w:ins w:id="1241" w:author="Per Lindell" w:date="2021-03-17T14:45:00Z"/>
                <w:rFonts w:eastAsia="Yu Mincho"/>
              </w:rPr>
            </w:pPr>
            <w:ins w:id="124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DACF376" w14:textId="1877A48E" w:rsidR="00771255" w:rsidRDefault="00771255" w:rsidP="00771255">
            <w:pPr>
              <w:pStyle w:val="TAC"/>
              <w:keepNext w:val="0"/>
              <w:rPr>
                <w:ins w:id="1243" w:author="Per Lindell" w:date="2021-03-17T14:45:00Z"/>
                <w:rFonts w:eastAsia="Yu Mincho"/>
              </w:rPr>
            </w:pPr>
            <w:ins w:id="124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F04E548" w14:textId="68932023" w:rsidR="00771255" w:rsidRDefault="00771255" w:rsidP="00771255">
            <w:pPr>
              <w:pStyle w:val="TAC"/>
              <w:keepNext w:val="0"/>
              <w:rPr>
                <w:ins w:id="1245" w:author="Per Lindell" w:date="2021-03-17T14:45:00Z"/>
                <w:rFonts w:eastAsia="Yu Mincho"/>
              </w:rPr>
            </w:pPr>
            <w:ins w:id="124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9DCFF2D" w14:textId="6F44C7B0" w:rsidR="00771255" w:rsidRDefault="00771255" w:rsidP="00771255">
            <w:pPr>
              <w:pStyle w:val="TAC"/>
              <w:keepNext w:val="0"/>
              <w:rPr>
                <w:ins w:id="1247"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3663A6" w14:textId="77777777" w:rsidR="00771255" w:rsidRDefault="00771255" w:rsidP="00771255">
            <w:pPr>
              <w:pStyle w:val="TAC"/>
              <w:keepNext w:val="0"/>
              <w:rPr>
                <w:ins w:id="124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99AC58" w14:textId="77777777" w:rsidR="00771255" w:rsidRDefault="00771255" w:rsidP="00771255">
            <w:pPr>
              <w:pStyle w:val="TAC"/>
              <w:keepNext w:val="0"/>
              <w:rPr>
                <w:ins w:id="124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5D75B263" w14:textId="77777777" w:rsidR="00771255" w:rsidRDefault="00771255" w:rsidP="00771255">
            <w:pPr>
              <w:pStyle w:val="TAC"/>
              <w:keepNext w:val="0"/>
              <w:rPr>
                <w:ins w:id="125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07497B13" w14:textId="77777777" w:rsidR="00771255" w:rsidRDefault="00771255" w:rsidP="00771255">
            <w:pPr>
              <w:pStyle w:val="TAC"/>
              <w:keepNext w:val="0"/>
              <w:rPr>
                <w:ins w:id="125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9034C17" w14:textId="77777777" w:rsidR="00771255" w:rsidRDefault="00771255" w:rsidP="00771255">
            <w:pPr>
              <w:pStyle w:val="TAC"/>
              <w:keepNext w:val="0"/>
              <w:rPr>
                <w:ins w:id="1252"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E8ACD11" w14:textId="77777777" w:rsidR="00771255" w:rsidRDefault="00771255" w:rsidP="00771255">
            <w:pPr>
              <w:pStyle w:val="TAC"/>
              <w:keepNext w:val="0"/>
              <w:rPr>
                <w:ins w:id="1253"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2DEA06A7" w14:textId="77777777" w:rsidR="00771255" w:rsidRDefault="00771255" w:rsidP="00771255">
            <w:pPr>
              <w:pStyle w:val="TAC"/>
              <w:keepNext w:val="0"/>
              <w:rPr>
                <w:ins w:id="1254" w:author="Per Lindell" w:date="2021-03-17T14:45:00Z"/>
                <w:lang w:val="en-US" w:eastAsia="zh-CN"/>
              </w:rPr>
            </w:pPr>
            <w:ins w:id="1255" w:author="Per Lindell" w:date="2021-03-17T14:45:00Z">
              <w:r>
                <w:rPr>
                  <w:lang w:val="en-US" w:eastAsia="zh-CN"/>
                </w:rPr>
                <w:t>0</w:t>
              </w:r>
            </w:ins>
          </w:p>
        </w:tc>
      </w:tr>
      <w:tr w:rsidR="00771255" w14:paraId="12BA4A97" w14:textId="77777777" w:rsidTr="00771255">
        <w:trPr>
          <w:trHeight w:val="125"/>
          <w:jc w:val="center"/>
          <w:ins w:id="1256" w:author="Per Lindell" w:date="2021-03-17T14:45:00Z"/>
        </w:trPr>
        <w:tc>
          <w:tcPr>
            <w:tcW w:w="1034" w:type="dxa"/>
            <w:vMerge/>
            <w:tcBorders>
              <w:left w:val="single" w:sz="4" w:space="0" w:color="auto"/>
              <w:right w:val="single" w:sz="4" w:space="0" w:color="auto"/>
            </w:tcBorders>
            <w:vAlign w:val="center"/>
          </w:tcPr>
          <w:p w14:paraId="63976B2C" w14:textId="77777777" w:rsidR="00771255" w:rsidRDefault="00771255" w:rsidP="00771255">
            <w:pPr>
              <w:pStyle w:val="TAC"/>
              <w:keepNext w:val="0"/>
              <w:rPr>
                <w:ins w:id="1257" w:author="Per Lindell" w:date="2021-03-17T14:45:00Z"/>
                <w:lang w:val="en-US"/>
              </w:rPr>
            </w:pPr>
          </w:p>
        </w:tc>
        <w:tc>
          <w:tcPr>
            <w:tcW w:w="1034" w:type="dxa"/>
            <w:vMerge/>
            <w:tcBorders>
              <w:left w:val="single" w:sz="4" w:space="0" w:color="auto"/>
              <w:right w:val="single" w:sz="4" w:space="0" w:color="auto"/>
            </w:tcBorders>
            <w:vAlign w:val="center"/>
          </w:tcPr>
          <w:p w14:paraId="42F771F1" w14:textId="77777777" w:rsidR="00771255" w:rsidRDefault="00771255" w:rsidP="00771255">
            <w:pPr>
              <w:pStyle w:val="TAC"/>
              <w:keepNext w:val="0"/>
              <w:rPr>
                <w:ins w:id="1258" w:author="Per Lindell" w:date="2021-03-17T14:45:00Z"/>
                <w:lang w:val="en-US"/>
              </w:rPr>
            </w:pPr>
          </w:p>
        </w:tc>
        <w:tc>
          <w:tcPr>
            <w:tcW w:w="746" w:type="dxa"/>
            <w:vMerge/>
            <w:tcBorders>
              <w:left w:val="single" w:sz="4" w:space="0" w:color="auto"/>
              <w:right w:val="single" w:sz="4" w:space="0" w:color="auto"/>
            </w:tcBorders>
            <w:vAlign w:val="center"/>
          </w:tcPr>
          <w:p w14:paraId="29DB072A" w14:textId="77777777" w:rsidR="00771255" w:rsidRDefault="00771255" w:rsidP="00771255">
            <w:pPr>
              <w:pStyle w:val="TAC"/>
              <w:keepNext w:val="0"/>
              <w:rPr>
                <w:ins w:id="1259"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52AE9D37" w14:textId="77777777" w:rsidR="00771255" w:rsidRDefault="00771255" w:rsidP="00771255">
            <w:pPr>
              <w:pStyle w:val="TAC"/>
              <w:keepNext w:val="0"/>
              <w:rPr>
                <w:ins w:id="1260" w:author="Per Lindell" w:date="2021-03-17T14:45:00Z"/>
                <w:rFonts w:eastAsia="Yu Mincho"/>
              </w:rPr>
            </w:pPr>
            <w:ins w:id="1261"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0FD22159" w14:textId="77777777" w:rsidR="00771255" w:rsidRDefault="00771255" w:rsidP="00771255">
            <w:pPr>
              <w:pStyle w:val="TAC"/>
              <w:keepNext w:val="0"/>
              <w:rPr>
                <w:ins w:id="1262"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B56090F" w14:textId="6A8BD847" w:rsidR="00771255" w:rsidRDefault="00771255" w:rsidP="00771255">
            <w:pPr>
              <w:pStyle w:val="TAC"/>
              <w:keepNext w:val="0"/>
              <w:rPr>
                <w:ins w:id="1263" w:author="Per Lindell" w:date="2021-03-17T14:45:00Z"/>
                <w:rFonts w:eastAsia="Yu Mincho"/>
              </w:rPr>
            </w:pPr>
            <w:ins w:id="126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EA640FD" w14:textId="015A0D2B" w:rsidR="00771255" w:rsidRDefault="00771255" w:rsidP="00771255">
            <w:pPr>
              <w:pStyle w:val="TAC"/>
              <w:keepNext w:val="0"/>
              <w:rPr>
                <w:ins w:id="1265" w:author="Per Lindell" w:date="2021-03-17T14:45:00Z"/>
                <w:rFonts w:eastAsia="Yu Mincho"/>
              </w:rPr>
            </w:pPr>
            <w:ins w:id="126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B18211F" w14:textId="07A20D51" w:rsidR="00771255" w:rsidRDefault="00771255" w:rsidP="00771255">
            <w:pPr>
              <w:pStyle w:val="TAC"/>
              <w:keepNext w:val="0"/>
              <w:rPr>
                <w:ins w:id="1267" w:author="Per Lindell" w:date="2021-03-17T14:45:00Z"/>
                <w:rFonts w:eastAsia="Yu Mincho"/>
              </w:rPr>
            </w:pPr>
            <w:ins w:id="126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7BB7BCC" w14:textId="6EE5A122" w:rsidR="00771255" w:rsidRDefault="00771255" w:rsidP="00771255">
            <w:pPr>
              <w:pStyle w:val="TAC"/>
              <w:keepNext w:val="0"/>
              <w:rPr>
                <w:ins w:id="1269" w:author="Per Lindell" w:date="2021-03-17T14:45:00Z"/>
                <w:rFonts w:eastAsia="Yu Mincho"/>
              </w:rPr>
            </w:pPr>
            <w:ins w:id="127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E8943A2" w14:textId="7A6384D7" w:rsidR="00771255" w:rsidRDefault="00771255" w:rsidP="00771255">
            <w:pPr>
              <w:pStyle w:val="TAC"/>
              <w:keepNext w:val="0"/>
              <w:rPr>
                <w:ins w:id="1271" w:author="Per Lindell" w:date="2021-03-17T14:45:00Z"/>
                <w:rFonts w:eastAsia="Yu Mincho"/>
              </w:rPr>
            </w:pPr>
            <w:ins w:id="127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2F487E1" w14:textId="3F0A91D3" w:rsidR="00771255" w:rsidRDefault="00771255" w:rsidP="00771255">
            <w:pPr>
              <w:pStyle w:val="TAC"/>
              <w:keepNext w:val="0"/>
              <w:rPr>
                <w:ins w:id="1273" w:author="Per Lindell" w:date="2021-03-17T14:45:00Z"/>
                <w:rFonts w:eastAsia="Yu Mincho"/>
              </w:rPr>
            </w:pPr>
            <w:ins w:id="127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A0D771E" w14:textId="13891A08" w:rsidR="00771255" w:rsidRDefault="00771255" w:rsidP="00771255">
            <w:pPr>
              <w:pStyle w:val="TAC"/>
              <w:keepNext w:val="0"/>
              <w:rPr>
                <w:ins w:id="1275"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19F6C1B" w14:textId="0DB8583C" w:rsidR="00771255" w:rsidRDefault="00771255" w:rsidP="00771255">
            <w:pPr>
              <w:pStyle w:val="TAC"/>
              <w:keepNext w:val="0"/>
              <w:rPr>
                <w:ins w:id="127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C02EFBF" w14:textId="741DB987" w:rsidR="00771255" w:rsidRDefault="00771255" w:rsidP="00771255">
            <w:pPr>
              <w:pStyle w:val="TAC"/>
              <w:keepNext w:val="0"/>
              <w:rPr>
                <w:ins w:id="127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7B4451C" w14:textId="3363780A" w:rsidR="00771255" w:rsidRDefault="00771255" w:rsidP="00771255">
            <w:pPr>
              <w:pStyle w:val="TAC"/>
              <w:keepNext w:val="0"/>
              <w:rPr>
                <w:ins w:id="127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9CC0B08" w14:textId="0A00E530" w:rsidR="00771255" w:rsidRDefault="00771255" w:rsidP="00771255">
            <w:pPr>
              <w:pStyle w:val="TAC"/>
              <w:keepNext w:val="0"/>
              <w:rPr>
                <w:ins w:id="127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13CFECCE" w14:textId="77777777" w:rsidR="00771255" w:rsidRDefault="00771255" w:rsidP="00771255">
            <w:pPr>
              <w:pStyle w:val="TAC"/>
              <w:keepNext w:val="0"/>
              <w:rPr>
                <w:ins w:id="1280"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ABC4579" w14:textId="77777777" w:rsidR="00771255" w:rsidRDefault="00771255" w:rsidP="00771255">
            <w:pPr>
              <w:pStyle w:val="TAC"/>
              <w:keepNext w:val="0"/>
              <w:rPr>
                <w:ins w:id="1281" w:author="Per Lindell" w:date="2021-03-17T14:45:00Z"/>
                <w:lang w:eastAsia="zh-CN"/>
              </w:rPr>
            </w:pPr>
          </w:p>
        </w:tc>
        <w:tc>
          <w:tcPr>
            <w:tcW w:w="749" w:type="dxa"/>
            <w:vMerge/>
            <w:tcBorders>
              <w:left w:val="single" w:sz="4" w:space="0" w:color="auto"/>
              <w:right w:val="single" w:sz="4" w:space="0" w:color="auto"/>
            </w:tcBorders>
            <w:vAlign w:val="center"/>
          </w:tcPr>
          <w:p w14:paraId="13C1F3FF" w14:textId="77777777" w:rsidR="00771255" w:rsidRDefault="00771255" w:rsidP="00771255">
            <w:pPr>
              <w:pStyle w:val="TAC"/>
              <w:keepNext w:val="0"/>
              <w:rPr>
                <w:ins w:id="1282" w:author="Per Lindell" w:date="2021-03-17T14:45:00Z"/>
                <w:lang w:val="en-US" w:eastAsia="zh-CN"/>
              </w:rPr>
            </w:pPr>
          </w:p>
        </w:tc>
      </w:tr>
      <w:tr w:rsidR="00771255" w14:paraId="6E8A5F18" w14:textId="77777777" w:rsidTr="00771255">
        <w:trPr>
          <w:trHeight w:val="125"/>
          <w:jc w:val="center"/>
          <w:ins w:id="1283" w:author="Per Lindell" w:date="2021-03-17T14:45:00Z"/>
        </w:trPr>
        <w:tc>
          <w:tcPr>
            <w:tcW w:w="1034" w:type="dxa"/>
            <w:vMerge/>
            <w:tcBorders>
              <w:left w:val="single" w:sz="4" w:space="0" w:color="auto"/>
              <w:right w:val="single" w:sz="4" w:space="0" w:color="auto"/>
            </w:tcBorders>
            <w:vAlign w:val="center"/>
          </w:tcPr>
          <w:p w14:paraId="0FCC4B3D" w14:textId="77777777" w:rsidR="00771255" w:rsidRDefault="00771255" w:rsidP="00771255">
            <w:pPr>
              <w:pStyle w:val="TAC"/>
              <w:keepNext w:val="0"/>
              <w:rPr>
                <w:ins w:id="1284" w:author="Per Lindell" w:date="2021-03-17T14:45:00Z"/>
                <w:lang w:val="en-US"/>
              </w:rPr>
            </w:pPr>
          </w:p>
        </w:tc>
        <w:tc>
          <w:tcPr>
            <w:tcW w:w="1034" w:type="dxa"/>
            <w:vMerge/>
            <w:tcBorders>
              <w:left w:val="single" w:sz="4" w:space="0" w:color="auto"/>
              <w:right w:val="single" w:sz="4" w:space="0" w:color="auto"/>
            </w:tcBorders>
            <w:vAlign w:val="center"/>
          </w:tcPr>
          <w:p w14:paraId="2B6F2878" w14:textId="77777777" w:rsidR="00771255" w:rsidRDefault="00771255" w:rsidP="00771255">
            <w:pPr>
              <w:pStyle w:val="TAC"/>
              <w:keepNext w:val="0"/>
              <w:rPr>
                <w:ins w:id="1285"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62705E1B" w14:textId="77777777" w:rsidR="00771255" w:rsidRDefault="00771255" w:rsidP="00771255">
            <w:pPr>
              <w:pStyle w:val="TAC"/>
              <w:keepNext w:val="0"/>
              <w:rPr>
                <w:ins w:id="1286"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0BD71BD6" w14:textId="77777777" w:rsidR="00771255" w:rsidRDefault="00771255" w:rsidP="00771255">
            <w:pPr>
              <w:pStyle w:val="TAC"/>
              <w:keepNext w:val="0"/>
              <w:rPr>
                <w:ins w:id="1287" w:author="Per Lindell" w:date="2021-03-17T14:45:00Z"/>
                <w:rFonts w:eastAsia="Yu Mincho"/>
              </w:rPr>
            </w:pPr>
            <w:ins w:id="1288"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5653950B" w14:textId="77777777" w:rsidR="00771255" w:rsidRDefault="00771255" w:rsidP="00771255">
            <w:pPr>
              <w:pStyle w:val="TAC"/>
              <w:keepNext w:val="0"/>
              <w:rPr>
                <w:ins w:id="1289"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F899897" w14:textId="4403A3CF" w:rsidR="00771255" w:rsidRDefault="00771255" w:rsidP="00771255">
            <w:pPr>
              <w:pStyle w:val="TAC"/>
              <w:keepNext w:val="0"/>
              <w:rPr>
                <w:ins w:id="1290" w:author="Per Lindell" w:date="2021-03-17T14:45:00Z"/>
                <w:rFonts w:eastAsia="Yu Mincho"/>
              </w:rPr>
            </w:pPr>
            <w:ins w:id="129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CAFD1A4" w14:textId="30D728F8" w:rsidR="00771255" w:rsidRDefault="00771255" w:rsidP="00771255">
            <w:pPr>
              <w:pStyle w:val="TAC"/>
              <w:keepNext w:val="0"/>
              <w:rPr>
                <w:ins w:id="1292" w:author="Per Lindell" w:date="2021-03-17T14:45:00Z"/>
                <w:rFonts w:eastAsia="Yu Mincho"/>
              </w:rPr>
            </w:pPr>
            <w:ins w:id="129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00A52ED" w14:textId="70AED3BA" w:rsidR="00771255" w:rsidRDefault="00771255" w:rsidP="00771255">
            <w:pPr>
              <w:pStyle w:val="TAC"/>
              <w:keepNext w:val="0"/>
              <w:rPr>
                <w:ins w:id="1294" w:author="Per Lindell" w:date="2021-03-17T14:45:00Z"/>
                <w:rFonts w:eastAsia="Yu Mincho"/>
              </w:rPr>
            </w:pPr>
            <w:ins w:id="129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71C1979" w14:textId="7DFD8BF0" w:rsidR="00771255" w:rsidRDefault="00771255" w:rsidP="00771255">
            <w:pPr>
              <w:pStyle w:val="TAC"/>
              <w:keepNext w:val="0"/>
              <w:rPr>
                <w:ins w:id="1296" w:author="Per Lindell" w:date="2021-03-17T14:45:00Z"/>
                <w:rFonts w:eastAsia="Yu Mincho"/>
              </w:rPr>
            </w:pPr>
            <w:ins w:id="129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C0A2CD2" w14:textId="02EE82AF" w:rsidR="00771255" w:rsidRDefault="00771255" w:rsidP="00771255">
            <w:pPr>
              <w:pStyle w:val="TAC"/>
              <w:keepNext w:val="0"/>
              <w:rPr>
                <w:ins w:id="1298" w:author="Per Lindell" w:date="2021-03-17T14:45:00Z"/>
                <w:rFonts w:eastAsia="Yu Mincho"/>
              </w:rPr>
            </w:pPr>
            <w:ins w:id="129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6D664369" w14:textId="1E320B55" w:rsidR="00771255" w:rsidRDefault="00771255" w:rsidP="00771255">
            <w:pPr>
              <w:pStyle w:val="TAC"/>
              <w:keepNext w:val="0"/>
              <w:rPr>
                <w:ins w:id="1300" w:author="Per Lindell" w:date="2021-03-17T14:45:00Z"/>
                <w:rFonts w:eastAsia="Yu Mincho"/>
              </w:rPr>
            </w:pPr>
            <w:ins w:id="130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7350C28" w14:textId="00E98DB4" w:rsidR="00771255" w:rsidRDefault="00771255" w:rsidP="00771255">
            <w:pPr>
              <w:pStyle w:val="TAC"/>
              <w:keepNext w:val="0"/>
              <w:rPr>
                <w:ins w:id="1302"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9201B7F" w14:textId="1AEDF35B" w:rsidR="00771255" w:rsidRDefault="00771255" w:rsidP="00771255">
            <w:pPr>
              <w:pStyle w:val="TAC"/>
              <w:keepNext w:val="0"/>
              <w:rPr>
                <w:ins w:id="130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CB9D1E" w14:textId="359DB00B" w:rsidR="00771255" w:rsidRDefault="00771255" w:rsidP="00771255">
            <w:pPr>
              <w:pStyle w:val="TAC"/>
              <w:keepNext w:val="0"/>
              <w:rPr>
                <w:ins w:id="130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1577AC4" w14:textId="7D776DFF" w:rsidR="00771255" w:rsidRDefault="00771255" w:rsidP="00771255">
            <w:pPr>
              <w:pStyle w:val="TAC"/>
              <w:keepNext w:val="0"/>
              <w:rPr>
                <w:ins w:id="130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540D7636" w14:textId="69C3C99E" w:rsidR="00771255" w:rsidRDefault="00771255" w:rsidP="00771255">
            <w:pPr>
              <w:pStyle w:val="TAC"/>
              <w:keepNext w:val="0"/>
              <w:rPr>
                <w:ins w:id="130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37CDA9F" w14:textId="77777777" w:rsidR="00771255" w:rsidRDefault="00771255" w:rsidP="00771255">
            <w:pPr>
              <w:pStyle w:val="TAC"/>
              <w:keepNext w:val="0"/>
              <w:rPr>
                <w:ins w:id="1307"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7DBD9E9" w14:textId="77777777" w:rsidR="00771255" w:rsidRDefault="00771255" w:rsidP="00771255">
            <w:pPr>
              <w:pStyle w:val="TAC"/>
              <w:keepNext w:val="0"/>
              <w:rPr>
                <w:ins w:id="1308" w:author="Per Lindell" w:date="2021-03-17T14:45:00Z"/>
                <w:lang w:eastAsia="zh-CN"/>
              </w:rPr>
            </w:pPr>
          </w:p>
        </w:tc>
        <w:tc>
          <w:tcPr>
            <w:tcW w:w="749" w:type="dxa"/>
            <w:vMerge/>
            <w:tcBorders>
              <w:left w:val="single" w:sz="4" w:space="0" w:color="auto"/>
              <w:right w:val="single" w:sz="4" w:space="0" w:color="auto"/>
            </w:tcBorders>
            <w:vAlign w:val="center"/>
          </w:tcPr>
          <w:p w14:paraId="18437273" w14:textId="77777777" w:rsidR="00771255" w:rsidRDefault="00771255" w:rsidP="00771255">
            <w:pPr>
              <w:pStyle w:val="TAC"/>
              <w:keepNext w:val="0"/>
              <w:rPr>
                <w:ins w:id="1309" w:author="Per Lindell" w:date="2021-03-17T14:45:00Z"/>
                <w:lang w:val="en-US" w:eastAsia="zh-CN"/>
              </w:rPr>
            </w:pPr>
          </w:p>
        </w:tc>
      </w:tr>
      <w:tr w:rsidR="00771255" w14:paraId="0AF21BA5" w14:textId="77777777" w:rsidTr="008D0058">
        <w:trPr>
          <w:trHeight w:val="125"/>
          <w:jc w:val="center"/>
          <w:ins w:id="1310" w:author="Per Lindell" w:date="2021-03-17T14:45:00Z"/>
        </w:trPr>
        <w:tc>
          <w:tcPr>
            <w:tcW w:w="1034" w:type="dxa"/>
            <w:vMerge/>
            <w:tcBorders>
              <w:left w:val="single" w:sz="4" w:space="0" w:color="auto"/>
              <w:right w:val="single" w:sz="4" w:space="0" w:color="auto"/>
            </w:tcBorders>
            <w:vAlign w:val="center"/>
          </w:tcPr>
          <w:p w14:paraId="4D6F1A32" w14:textId="77777777" w:rsidR="00771255" w:rsidRDefault="00771255" w:rsidP="00771255">
            <w:pPr>
              <w:pStyle w:val="TAC"/>
              <w:keepNext w:val="0"/>
              <w:rPr>
                <w:ins w:id="1311" w:author="Per Lindell" w:date="2021-03-17T14:45:00Z"/>
                <w:lang w:val="en-US"/>
              </w:rPr>
            </w:pPr>
          </w:p>
        </w:tc>
        <w:tc>
          <w:tcPr>
            <w:tcW w:w="1034" w:type="dxa"/>
            <w:vMerge/>
            <w:tcBorders>
              <w:left w:val="single" w:sz="4" w:space="0" w:color="auto"/>
              <w:right w:val="single" w:sz="4" w:space="0" w:color="auto"/>
            </w:tcBorders>
            <w:vAlign w:val="center"/>
          </w:tcPr>
          <w:p w14:paraId="3A4CE162" w14:textId="77777777" w:rsidR="00771255" w:rsidRDefault="00771255" w:rsidP="00771255">
            <w:pPr>
              <w:pStyle w:val="TAC"/>
              <w:keepNext w:val="0"/>
              <w:rPr>
                <w:ins w:id="1312"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326F31B0" w14:textId="77777777" w:rsidR="00771255" w:rsidRDefault="00771255" w:rsidP="00771255">
            <w:pPr>
              <w:pStyle w:val="TAC"/>
              <w:keepNext w:val="0"/>
              <w:rPr>
                <w:ins w:id="1313" w:author="Per Lindell" w:date="2021-03-17T14:45:00Z"/>
                <w:lang w:val="en-US" w:eastAsia="zh-CN"/>
              </w:rPr>
            </w:pPr>
            <w:ins w:id="1314"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6ED1F28B" w14:textId="64A5F4F5" w:rsidR="00771255" w:rsidRPr="004A5555" w:rsidRDefault="00771255" w:rsidP="00771255">
            <w:pPr>
              <w:pStyle w:val="TAC"/>
              <w:keepNext w:val="0"/>
              <w:rPr>
                <w:ins w:id="1315" w:author="Per Lindell" w:date="2021-03-17T14:45:00Z"/>
                <w:rFonts w:cs="Arial"/>
              </w:rPr>
            </w:pPr>
            <w:ins w:id="1316" w:author="Per Lindell" w:date="2021-03-17T14:45:00Z">
              <w:r w:rsidRPr="00AE1246">
                <w:rPr>
                  <w:rFonts w:cs="Arial"/>
                  <w:bCs/>
                  <w:szCs w:val="18"/>
                  <w:lang w:val="en-US"/>
                </w:rPr>
                <w:t>CA_</w:t>
              </w:r>
              <w:r>
                <w:rPr>
                  <w:rFonts w:cs="Arial"/>
                  <w:bCs/>
                  <w:szCs w:val="18"/>
                  <w:lang w:val="en-US"/>
                </w:rPr>
                <w:t>n258</w:t>
              </w:r>
            </w:ins>
            <w:ins w:id="1317" w:author="Per Lindell" w:date="2021-03-17T14:47:00Z">
              <w:r>
                <w:rPr>
                  <w:rFonts w:cs="Arial"/>
                  <w:bCs/>
                  <w:szCs w:val="18"/>
                  <w:lang w:val="en-US"/>
                </w:rPr>
                <w:t>K</w:t>
              </w:r>
            </w:ins>
          </w:p>
        </w:tc>
        <w:tc>
          <w:tcPr>
            <w:tcW w:w="749" w:type="dxa"/>
            <w:vMerge/>
            <w:tcBorders>
              <w:left w:val="single" w:sz="4" w:space="0" w:color="auto"/>
              <w:right w:val="single" w:sz="4" w:space="0" w:color="auto"/>
            </w:tcBorders>
            <w:vAlign w:val="center"/>
          </w:tcPr>
          <w:p w14:paraId="0752B4E3" w14:textId="77777777" w:rsidR="00771255" w:rsidRDefault="00771255" w:rsidP="00771255">
            <w:pPr>
              <w:pStyle w:val="TAC"/>
              <w:keepNext w:val="0"/>
              <w:rPr>
                <w:ins w:id="1318" w:author="Per Lindell" w:date="2021-03-17T14:45:00Z"/>
                <w:lang w:val="en-US" w:eastAsia="zh-CN"/>
              </w:rPr>
            </w:pPr>
          </w:p>
        </w:tc>
      </w:tr>
      <w:tr w:rsidR="00771255" w14:paraId="508BF7AC" w14:textId="77777777" w:rsidTr="00771255">
        <w:trPr>
          <w:trHeight w:val="125"/>
          <w:jc w:val="center"/>
          <w:ins w:id="1319"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06D72E9F" w14:textId="3B41B9D2" w:rsidR="00771255" w:rsidRDefault="00771255" w:rsidP="00771255">
            <w:pPr>
              <w:pStyle w:val="TAC"/>
              <w:keepNext w:val="0"/>
              <w:rPr>
                <w:ins w:id="1320" w:author="Per Lindell" w:date="2021-03-17T14:45:00Z"/>
                <w:lang w:val="en-US"/>
              </w:rPr>
            </w:pPr>
            <w:ins w:id="1321" w:author="Per Lindell" w:date="2021-03-17T14:45:00Z">
              <w:r w:rsidRPr="00AE1246">
                <w:rPr>
                  <w:rFonts w:cs="Arial"/>
                  <w:bCs/>
                  <w:szCs w:val="18"/>
                  <w:lang w:val="en-US"/>
                </w:rPr>
                <w:t>CA_</w:t>
              </w:r>
              <w:r>
                <w:rPr>
                  <w:rFonts w:cs="Arial"/>
                  <w:bCs/>
                  <w:szCs w:val="18"/>
                  <w:lang w:val="en-US"/>
                </w:rPr>
                <w:t>n3</w:t>
              </w:r>
              <w:r w:rsidRPr="00AE1246">
                <w:rPr>
                  <w:rFonts w:cs="Arial"/>
                  <w:bCs/>
                  <w:szCs w:val="18"/>
                  <w:lang w:val="en-US"/>
                </w:rPr>
                <w:t>A-n258</w:t>
              </w:r>
            </w:ins>
            <w:ins w:id="1322" w:author="Per Lindell" w:date="2021-03-17T15:40:00Z">
              <w:r w:rsidR="00B80A75">
                <w:rPr>
                  <w:rFonts w:cs="Arial"/>
                  <w:bCs/>
                  <w:szCs w:val="18"/>
                  <w:lang w:val="en-US"/>
                </w:rPr>
                <w:t>L</w:t>
              </w:r>
            </w:ins>
          </w:p>
        </w:tc>
        <w:tc>
          <w:tcPr>
            <w:tcW w:w="1034" w:type="dxa"/>
            <w:vMerge w:val="restart"/>
            <w:tcBorders>
              <w:top w:val="single" w:sz="4" w:space="0" w:color="auto"/>
              <w:left w:val="single" w:sz="4" w:space="0" w:color="auto"/>
              <w:right w:val="single" w:sz="4" w:space="0" w:color="auto"/>
            </w:tcBorders>
            <w:vAlign w:val="center"/>
          </w:tcPr>
          <w:p w14:paraId="0F4442BD" w14:textId="77777777" w:rsidR="00771255" w:rsidRPr="00AE1246" w:rsidRDefault="00771255" w:rsidP="00771255">
            <w:pPr>
              <w:pStyle w:val="TAL"/>
              <w:jc w:val="center"/>
              <w:rPr>
                <w:ins w:id="1323" w:author="Per Lindell" w:date="2021-03-17T14:53:00Z"/>
                <w:rFonts w:cs="Arial"/>
                <w:bCs/>
                <w:szCs w:val="18"/>
                <w:lang w:val="en-US"/>
              </w:rPr>
            </w:pPr>
            <w:ins w:id="1324"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48C0FF16" w14:textId="77777777" w:rsidR="00771255" w:rsidRPr="00AE1246" w:rsidRDefault="00771255" w:rsidP="00771255">
            <w:pPr>
              <w:pStyle w:val="TAL"/>
              <w:jc w:val="center"/>
              <w:rPr>
                <w:ins w:id="1325" w:author="Per Lindell" w:date="2021-03-17T14:53:00Z"/>
                <w:rFonts w:cs="Arial"/>
                <w:bCs/>
                <w:szCs w:val="18"/>
                <w:lang w:val="en-US"/>
              </w:rPr>
            </w:pPr>
            <w:ins w:id="1326"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A-n258G</w:t>
              </w:r>
            </w:ins>
          </w:p>
          <w:p w14:paraId="2F06D233" w14:textId="77777777" w:rsidR="00771255" w:rsidRPr="00AE1246" w:rsidRDefault="00771255" w:rsidP="00771255">
            <w:pPr>
              <w:pStyle w:val="TAL"/>
              <w:jc w:val="center"/>
              <w:rPr>
                <w:ins w:id="1327" w:author="Per Lindell" w:date="2021-03-17T14:53:00Z"/>
                <w:rFonts w:cs="Arial"/>
                <w:bCs/>
                <w:szCs w:val="18"/>
                <w:lang w:val="en-US"/>
              </w:rPr>
            </w:pPr>
            <w:ins w:id="1328"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A-n258H</w:t>
              </w:r>
            </w:ins>
          </w:p>
          <w:p w14:paraId="56FF4F80" w14:textId="33BAB4E3" w:rsidR="00771255" w:rsidRDefault="00771255" w:rsidP="00771255">
            <w:pPr>
              <w:pStyle w:val="TAC"/>
              <w:keepNext w:val="0"/>
              <w:rPr>
                <w:ins w:id="1329" w:author="Per Lindell" w:date="2021-03-17T14:45:00Z"/>
                <w:lang w:val="en-US"/>
              </w:rPr>
            </w:pPr>
            <w:ins w:id="1330"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1B99D57E" w14:textId="77777777" w:rsidR="00771255" w:rsidRDefault="00771255" w:rsidP="00771255">
            <w:pPr>
              <w:pStyle w:val="TAC"/>
              <w:keepNext w:val="0"/>
              <w:rPr>
                <w:ins w:id="1331" w:author="Per Lindell" w:date="2021-03-17T14:45:00Z"/>
                <w:lang w:val="en-US" w:eastAsia="zh-CN"/>
              </w:rPr>
            </w:pPr>
            <w:ins w:id="1332" w:author="Per Lindell" w:date="2021-03-17T14:45: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779FFD24" w14:textId="77777777" w:rsidR="00771255" w:rsidRDefault="00771255" w:rsidP="00771255">
            <w:pPr>
              <w:pStyle w:val="TAC"/>
              <w:keepNext w:val="0"/>
              <w:rPr>
                <w:ins w:id="1333" w:author="Per Lindell" w:date="2021-03-17T14:45:00Z"/>
                <w:rFonts w:eastAsia="Yu Mincho"/>
              </w:rPr>
            </w:pPr>
            <w:ins w:id="1334"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4FBF3B06" w14:textId="3F14845F" w:rsidR="00771255" w:rsidRDefault="00771255" w:rsidP="00771255">
            <w:pPr>
              <w:pStyle w:val="TAC"/>
              <w:keepNext w:val="0"/>
              <w:rPr>
                <w:ins w:id="1335" w:author="Per Lindell" w:date="2021-03-17T14:45:00Z"/>
                <w:rFonts w:eastAsia="Yu Mincho"/>
              </w:rPr>
            </w:pPr>
            <w:ins w:id="133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6483336" w14:textId="200D2428" w:rsidR="00771255" w:rsidRDefault="00771255" w:rsidP="00771255">
            <w:pPr>
              <w:pStyle w:val="TAC"/>
              <w:keepNext w:val="0"/>
              <w:rPr>
                <w:ins w:id="1337" w:author="Per Lindell" w:date="2021-03-17T14:45:00Z"/>
                <w:rFonts w:eastAsia="Yu Mincho"/>
              </w:rPr>
            </w:pPr>
            <w:ins w:id="133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AE19D3F" w14:textId="7398D055" w:rsidR="00771255" w:rsidRDefault="00771255" w:rsidP="00771255">
            <w:pPr>
              <w:pStyle w:val="TAC"/>
              <w:keepNext w:val="0"/>
              <w:rPr>
                <w:ins w:id="1339" w:author="Per Lindell" w:date="2021-03-17T14:45:00Z"/>
                <w:rFonts w:eastAsia="Yu Mincho"/>
              </w:rPr>
            </w:pPr>
            <w:ins w:id="134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C5A52D4" w14:textId="0828A5CB" w:rsidR="00771255" w:rsidRDefault="00771255" w:rsidP="00771255">
            <w:pPr>
              <w:pStyle w:val="TAC"/>
              <w:keepNext w:val="0"/>
              <w:rPr>
                <w:ins w:id="1341" w:author="Per Lindell" w:date="2021-03-17T14:45:00Z"/>
                <w:rFonts w:eastAsia="Yu Mincho"/>
              </w:rPr>
            </w:pPr>
            <w:ins w:id="134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02859CB" w14:textId="1A6D1326" w:rsidR="00771255" w:rsidRDefault="00771255" w:rsidP="00771255">
            <w:pPr>
              <w:pStyle w:val="TAC"/>
              <w:keepNext w:val="0"/>
              <w:rPr>
                <w:ins w:id="1343" w:author="Per Lindell" w:date="2021-03-17T14:45:00Z"/>
                <w:rFonts w:eastAsia="Yu Mincho"/>
              </w:rPr>
            </w:pPr>
            <w:ins w:id="134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6709A539" w14:textId="65844755" w:rsidR="00771255" w:rsidRDefault="00771255" w:rsidP="00771255">
            <w:pPr>
              <w:pStyle w:val="TAC"/>
              <w:keepNext w:val="0"/>
              <w:rPr>
                <w:ins w:id="1345" w:author="Per Lindell" w:date="2021-03-17T14:45:00Z"/>
                <w:rFonts w:eastAsia="Yu Mincho"/>
              </w:rPr>
            </w:pPr>
            <w:ins w:id="134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8146BCC" w14:textId="1A964CA0" w:rsidR="00771255" w:rsidRDefault="00771255" w:rsidP="00771255">
            <w:pPr>
              <w:pStyle w:val="TAC"/>
              <w:keepNext w:val="0"/>
              <w:rPr>
                <w:ins w:id="1347" w:author="Per Lindell" w:date="2021-03-17T14:45:00Z"/>
                <w:rFonts w:eastAsia="Yu Mincho"/>
              </w:rPr>
            </w:pPr>
            <w:ins w:id="134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4278671F" w14:textId="13064BA0" w:rsidR="00771255" w:rsidRDefault="00771255" w:rsidP="00771255">
            <w:pPr>
              <w:pStyle w:val="TAC"/>
              <w:keepNext w:val="0"/>
              <w:rPr>
                <w:ins w:id="1349"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018ED66" w14:textId="77777777" w:rsidR="00771255" w:rsidRDefault="00771255" w:rsidP="00771255">
            <w:pPr>
              <w:pStyle w:val="TAC"/>
              <w:keepNext w:val="0"/>
              <w:rPr>
                <w:ins w:id="135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758336C" w14:textId="77777777" w:rsidR="00771255" w:rsidRDefault="00771255" w:rsidP="00771255">
            <w:pPr>
              <w:pStyle w:val="TAC"/>
              <w:keepNext w:val="0"/>
              <w:rPr>
                <w:ins w:id="135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0DB9C07B" w14:textId="77777777" w:rsidR="00771255" w:rsidRDefault="00771255" w:rsidP="00771255">
            <w:pPr>
              <w:pStyle w:val="TAC"/>
              <w:keepNext w:val="0"/>
              <w:rPr>
                <w:ins w:id="135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A19E71B" w14:textId="77777777" w:rsidR="00771255" w:rsidRDefault="00771255" w:rsidP="00771255">
            <w:pPr>
              <w:pStyle w:val="TAC"/>
              <w:keepNext w:val="0"/>
              <w:rPr>
                <w:ins w:id="135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3EC3C808" w14:textId="77777777" w:rsidR="00771255" w:rsidRDefault="00771255" w:rsidP="00771255">
            <w:pPr>
              <w:pStyle w:val="TAC"/>
              <w:keepNext w:val="0"/>
              <w:rPr>
                <w:ins w:id="1354"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7DDB0D9" w14:textId="77777777" w:rsidR="00771255" w:rsidRDefault="00771255" w:rsidP="00771255">
            <w:pPr>
              <w:pStyle w:val="TAC"/>
              <w:keepNext w:val="0"/>
              <w:rPr>
                <w:ins w:id="1355"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0ED65BC9" w14:textId="77777777" w:rsidR="00771255" w:rsidRDefault="00771255" w:rsidP="00771255">
            <w:pPr>
              <w:pStyle w:val="TAC"/>
              <w:keepNext w:val="0"/>
              <w:rPr>
                <w:ins w:id="1356" w:author="Per Lindell" w:date="2021-03-17T14:45:00Z"/>
                <w:lang w:val="en-US" w:eastAsia="zh-CN"/>
              </w:rPr>
            </w:pPr>
            <w:ins w:id="1357" w:author="Per Lindell" w:date="2021-03-17T14:45:00Z">
              <w:r>
                <w:rPr>
                  <w:lang w:val="en-US" w:eastAsia="zh-CN"/>
                </w:rPr>
                <w:t>0</w:t>
              </w:r>
            </w:ins>
          </w:p>
        </w:tc>
      </w:tr>
      <w:tr w:rsidR="00771255" w14:paraId="4366CA72" w14:textId="77777777" w:rsidTr="00771255">
        <w:trPr>
          <w:trHeight w:val="125"/>
          <w:jc w:val="center"/>
          <w:ins w:id="1358" w:author="Per Lindell" w:date="2021-03-17T14:45:00Z"/>
        </w:trPr>
        <w:tc>
          <w:tcPr>
            <w:tcW w:w="1034" w:type="dxa"/>
            <w:vMerge/>
            <w:tcBorders>
              <w:left w:val="single" w:sz="4" w:space="0" w:color="auto"/>
              <w:right w:val="single" w:sz="4" w:space="0" w:color="auto"/>
            </w:tcBorders>
            <w:vAlign w:val="center"/>
          </w:tcPr>
          <w:p w14:paraId="24A97088" w14:textId="77777777" w:rsidR="00771255" w:rsidRDefault="00771255" w:rsidP="00771255">
            <w:pPr>
              <w:pStyle w:val="TAC"/>
              <w:keepNext w:val="0"/>
              <w:rPr>
                <w:ins w:id="1359" w:author="Per Lindell" w:date="2021-03-17T14:45:00Z"/>
                <w:lang w:val="en-US"/>
              </w:rPr>
            </w:pPr>
          </w:p>
        </w:tc>
        <w:tc>
          <w:tcPr>
            <w:tcW w:w="1034" w:type="dxa"/>
            <w:vMerge/>
            <w:tcBorders>
              <w:left w:val="single" w:sz="4" w:space="0" w:color="auto"/>
              <w:right w:val="single" w:sz="4" w:space="0" w:color="auto"/>
            </w:tcBorders>
            <w:vAlign w:val="center"/>
          </w:tcPr>
          <w:p w14:paraId="134ECC3A" w14:textId="77777777" w:rsidR="00771255" w:rsidRDefault="00771255" w:rsidP="00771255">
            <w:pPr>
              <w:pStyle w:val="TAC"/>
              <w:keepNext w:val="0"/>
              <w:rPr>
                <w:ins w:id="1360" w:author="Per Lindell" w:date="2021-03-17T14:45:00Z"/>
                <w:lang w:val="en-US"/>
              </w:rPr>
            </w:pPr>
          </w:p>
        </w:tc>
        <w:tc>
          <w:tcPr>
            <w:tcW w:w="746" w:type="dxa"/>
            <w:vMerge/>
            <w:tcBorders>
              <w:left w:val="single" w:sz="4" w:space="0" w:color="auto"/>
              <w:right w:val="single" w:sz="4" w:space="0" w:color="auto"/>
            </w:tcBorders>
            <w:vAlign w:val="center"/>
          </w:tcPr>
          <w:p w14:paraId="50FD9719" w14:textId="77777777" w:rsidR="00771255" w:rsidRDefault="00771255" w:rsidP="00771255">
            <w:pPr>
              <w:pStyle w:val="TAC"/>
              <w:keepNext w:val="0"/>
              <w:rPr>
                <w:ins w:id="1361"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B9A859B" w14:textId="77777777" w:rsidR="00771255" w:rsidRDefault="00771255" w:rsidP="00771255">
            <w:pPr>
              <w:pStyle w:val="TAC"/>
              <w:keepNext w:val="0"/>
              <w:rPr>
                <w:ins w:id="1362" w:author="Per Lindell" w:date="2021-03-17T14:45:00Z"/>
                <w:rFonts w:eastAsia="Yu Mincho"/>
              </w:rPr>
            </w:pPr>
            <w:ins w:id="1363"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620457E2" w14:textId="77777777" w:rsidR="00771255" w:rsidRDefault="00771255" w:rsidP="00771255">
            <w:pPr>
              <w:pStyle w:val="TAC"/>
              <w:keepNext w:val="0"/>
              <w:rPr>
                <w:ins w:id="1364"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5BAC6B5E" w14:textId="776E33D5" w:rsidR="00771255" w:rsidRDefault="00771255" w:rsidP="00771255">
            <w:pPr>
              <w:pStyle w:val="TAC"/>
              <w:keepNext w:val="0"/>
              <w:rPr>
                <w:ins w:id="1365" w:author="Per Lindell" w:date="2021-03-17T14:45:00Z"/>
                <w:rFonts w:eastAsia="Yu Mincho"/>
              </w:rPr>
            </w:pPr>
            <w:ins w:id="136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09FCF11" w14:textId="534A1276" w:rsidR="00771255" w:rsidRDefault="00771255" w:rsidP="00771255">
            <w:pPr>
              <w:pStyle w:val="TAC"/>
              <w:keepNext w:val="0"/>
              <w:rPr>
                <w:ins w:id="1367" w:author="Per Lindell" w:date="2021-03-17T14:45:00Z"/>
                <w:rFonts w:eastAsia="Yu Mincho"/>
              </w:rPr>
            </w:pPr>
            <w:ins w:id="1368"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D77175" w14:textId="01B6065A" w:rsidR="00771255" w:rsidRDefault="00771255" w:rsidP="00771255">
            <w:pPr>
              <w:pStyle w:val="TAC"/>
              <w:keepNext w:val="0"/>
              <w:rPr>
                <w:ins w:id="1369" w:author="Per Lindell" w:date="2021-03-17T14:45:00Z"/>
                <w:rFonts w:eastAsia="Yu Mincho"/>
              </w:rPr>
            </w:pPr>
            <w:ins w:id="1370"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D28446A" w14:textId="3F1E4A2A" w:rsidR="00771255" w:rsidRDefault="00771255" w:rsidP="00771255">
            <w:pPr>
              <w:pStyle w:val="TAC"/>
              <w:keepNext w:val="0"/>
              <w:rPr>
                <w:ins w:id="1371" w:author="Per Lindell" w:date="2021-03-17T14:45:00Z"/>
                <w:rFonts w:eastAsia="Yu Mincho"/>
              </w:rPr>
            </w:pPr>
            <w:ins w:id="1372"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CD54A3F" w14:textId="08101231" w:rsidR="00771255" w:rsidRDefault="00771255" w:rsidP="00771255">
            <w:pPr>
              <w:pStyle w:val="TAC"/>
              <w:keepNext w:val="0"/>
              <w:rPr>
                <w:ins w:id="1373" w:author="Per Lindell" w:date="2021-03-17T14:45:00Z"/>
                <w:rFonts w:eastAsia="Yu Mincho"/>
              </w:rPr>
            </w:pPr>
            <w:ins w:id="1374"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D8E29C5" w14:textId="0C76449F" w:rsidR="00771255" w:rsidRDefault="00771255" w:rsidP="00771255">
            <w:pPr>
              <w:pStyle w:val="TAC"/>
              <w:keepNext w:val="0"/>
              <w:rPr>
                <w:ins w:id="1375" w:author="Per Lindell" w:date="2021-03-17T14:45:00Z"/>
                <w:rFonts w:eastAsia="Yu Mincho"/>
              </w:rPr>
            </w:pPr>
            <w:ins w:id="1376"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1E5225A" w14:textId="30334188" w:rsidR="00771255" w:rsidRDefault="00771255" w:rsidP="00771255">
            <w:pPr>
              <w:pStyle w:val="TAC"/>
              <w:keepNext w:val="0"/>
              <w:rPr>
                <w:ins w:id="1377"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63A63B" w14:textId="3965D9F8" w:rsidR="00771255" w:rsidRDefault="00771255" w:rsidP="00771255">
            <w:pPr>
              <w:pStyle w:val="TAC"/>
              <w:keepNext w:val="0"/>
              <w:rPr>
                <w:ins w:id="137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7FED0B38" w14:textId="1367D796" w:rsidR="00771255" w:rsidRDefault="00771255" w:rsidP="00771255">
            <w:pPr>
              <w:pStyle w:val="TAC"/>
              <w:keepNext w:val="0"/>
              <w:rPr>
                <w:ins w:id="137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3D46D96" w14:textId="11C65CD4" w:rsidR="00771255" w:rsidRDefault="00771255" w:rsidP="00771255">
            <w:pPr>
              <w:pStyle w:val="TAC"/>
              <w:keepNext w:val="0"/>
              <w:rPr>
                <w:ins w:id="138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477CF247" w14:textId="01E3E180" w:rsidR="00771255" w:rsidRDefault="00771255" w:rsidP="00771255">
            <w:pPr>
              <w:pStyle w:val="TAC"/>
              <w:keepNext w:val="0"/>
              <w:rPr>
                <w:ins w:id="138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1F675F04" w14:textId="77777777" w:rsidR="00771255" w:rsidRDefault="00771255" w:rsidP="00771255">
            <w:pPr>
              <w:pStyle w:val="TAC"/>
              <w:keepNext w:val="0"/>
              <w:rPr>
                <w:ins w:id="1382"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5BB4F265" w14:textId="77777777" w:rsidR="00771255" w:rsidRDefault="00771255" w:rsidP="00771255">
            <w:pPr>
              <w:pStyle w:val="TAC"/>
              <w:keepNext w:val="0"/>
              <w:rPr>
                <w:ins w:id="1383" w:author="Per Lindell" w:date="2021-03-17T14:45:00Z"/>
                <w:lang w:eastAsia="zh-CN"/>
              </w:rPr>
            </w:pPr>
          </w:p>
        </w:tc>
        <w:tc>
          <w:tcPr>
            <w:tcW w:w="749" w:type="dxa"/>
            <w:vMerge/>
            <w:tcBorders>
              <w:left w:val="single" w:sz="4" w:space="0" w:color="auto"/>
              <w:right w:val="single" w:sz="4" w:space="0" w:color="auto"/>
            </w:tcBorders>
            <w:vAlign w:val="center"/>
          </w:tcPr>
          <w:p w14:paraId="47C3F3A5" w14:textId="77777777" w:rsidR="00771255" w:rsidRDefault="00771255" w:rsidP="00771255">
            <w:pPr>
              <w:pStyle w:val="TAC"/>
              <w:keepNext w:val="0"/>
              <w:rPr>
                <w:ins w:id="1384" w:author="Per Lindell" w:date="2021-03-17T14:45:00Z"/>
                <w:lang w:val="en-US" w:eastAsia="zh-CN"/>
              </w:rPr>
            </w:pPr>
          </w:p>
        </w:tc>
      </w:tr>
      <w:tr w:rsidR="00771255" w14:paraId="3795AFC7" w14:textId="77777777" w:rsidTr="00771255">
        <w:trPr>
          <w:trHeight w:val="125"/>
          <w:jc w:val="center"/>
          <w:ins w:id="1385" w:author="Per Lindell" w:date="2021-03-17T14:45:00Z"/>
        </w:trPr>
        <w:tc>
          <w:tcPr>
            <w:tcW w:w="1034" w:type="dxa"/>
            <w:vMerge/>
            <w:tcBorders>
              <w:left w:val="single" w:sz="4" w:space="0" w:color="auto"/>
              <w:right w:val="single" w:sz="4" w:space="0" w:color="auto"/>
            </w:tcBorders>
            <w:vAlign w:val="center"/>
          </w:tcPr>
          <w:p w14:paraId="59715885" w14:textId="77777777" w:rsidR="00771255" w:rsidRDefault="00771255" w:rsidP="00771255">
            <w:pPr>
              <w:pStyle w:val="TAC"/>
              <w:keepNext w:val="0"/>
              <w:rPr>
                <w:ins w:id="1386" w:author="Per Lindell" w:date="2021-03-17T14:45:00Z"/>
                <w:lang w:val="en-US"/>
              </w:rPr>
            </w:pPr>
          </w:p>
        </w:tc>
        <w:tc>
          <w:tcPr>
            <w:tcW w:w="1034" w:type="dxa"/>
            <w:vMerge/>
            <w:tcBorders>
              <w:left w:val="single" w:sz="4" w:space="0" w:color="auto"/>
              <w:right w:val="single" w:sz="4" w:space="0" w:color="auto"/>
            </w:tcBorders>
            <w:vAlign w:val="center"/>
          </w:tcPr>
          <w:p w14:paraId="6C5DCFBD" w14:textId="77777777" w:rsidR="00771255" w:rsidRDefault="00771255" w:rsidP="00771255">
            <w:pPr>
              <w:pStyle w:val="TAC"/>
              <w:keepNext w:val="0"/>
              <w:rPr>
                <w:ins w:id="1387"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65F7754D" w14:textId="77777777" w:rsidR="00771255" w:rsidRDefault="00771255" w:rsidP="00771255">
            <w:pPr>
              <w:pStyle w:val="TAC"/>
              <w:keepNext w:val="0"/>
              <w:rPr>
                <w:ins w:id="1388"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615BFDB0" w14:textId="77777777" w:rsidR="00771255" w:rsidRDefault="00771255" w:rsidP="00771255">
            <w:pPr>
              <w:pStyle w:val="TAC"/>
              <w:keepNext w:val="0"/>
              <w:rPr>
                <w:ins w:id="1389" w:author="Per Lindell" w:date="2021-03-17T14:45:00Z"/>
                <w:rFonts w:eastAsia="Yu Mincho"/>
              </w:rPr>
            </w:pPr>
            <w:ins w:id="1390"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2120264D" w14:textId="77777777" w:rsidR="00771255" w:rsidRDefault="00771255" w:rsidP="00771255">
            <w:pPr>
              <w:pStyle w:val="TAC"/>
              <w:keepNext w:val="0"/>
              <w:rPr>
                <w:ins w:id="1391"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96A17E2" w14:textId="46756E2E" w:rsidR="00771255" w:rsidRDefault="00771255" w:rsidP="00771255">
            <w:pPr>
              <w:pStyle w:val="TAC"/>
              <w:keepNext w:val="0"/>
              <w:rPr>
                <w:ins w:id="1392" w:author="Per Lindell" w:date="2021-03-17T14:45:00Z"/>
                <w:rFonts w:eastAsia="Yu Mincho"/>
              </w:rPr>
            </w:pPr>
            <w:ins w:id="139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2336FC" w14:textId="75615D19" w:rsidR="00771255" w:rsidRDefault="00771255" w:rsidP="00771255">
            <w:pPr>
              <w:pStyle w:val="TAC"/>
              <w:keepNext w:val="0"/>
              <w:rPr>
                <w:ins w:id="1394" w:author="Per Lindell" w:date="2021-03-17T14:45:00Z"/>
                <w:rFonts w:eastAsia="Yu Mincho"/>
              </w:rPr>
            </w:pPr>
            <w:ins w:id="1395"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0011B05" w14:textId="5B76E0B2" w:rsidR="00771255" w:rsidRDefault="00771255" w:rsidP="00771255">
            <w:pPr>
              <w:pStyle w:val="TAC"/>
              <w:keepNext w:val="0"/>
              <w:rPr>
                <w:ins w:id="1396" w:author="Per Lindell" w:date="2021-03-17T14:45:00Z"/>
                <w:rFonts w:eastAsia="Yu Mincho"/>
              </w:rPr>
            </w:pPr>
            <w:ins w:id="1397"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5764E82" w14:textId="7A96EEF7" w:rsidR="00771255" w:rsidRDefault="00771255" w:rsidP="00771255">
            <w:pPr>
              <w:pStyle w:val="TAC"/>
              <w:keepNext w:val="0"/>
              <w:rPr>
                <w:ins w:id="1398" w:author="Per Lindell" w:date="2021-03-17T14:45:00Z"/>
                <w:rFonts w:eastAsia="Yu Mincho"/>
              </w:rPr>
            </w:pPr>
            <w:ins w:id="1399"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6AE93D7" w14:textId="0B5A85ED" w:rsidR="00771255" w:rsidRDefault="00771255" w:rsidP="00771255">
            <w:pPr>
              <w:pStyle w:val="TAC"/>
              <w:keepNext w:val="0"/>
              <w:rPr>
                <w:ins w:id="1400" w:author="Per Lindell" w:date="2021-03-17T14:45:00Z"/>
                <w:rFonts w:eastAsia="Yu Mincho"/>
              </w:rPr>
            </w:pPr>
            <w:ins w:id="1401"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26A64F0" w14:textId="1C39CAE8" w:rsidR="00771255" w:rsidRDefault="00771255" w:rsidP="00771255">
            <w:pPr>
              <w:pStyle w:val="TAC"/>
              <w:keepNext w:val="0"/>
              <w:rPr>
                <w:ins w:id="1402" w:author="Per Lindell" w:date="2021-03-17T14:45:00Z"/>
                <w:rFonts w:eastAsia="Yu Mincho"/>
              </w:rPr>
            </w:pPr>
            <w:ins w:id="1403" w:author="Per Lindell" w:date="2021-03-17T15:17: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06AF301F" w14:textId="7029DF99" w:rsidR="00771255" w:rsidRDefault="00771255" w:rsidP="00771255">
            <w:pPr>
              <w:pStyle w:val="TAC"/>
              <w:keepNext w:val="0"/>
              <w:rPr>
                <w:ins w:id="1404"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09D5BC14" w14:textId="1173EF10" w:rsidR="00771255" w:rsidRDefault="00771255" w:rsidP="00771255">
            <w:pPr>
              <w:pStyle w:val="TAC"/>
              <w:keepNext w:val="0"/>
              <w:rPr>
                <w:ins w:id="140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9D0230" w14:textId="27A703AB" w:rsidR="00771255" w:rsidRDefault="00771255" w:rsidP="00771255">
            <w:pPr>
              <w:pStyle w:val="TAC"/>
              <w:keepNext w:val="0"/>
              <w:rPr>
                <w:ins w:id="1406"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0D69CAC0" w14:textId="4D447C34" w:rsidR="00771255" w:rsidRDefault="00771255" w:rsidP="00771255">
            <w:pPr>
              <w:pStyle w:val="TAC"/>
              <w:keepNext w:val="0"/>
              <w:rPr>
                <w:ins w:id="140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E93DD07" w14:textId="575DC2DC" w:rsidR="00771255" w:rsidRDefault="00771255" w:rsidP="00771255">
            <w:pPr>
              <w:pStyle w:val="TAC"/>
              <w:keepNext w:val="0"/>
              <w:rPr>
                <w:ins w:id="140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79930EA3" w14:textId="77777777" w:rsidR="00771255" w:rsidRDefault="00771255" w:rsidP="00771255">
            <w:pPr>
              <w:pStyle w:val="TAC"/>
              <w:keepNext w:val="0"/>
              <w:rPr>
                <w:ins w:id="1409"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19A56CCB" w14:textId="77777777" w:rsidR="00771255" w:rsidRDefault="00771255" w:rsidP="00771255">
            <w:pPr>
              <w:pStyle w:val="TAC"/>
              <w:keepNext w:val="0"/>
              <w:rPr>
                <w:ins w:id="1410" w:author="Per Lindell" w:date="2021-03-17T14:45:00Z"/>
                <w:lang w:eastAsia="zh-CN"/>
              </w:rPr>
            </w:pPr>
          </w:p>
        </w:tc>
        <w:tc>
          <w:tcPr>
            <w:tcW w:w="749" w:type="dxa"/>
            <w:vMerge/>
            <w:tcBorders>
              <w:left w:val="single" w:sz="4" w:space="0" w:color="auto"/>
              <w:right w:val="single" w:sz="4" w:space="0" w:color="auto"/>
            </w:tcBorders>
            <w:vAlign w:val="center"/>
          </w:tcPr>
          <w:p w14:paraId="7A4B58AC" w14:textId="77777777" w:rsidR="00771255" w:rsidRDefault="00771255" w:rsidP="00771255">
            <w:pPr>
              <w:pStyle w:val="TAC"/>
              <w:keepNext w:val="0"/>
              <w:rPr>
                <w:ins w:id="1411" w:author="Per Lindell" w:date="2021-03-17T14:45:00Z"/>
                <w:lang w:val="en-US" w:eastAsia="zh-CN"/>
              </w:rPr>
            </w:pPr>
          </w:p>
        </w:tc>
      </w:tr>
      <w:tr w:rsidR="00771255" w14:paraId="68B048B2" w14:textId="77777777" w:rsidTr="008D0058">
        <w:trPr>
          <w:trHeight w:val="125"/>
          <w:jc w:val="center"/>
          <w:ins w:id="1412" w:author="Per Lindell" w:date="2021-03-17T14:45:00Z"/>
        </w:trPr>
        <w:tc>
          <w:tcPr>
            <w:tcW w:w="1034" w:type="dxa"/>
            <w:vMerge/>
            <w:tcBorders>
              <w:left w:val="single" w:sz="4" w:space="0" w:color="auto"/>
              <w:right w:val="single" w:sz="4" w:space="0" w:color="auto"/>
            </w:tcBorders>
            <w:vAlign w:val="center"/>
          </w:tcPr>
          <w:p w14:paraId="04853159" w14:textId="77777777" w:rsidR="00771255" w:rsidRDefault="00771255" w:rsidP="00771255">
            <w:pPr>
              <w:pStyle w:val="TAC"/>
              <w:keepNext w:val="0"/>
              <w:rPr>
                <w:ins w:id="1413" w:author="Per Lindell" w:date="2021-03-17T14:45:00Z"/>
                <w:lang w:val="en-US"/>
              </w:rPr>
            </w:pPr>
          </w:p>
        </w:tc>
        <w:tc>
          <w:tcPr>
            <w:tcW w:w="1034" w:type="dxa"/>
            <w:vMerge/>
            <w:tcBorders>
              <w:left w:val="single" w:sz="4" w:space="0" w:color="auto"/>
              <w:right w:val="single" w:sz="4" w:space="0" w:color="auto"/>
            </w:tcBorders>
            <w:vAlign w:val="center"/>
          </w:tcPr>
          <w:p w14:paraId="04C2E4D3" w14:textId="77777777" w:rsidR="00771255" w:rsidRDefault="00771255" w:rsidP="00771255">
            <w:pPr>
              <w:pStyle w:val="TAC"/>
              <w:keepNext w:val="0"/>
              <w:rPr>
                <w:ins w:id="1414"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43D11CB0" w14:textId="77777777" w:rsidR="00771255" w:rsidRDefault="00771255" w:rsidP="00771255">
            <w:pPr>
              <w:pStyle w:val="TAC"/>
              <w:keepNext w:val="0"/>
              <w:rPr>
                <w:ins w:id="1415" w:author="Per Lindell" w:date="2021-03-17T14:45:00Z"/>
                <w:lang w:val="en-US" w:eastAsia="zh-CN"/>
              </w:rPr>
            </w:pPr>
            <w:ins w:id="1416"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484661F4" w14:textId="4DB34C25" w:rsidR="00771255" w:rsidRPr="004A5555" w:rsidRDefault="00771255" w:rsidP="00771255">
            <w:pPr>
              <w:pStyle w:val="TAC"/>
              <w:keepNext w:val="0"/>
              <w:rPr>
                <w:ins w:id="1417" w:author="Per Lindell" w:date="2021-03-17T14:45:00Z"/>
                <w:rFonts w:cs="Arial"/>
              </w:rPr>
            </w:pPr>
            <w:ins w:id="1418" w:author="Per Lindell" w:date="2021-03-17T14:45:00Z">
              <w:r w:rsidRPr="00AE1246">
                <w:rPr>
                  <w:rFonts w:cs="Arial"/>
                  <w:bCs/>
                  <w:szCs w:val="18"/>
                  <w:lang w:val="en-US"/>
                </w:rPr>
                <w:t>CA_</w:t>
              </w:r>
              <w:r>
                <w:rPr>
                  <w:rFonts w:cs="Arial"/>
                  <w:bCs/>
                  <w:szCs w:val="18"/>
                  <w:lang w:val="en-US"/>
                </w:rPr>
                <w:t>n258</w:t>
              </w:r>
            </w:ins>
            <w:ins w:id="1419" w:author="Per Lindell" w:date="2021-03-17T14:47:00Z">
              <w:r>
                <w:rPr>
                  <w:rFonts w:cs="Arial"/>
                  <w:bCs/>
                  <w:szCs w:val="18"/>
                  <w:lang w:val="en-US"/>
                </w:rPr>
                <w:t>L</w:t>
              </w:r>
            </w:ins>
          </w:p>
        </w:tc>
        <w:tc>
          <w:tcPr>
            <w:tcW w:w="749" w:type="dxa"/>
            <w:vMerge/>
            <w:tcBorders>
              <w:left w:val="single" w:sz="4" w:space="0" w:color="auto"/>
              <w:right w:val="single" w:sz="4" w:space="0" w:color="auto"/>
            </w:tcBorders>
            <w:vAlign w:val="center"/>
          </w:tcPr>
          <w:p w14:paraId="4F28BB8F" w14:textId="77777777" w:rsidR="00771255" w:rsidRDefault="00771255" w:rsidP="00771255">
            <w:pPr>
              <w:pStyle w:val="TAC"/>
              <w:keepNext w:val="0"/>
              <w:rPr>
                <w:ins w:id="1420" w:author="Per Lindell" w:date="2021-03-17T14:45:00Z"/>
                <w:lang w:val="en-US" w:eastAsia="zh-CN"/>
              </w:rPr>
            </w:pPr>
          </w:p>
        </w:tc>
      </w:tr>
      <w:tr w:rsidR="00771255" w14:paraId="73C53FF5" w14:textId="77777777" w:rsidTr="00771255">
        <w:trPr>
          <w:trHeight w:val="125"/>
          <w:jc w:val="center"/>
          <w:ins w:id="1421" w:author="Per Lindell" w:date="2021-03-17T14:45:00Z"/>
        </w:trPr>
        <w:tc>
          <w:tcPr>
            <w:tcW w:w="1034" w:type="dxa"/>
            <w:vMerge w:val="restart"/>
            <w:tcBorders>
              <w:top w:val="single" w:sz="4" w:space="0" w:color="auto"/>
              <w:left w:val="single" w:sz="4" w:space="0" w:color="auto"/>
              <w:right w:val="single" w:sz="4" w:space="0" w:color="auto"/>
            </w:tcBorders>
            <w:vAlign w:val="center"/>
          </w:tcPr>
          <w:p w14:paraId="312D34BA" w14:textId="1DE37890" w:rsidR="00771255" w:rsidRDefault="00771255" w:rsidP="00771255">
            <w:pPr>
              <w:pStyle w:val="TAC"/>
              <w:keepNext w:val="0"/>
              <w:rPr>
                <w:ins w:id="1422" w:author="Per Lindell" w:date="2021-03-17T14:45:00Z"/>
                <w:lang w:val="en-US"/>
              </w:rPr>
            </w:pPr>
            <w:ins w:id="1423" w:author="Per Lindell" w:date="2021-03-17T14:45:00Z">
              <w:r w:rsidRPr="00AE1246">
                <w:rPr>
                  <w:rFonts w:cs="Arial"/>
                  <w:bCs/>
                  <w:szCs w:val="18"/>
                  <w:lang w:val="en-US"/>
                </w:rPr>
                <w:t>CA_</w:t>
              </w:r>
              <w:r>
                <w:rPr>
                  <w:rFonts w:cs="Arial"/>
                  <w:bCs/>
                  <w:szCs w:val="18"/>
                  <w:lang w:val="en-US"/>
                </w:rPr>
                <w:t>n3</w:t>
              </w:r>
              <w:r w:rsidRPr="00AE1246">
                <w:rPr>
                  <w:rFonts w:cs="Arial"/>
                  <w:bCs/>
                  <w:szCs w:val="18"/>
                  <w:lang w:val="en-US"/>
                </w:rPr>
                <w:t>A-n258</w:t>
              </w:r>
            </w:ins>
            <w:ins w:id="1424" w:author="Per Lindell" w:date="2021-03-17T15:40:00Z">
              <w:r w:rsidR="00B80A75">
                <w:rPr>
                  <w:rFonts w:cs="Arial"/>
                  <w:bCs/>
                  <w:szCs w:val="18"/>
                  <w:lang w:val="en-US"/>
                </w:rPr>
                <w:t>M</w:t>
              </w:r>
            </w:ins>
          </w:p>
        </w:tc>
        <w:tc>
          <w:tcPr>
            <w:tcW w:w="1034" w:type="dxa"/>
            <w:vMerge w:val="restart"/>
            <w:tcBorders>
              <w:top w:val="single" w:sz="4" w:space="0" w:color="auto"/>
              <w:left w:val="single" w:sz="4" w:space="0" w:color="auto"/>
              <w:right w:val="single" w:sz="4" w:space="0" w:color="auto"/>
            </w:tcBorders>
            <w:vAlign w:val="center"/>
          </w:tcPr>
          <w:p w14:paraId="1E383909" w14:textId="77777777" w:rsidR="00771255" w:rsidRPr="00AE1246" w:rsidRDefault="00771255" w:rsidP="00771255">
            <w:pPr>
              <w:pStyle w:val="TAL"/>
              <w:jc w:val="center"/>
              <w:rPr>
                <w:ins w:id="1425" w:author="Per Lindell" w:date="2021-03-17T14:53:00Z"/>
                <w:rFonts w:cs="Arial"/>
                <w:bCs/>
                <w:szCs w:val="18"/>
                <w:lang w:val="en-US"/>
              </w:rPr>
            </w:pPr>
            <w:ins w:id="1426"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A-n258A</w:t>
              </w:r>
            </w:ins>
          </w:p>
          <w:p w14:paraId="6DF0BFDF" w14:textId="77777777" w:rsidR="00771255" w:rsidRPr="00AE1246" w:rsidRDefault="00771255" w:rsidP="00771255">
            <w:pPr>
              <w:pStyle w:val="TAL"/>
              <w:jc w:val="center"/>
              <w:rPr>
                <w:ins w:id="1427" w:author="Per Lindell" w:date="2021-03-17T14:53:00Z"/>
                <w:rFonts w:cs="Arial"/>
                <w:bCs/>
                <w:szCs w:val="18"/>
                <w:lang w:val="en-US"/>
              </w:rPr>
            </w:pPr>
            <w:ins w:id="1428"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A-n258G</w:t>
              </w:r>
            </w:ins>
          </w:p>
          <w:p w14:paraId="47FDB14B" w14:textId="77777777" w:rsidR="00771255" w:rsidRPr="00AE1246" w:rsidRDefault="00771255" w:rsidP="00771255">
            <w:pPr>
              <w:pStyle w:val="TAL"/>
              <w:jc w:val="center"/>
              <w:rPr>
                <w:ins w:id="1429" w:author="Per Lindell" w:date="2021-03-17T14:53:00Z"/>
                <w:rFonts w:cs="Arial"/>
                <w:bCs/>
                <w:szCs w:val="18"/>
                <w:lang w:val="en-US"/>
              </w:rPr>
            </w:pPr>
            <w:ins w:id="1430"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A-n258H</w:t>
              </w:r>
            </w:ins>
          </w:p>
          <w:p w14:paraId="460634C7" w14:textId="6A8757A5" w:rsidR="00771255" w:rsidRDefault="00771255" w:rsidP="00771255">
            <w:pPr>
              <w:pStyle w:val="TAC"/>
              <w:keepNext w:val="0"/>
              <w:rPr>
                <w:ins w:id="1431" w:author="Per Lindell" w:date="2021-03-17T14:45:00Z"/>
                <w:lang w:val="en-US"/>
              </w:rPr>
            </w:pPr>
            <w:ins w:id="1432" w:author="Per Lindell" w:date="2021-03-17T14:53:00Z">
              <w:r w:rsidRPr="00AE1246">
                <w:rPr>
                  <w:rFonts w:cs="Arial"/>
                  <w:bCs/>
                  <w:szCs w:val="18"/>
                  <w:lang w:val="en-US"/>
                </w:rPr>
                <w:t>CA_</w:t>
              </w:r>
              <w:r>
                <w:rPr>
                  <w:rFonts w:cs="Arial"/>
                  <w:bCs/>
                  <w:szCs w:val="18"/>
                  <w:lang w:val="en-US"/>
                </w:rPr>
                <w:t>n3</w:t>
              </w:r>
              <w:r w:rsidRPr="00AE1246">
                <w:rPr>
                  <w:rFonts w:cs="Arial"/>
                  <w:bCs/>
                  <w:szCs w:val="18"/>
                  <w:lang w:val="en-US"/>
                </w:rPr>
                <w:t>A-n258I</w:t>
              </w:r>
            </w:ins>
          </w:p>
        </w:tc>
        <w:tc>
          <w:tcPr>
            <w:tcW w:w="746" w:type="dxa"/>
            <w:vMerge w:val="restart"/>
            <w:tcBorders>
              <w:top w:val="single" w:sz="4" w:space="0" w:color="auto"/>
              <w:left w:val="single" w:sz="4" w:space="0" w:color="auto"/>
              <w:right w:val="single" w:sz="4" w:space="0" w:color="auto"/>
            </w:tcBorders>
            <w:vAlign w:val="center"/>
          </w:tcPr>
          <w:p w14:paraId="772386B0" w14:textId="77777777" w:rsidR="00771255" w:rsidRDefault="00771255" w:rsidP="00771255">
            <w:pPr>
              <w:pStyle w:val="TAC"/>
              <w:keepNext w:val="0"/>
              <w:rPr>
                <w:ins w:id="1433" w:author="Per Lindell" w:date="2021-03-17T14:45:00Z"/>
                <w:lang w:val="en-US" w:eastAsia="zh-CN"/>
              </w:rPr>
            </w:pPr>
            <w:ins w:id="1434" w:author="Per Lindell" w:date="2021-03-17T14:45:00Z">
              <w:r>
                <w:rPr>
                  <w:rFonts w:cs="Arial" w:hint="eastAsia"/>
                  <w:bCs/>
                  <w:szCs w:val="18"/>
                  <w:lang w:val="en-US"/>
                </w:rPr>
                <w:t>n3</w:t>
              </w:r>
            </w:ins>
          </w:p>
        </w:tc>
        <w:tc>
          <w:tcPr>
            <w:tcW w:w="667" w:type="dxa"/>
            <w:tcBorders>
              <w:top w:val="single" w:sz="4" w:space="0" w:color="auto"/>
              <w:left w:val="single" w:sz="4" w:space="0" w:color="auto"/>
              <w:bottom w:val="single" w:sz="4" w:space="0" w:color="auto"/>
              <w:right w:val="single" w:sz="4" w:space="0" w:color="auto"/>
            </w:tcBorders>
            <w:vAlign w:val="center"/>
          </w:tcPr>
          <w:p w14:paraId="28F30A52" w14:textId="77777777" w:rsidR="00771255" w:rsidRDefault="00771255" w:rsidP="00771255">
            <w:pPr>
              <w:pStyle w:val="TAC"/>
              <w:keepNext w:val="0"/>
              <w:rPr>
                <w:ins w:id="1435" w:author="Per Lindell" w:date="2021-03-17T14:45:00Z"/>
                <w:rFonts w:eastAsia="Yu Mincho"/>
              </w:rPr>
            </w:pPr>
            <w:ins w:id="1436" w:author="Per Lindell" w:date="2021-03-17T14:45:00Z">
              <w:r>
                <w:rPr>
                  <w:rFonts w:hint="eastAsia"/>
                  <w:lang w:val="en-US" w:eastAsia="zh-CN"/>
                </w:rPr>
                <w:t>15</w:t>
              </w:r>
            </w:ins>
          </w:p>
        </w:tc>
        <w:tc>
          <w:tcPr>
            <w:tcW w:w="667" w:type="dxa"/>
            <w:tcBorders>
              <w:top w:val="single" w:sz="4" w:space="0" w:color="auto"/>
              <w:left w:val="single" w:sz="4" w:space="0" w:color="auto"/>
              <w:bottom w:val="single" w:sz="4" w:space="0" w:color="auto"/>
              <w:right w:val="single" w:sz="4" w:space="0" w:color="auto"/>
            </w:tcBorders>
          </w:tcPr>
          <w:p w14:paraId="0EDFB359" w14:textId="261946A2" w:rsidR="00771255" w:rsidRDefault="00771255" w:rsidP="00771255">
            <w:pPr>
              <w:pStyle w:val="TAC"/>
              <w:keepNext w:val="0"/>
              <w:rPr>
                <w:ins w:id="1437" w:author="Per Lindell" w:date="2021-03-17T14:45:00Z"/>
                <w:rFonts w:eastAsia="Yu Mincho"/>
              </w:rPr>
            </w:pPr>
            <w:ins w:id="1438"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6F022B7" w14:textId="4324196D" w:rsidR="00771255" w:rsidRDefault="00771255" w:rsidP="00771255">
            <w:pPr>
              <w:pStyle w:val="TAC"/>
              <w:keepNext w:val="0"/>
              <w:rPr>
                <w:ins w:id="1439" w:author="Per Lindell" w:date="2021-03-17T14:45:00Z"/>
                <w:rFonts w:eastAsia="Yu Mincho"/>
              </w:rPr>
            </w:pPr>
            <w:ins w:id="1440"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570A7F7" w14:textId="4EF708ED" w:rsidR="00771255" w:rsidRDefault="00771255" w:rsidP="00771255">
            <w:pPr>
              <w:pStyle w:val="TAC"/>
              <w:keepNext w:val="0"/>
              <w:rPr>
                <w:ins w:id="1441" w:author="Per Lindell" w:date="2021-03-17T14:45:00Z"/>
                <w:rFonts w:eastAsia="Yu Mincho"/>
              </w:rPr>
            </w:pPr>
            <w:ins w:id="1442"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E86E45" w14:textId="052B3A4F" w:rsidR="00771255" w:rsidRDefault="00771255" w:rsidP="00771255">
            <w:pPr>
              <w:pStyle w:val="TAC"/>
              <w:keepNext w:val="0"/>
              <w:rPr>
                <w:ins w:id="1443" w:author="Per Lindell" w:date="2021-03-17T14:45:00Z"/>
                <w:rFonts w:eastAsia="Yu Mincho"/>
              </w:rPr>
            </w:pPr>
            <w:ins w:id="1444"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8DB281B" w14:textId="666893C8" w:rsidR="00771255" w:rsidRDefault="00771255" w:rsidP="00771255">
            <w:pPr>
              <w:pStyle w:val="TAC"/>
              <w:keepNext w:val="0"/>
              <w:rPr>
                <w:ins w:id="1445" w:author="Per Lindell" w:date="2021-03-17T14:45:00Z"/>
                <w:rFonts w:eastAsia="Yu Mincho"/>
              </w:rPr>
            </w:pPr>
            <w:ins w:id="1446"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A9E61E3" w14:textId="54FA4A81" w:rsidR="00771255" w:rsidRDefault="00771255" w:rsidP="00771255">
            <w:pPr>
              <w:pStyle w:val="TAC"/>
              <w:keepNext w:val="0"/>
              <w:rPr>
                <w:ins w:id="1447" w:author="Per Lindell" w:date="2021-03-17T14:45:00Z"/>
                <w:rFonts w:eastAsia="Yu Mincho"/>
              </w:rPr>
            </w:pPr>
            <w:ins w:id="1448"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91DFF49" w14:textId="73EF59C4" w:rsidR="00771255" w:rsidRDefault="00771255" w:rsidP="00771255">
            <w:pPr>
              <w:pStyle w:val="TAC"/>
              <w:keepNext w:val="0"/>
              <w:rPr>
                <w:ins w:id="1449" w:author="Per Lindell" w:date="2021-03-17T14:45:00Z"/>
                <w:rFonts w:eastAsia="Yu Mincho"/>
              </w:rPr>
            </w:pPr>
            <w:ins w:id="1450"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2ED74161" w14:textId="4053B11C" w:rsidR="00771255" w:rsidRDefault="00771255" w:rsidP="00771255">
            <w:pPr>
              <w:pStyle w:val="TAC"/>
              <w:keepNext w:val="0"/>
              <w:rPr>
                <w:ins w:id="1451"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12F3E003" w14:textId="77777777" w:rsidR="00771255" w:rsidRDefault="00771255" w:rsidP="00771255">
            <w:pPr>
              <w:pStyle w:val="TAC"/>
              <w:keepNext w:val="0"/>
              <w:rPr>
                <w:ins w:id="145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0E5884A" w14:textId="77777777" w:rsidR="00771255" w:rsidRDefault="00771255" w:rsidP="00771255">
            <w:pPr>
              <w:pStyle w:val="TAC"/>
              <w:keepNext w:val="0"/>
              <w:rPr>
                <w:ins w:id="145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70AA575F" w14:textId="77777777" w:rsidR="00771255" w:rsidRDefault="00771255" w:rsidP="00771255">
            <w:pPr>
              <w:pStyle w:val="TAC"/>
              <w:keepNext w:val="0"/>
              <w:rPr>
                <w:ins w:id="1454"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51E6C535" w14:textId="77777777" w:rsidR="00771255" w:rsidRDefault="00771255" w:rsidP="00771255">
            <w:pPr>
              <w:pStyle w:val="TAC"/>
              <w:keepNext w:val="0"/>
              <w:rPr>
                <w:ins w:id="1455"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1D285919" w14:textId="77777777" w:rsidR="00771255" w:rsidRDefault="00771255" w:rsidP="00771255">
            <w:pPr>
              <w:pStyle w:val="TAC"/>
              <w:keepNext w:val="0"/>
              <w:rPr>
                <w:ins w:id="1456"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2FEEDB91" w14:textId="77777777" w:rsidR="00771255" w:rsidRDefault="00771255" w:rsidP="00771255">
            <w:pPr>
              <w:pStyle w:val="TAC"/>
              <w:keepNext w:val="0"/>
              <w:rPr>
                <w:ins w:id="1457" w:author="Per Lindell" w:date="2021-03-17T14:45:00Z"/>
                <w:lang w:eastAsia="zh-CN"/>
              </w:rPr>
            </w:pPr>
          </w:p>
        </w:tc>
        <w:tc>
          <w:tcPr>
            <w:tcW w:w="749" w:type="dxa"/>
            <w:vMerge w:val="restart"/>
            <w:tcBorders>
              <w:top w:val="single" w:sz="4" w:space="0" w:color="auto"/>
              <w:left w:val="single" w:sz="4" w:space="0" w:color="auto"/>
              <w:right w:val="single" w:sz="4" w:space="0" w:color="auto"/>
            </w:tcBorders>
            <w:vAlign w:val="center"/>
          </w:tcPr>
          <w:p w14:paraId="796A0816" w14:textId="77777777" w:rsidR="00771255" w:rsidRDefault="00771255" w:rsidP="00771255">
            <w:pPr>
              <w:pStyle w:val="TAC"/>
              <w:keepNext w:val="0"/>
              <w:rPr>
                <w:ins w:id="1458" w:author="Per Lindell" w:date="2021-03-17T14:45:00Z"/>
                <w:lang w:val="en-US" w:eastAsia="zh-CN"/>
              </w:rPr>
            </w:pPr>
            <w:ins w:id="1459" w:author="Per Lindell" w:date="2021-03-17T14:45:00Z">
              <w:r>
                <w:rPr>
                  <w:lang w:val="en-US" w:eastAsia="zh-CN"/>
                </w:rPr>
                <w:t>0</w:t>
              </w:r>
            </w:ins>
          </w:p>
        </w:tc>
      </w:tr>
      <w:tr w:rsidR="00771255" w14:paraId="168D958C" w14:textId="77777777" w:rsidTr="00771255">
        <w:trPr>
          <w:trHeight w:val="125"/>
          <w:jc w:val="center"/>
          <w:ins w:id="1460" w:author="Per Lindell" w:date="2021-03-17T14:45:00Z"/>
        </w:trPr>
        <w:tc>
          <w:tcPr>
            <w:tcW w:w="1034" w:type="dxa"/>
            <w:vMerge/>
            <w:tcBorders>
              <w:left w:val="single" w:sz="4" w:space="0" w:color="auto"/>
              <w:right w:val="single" w:sz="4" w:space="0" w:color="auto"/>
            </w:tcBorders>
            <w:vAlign w:val="center"/>
          </w:tcPr>
          <w:p w14:paraId="71337F87" w14:textId="77777777" w:rsidR="00771255" w:rsidRDefault="00771255" w:rsidP="00771255">
            <w:pPr>
              <w:pStyle w:val="TAC"/>
              <w:keepNext w:val="0"/>
              <w:rPr>
                <w:ins w:id="1461" w:author="Per Lindell" w:date="2021-03-17T14:45:00Z"/>
                <w:lang w:val="en-US"/>
              </w:rPr>
            </w:pPr>
          </w:p>
        </w:tc>
        <w:tc>
          <w:tcPr>
            <w:tcW w:w="1034" w:type="dxa"/>
            <w:vMerge/>
            <w:tcBorders>
              <w:left w:val="single" w:sz="4" w:space="0" w:color="auto"/>
              <w:right w:val="single" w:sz="4" w:space="0" w:color="auto"/>
            </w:tcBorders>
            <w:vAlign w:val="center"/>
          </w:tcPr>
          <w:p w14:paraId="5FB0630A" w14:textId="77777777" w:rsidR="00771255" w:rsidRDefault="00771255" w:rsidP="00771255">
            <w:pPr>
              <w:pStyle w:val="TAC"/>
              <w:keepNext w:val="0"/>
              <w:rPr>
                <w:ins w:id="1462" w:author="Per Lindell" w:date="2021-03-17T14:45:00Z"/>
                <w:lang w:val="en-US"/>
              </w:rPr>
            </w:pPr>
          </w:p>
        </w:tc>
        <w:tc>
          <w:tcPr>
            <w:tcW w:w="746" w:type="dxa"/>
            <w:vMerge/>
            <w:tcBorders>
              <w:left w:val="single" w:sz="4" w:space="0" w:color="auto"/>
              <w:right w:val="single" w:sz="4" w:space="0" w:color="auto"/>
            </w:tcBorders>
            <w:vAlign w:val="center"/>
          </w:tcPr>
          <w:p w14:paraId="0CD4605C" w14:textId="77777777" w:rsidR="00771255" w:rsidRDefault="00771255" w:rsidP="00771255">
            <w:pPr>
              <w:pStyle w:val="TAC"/>
              <w:keepNext w:val="0"/>
              <w:rPr>
                <w:ins w:id="1463"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4A816836" w14:textId="77777777" w:rsidR="00771255" w:rsidRDefault="00771255" w:rsidP="00771255">
            <w:pPr>
              <w:pStyle w:val="TAC"/>
              <w:keepNext w:val="0"/>
              <w:rPr>
                <w:ins w:id="1464" w:author="Per Lindell" w:date="2021-03-17T14:45:00Z"/>
                <w:rFonts w:eastAsia="Yu Mincho"/>
              </w:rPr>
            </w:pPr>
            <w:ins w:id="1465" w:author="Per Lindell" w:date="2021-03-17T14:45:00Z">
              <w:r>
                <w:rPr>
                  <w:rFonts w:hint="eastAsia"/>
                  <w:lang w:val="en-US" w:eastAsia="zh-CN"/>
                </w:rPr>
                <w:t>30</w:t>
              </w:r>
            </w:ins>
          </w:p>
        </w:tc>
        <w:tc>
          <w:tcPr>
            <w:tcW w:w="667" w:type="dxa"/>
            <w:tcBorders>
              <w:top w:val="single" w:sz="4" w:space="0" w:color="auto"/>
              <w:left w:val="single" w:sz="4" w:space="0" w:color="auto"/>
              <w:bottom w:val="single" w:sz="4" w:space="0" w:color="auto"/>
              <w:right w:val="single" w:sz="4" w:space="0" w:color="auto"/>
            </w:tcBorders>
          </w:tcPr>
          <w:p w14:paraId="6187C1B2" w14:textId="77777777" w:rsidR="00771255" w:rsidRDefault="00771255" w:rsidP="00771255">
            <w:pPr>
              <w:pStyle w:val="TAC"/>
              <w:keepNext w:val="0"/>
              <w:rPr>
                <w:ins w:id="1466"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301EC0F4" w14:textId="513EA736" w:rsidR="00771255" w:rsidRDefault="00771255" w:rsidP="00771255">
            <w:pPr>
              <w:pStyle w:val="TAC"/>
              <w:keepNext w:val="0"/>
              <w:rPr>
                <w:ins w:id="1467" w:author="Per Lindell" w:date="2021-03-17T14:45:00Z"/>
                <w:rFonts w:eastAsia="Yu Mincho"/>
              </w:rPr>
            </w:pPr>
            <w:ins w:id="1468"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26DD0AB6" w14:textId="32E7BB92" w:rsidR="00771255" w:rsidRDefault="00771255" w:rsidP="00771255">
            <w:pPr>
              <w:pStyle w:val="TAC"/>
              <w:keepNext w:val="0"/>
              <w:rPr>
                <w:ins w:id="1469" w:author="Per Lindell" w:date="2021-03-17T14:45:00Z"/>
                <w:rFonts w:eastAsia="Yu Mincho"/>
              </w:rPr>
            </w:pPr>
            <w:ins w:id="1470"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08F0B931" w14:textId="31716283" w:rsidR="00771255" w:rsidRDefault="00771255" w:rsidP="00771255">
            <w:pPr>
              <w:pStyle w:val="TAC"/>
              <w:keepNext w:val="0"/>
              <w:rPr>
                <w:ins w:id="1471" w:author="Per Lindell" w:date="2021-03-17T14:45:00Z"/>
                <w:rFonts w:eastAsia="Yu Mincho"/>
              </w:rPr>
            </w:pPr>
            <w:ins w:id="1472"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15FD54CF" w14:textId="65DD199F" w:rsidR="00771255" w:rsidRDefault="00771255" w:rsidP="00771255">
            <w:pPr>
              <w:pStyle w:val="TAC"/>
              <w:keepNext w:val="0"/>
              <w:rPr>
                <w:ins w:id="1473" w:author="Per Lindell" w:date="2021-03-17T14:45:00Z"/>
                <w:rFonts w:eastAsia="Yu Mincho"/>
              </w:rPr>
            </w:pPr>
            <w:ins w:id="1474"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2AB5208" w14:textId="6E2CE763" w:rsidR="00771255" w:rsidRDefault="00771255" w:rsidP="00771255">
            <w:pPr>
              <w:pStyle w:val="TAC"/>
              <w:keepNext w:val="0"/>
              <w:rPr>
                <w:ins w:id="1475" w:author="Per Lindell" w:date="2021-03-17T14:45:00Z"/>
                <w:rFonts w:eastAsia="Yu Mincho"/>
              </w:rPr>
            </w:pPr>
            <w:ins w:id="1476"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7176C5A9" w14:textId="1698222E" w:rsidR="00771255" w:rsidRDefault="00771255" w:rsidP="00771255">
            <w:pPr>
              <w:pStyle w:val="TAC"/>
              <w:keepNext w:val="0"/>
              <w:rPr>
                <w:ins w:id="1477" w:author="Per Lindell" w:date="2021-03-17T14:45:00Z"/>
                <w:rFonts w:eastAsia="Yu Mincho"/>
              </w:rPr>
            </w:pPr>
            <w:ins w:id="1478"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7489CC8B" w14:textId="65640C09" w:rsidR="00771255" w:rsidRDefault="00771255" w:rsidP="00771255">
            <w:pPr>
              <w:pStyle w:val="TAC"/>
              <w:keepNext w:val="0"/>
              <w:rPr>
                <w:ins w:id="1479"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578DCEA" w14:textId="4A2EA07E" w:rsidR="00771255" w:rsidRDefault="00771255" w:rsidP="00771255">
            <w:pPr>
              <w:pStyle w:val="TAC"/>
              <w:keepNext w:val="0"/>
              <w:rPr>
                <w:ins w:id="148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8BFF6EA" w14:textId="79CFD8D6" w:rsidR="00771255" w:rsidRDefault="00771255" w:rsidP="00771255">
            <w:pPr>
              <w:pStyle w:val="TAC"/>
              <w:keepNext w:val="0"/>
              <w:rPr>
                <w:ins w:id="1481"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27705D27" w14:textId="35BE8C7E" w:rsidR="00771255" w:rsidRDefault="00771255" w:rsidP="00771255">
            <w:pPr>
              <w:pStyle w:val="TAC"/>
              <w:keepNext w:val="0"/>
              <w:rPr>
                <w:ins w:id="1482"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1CB27B76" w14:textId="6A209643" w:rsidR="00771255" w:rsidRDefault="00771255" w:rsidP="00771255">
            <w:pPr>
              <w:pStyle w:val="TAC"/>
              <w:keepNext w:val="0"/>
              <w:rPr>
                <w:ins w:id="1483"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06370CA0" w14:textId="77777777" w:rsidR="00771255" w:rsidRDefault="00771255" w:rsidP="00771255">
            <w:pPr>
              <w:pStyle w:val="TAC"/>
              <w:keepNext w:val="0"/>
              <w:rPr>
                <w:ins w:id="1484"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08EC16CB" w14:textId="77777777" w:rsidR="00771255" w:rsidRDefault="00771255" w:rsidP="00771255">
            <w:pPr>
              <w:pStyle w:val="TAC"/>
              <w:keepNext w:val="0"/>
              <w:rPr>
                <w:ins w:id="1485" w:author="Per Lindell" w:date="2021-03-17T14:45:00Z"/>
                <w:lang w:eastAsia="zh-CN"/>
              </w:rPr>
            </w:pPr>
          </w:p>
        </w:tc>
        <w:tc>
          <w:tcPr>
            <w:tcW w:w="749" w:type="dxa"/>
            <w:vMerge/>
            <w:tcBorders>
              <w:left w:val="single" w:sz="4" w:space="0" w:color="auto"/>
              <w:right w:val="single" w:sz="4" w:space="0" w:color="auto"/>
            </w:tcBorders>
            <w:vAlign w:val="center"/>
          </w:tcPr>
          <w:p w14:paraId="643313DB" w14:textId="77777777" w:rsidR="00771255" w:rsidRDefault="00771255" w:rsidP="00771255">
            <w:pPr>
              <w:pStyle w:val="TAC"/>
              <w:keepNext w:val="0"/>
              <w:rPr>
                <w:ins w:id="1486" w:author="Per Lindell" w:date="2021-03-17T14:45:00Z"/>
                <w:lang w:val="en-US" w:eastAsia="zh-CN"/>
              </w:rPr>
            </w:pPr>
          </w:p>
        </w:tc>
      </w:tr>
      <w:tr w:rsidR="00771255" w14:paraId="49817D3F" w14:textId="77777777" w:rsidTr="00771255">
        <w:trPr>
          <w:trHeight w:val="125"/>
          <w:jc w:val="center"/>
          <w:ins w:id="1487" w:author="Per Lindell" w:date="2021-03-17T14:45:00Z"/>
        </w:trPr>
        <w:tc>
          <w:tcPr>
            <w:tcW w:w="1034" w:type="dxa"/>
            <w:vMerge/>
            <w:tcBorders>
              <w:left w:val="single" w:sz="4" w:space="0" w:color="auto"/>
              <w:right w:val="single" w:sz="4" w:space="0" w:color="auto"/>
            </w:tcBorders>
            <w:vAlign w:val="center"/>
          </w:tcPr>
          <w:p w14:paraId="50AEDF4B" w14:textId="77777777" w:rsidR="00771255" w:rsidRDefault="00771255" w:rsidP="00771255">
            <w:pPr>
              <w:pStyle w:val="TAC"/>
              <w:keepNext w:val="0"/>
              <w:rPr>
                <w:ins w:id="1488" w:author="Per Lindell" w:date="2021-03-17T14:45:00Z"/>
                <w:lang w:val="en-US"/>
              </w:rPr>
            </w:pPr>
          </w:p>
        </w:tc>
        <w:tc>
          <w:tcPr>
            <w:tcW w:w="1034" w:type="dxa"/>
            <w:vMerge/>
            <w:tcBorders>
              <w:left w:val="single" w:sz="4" w:space="0" w:color="auto"/>
              <w:right w:val="single" w:sz="4" w:space="0" w:color="auto"/>
            </w:tcBorders>
            <w:vAlign w:val="center"/>
          </w:tcPr>
          <w:p w14:paraId="5FB92C5E" w14:textId="77777777" w:rsidR="00771255" w:rsidRDefault="00771255" w:rsidP="00771255">
            <w:pPr>
              <w:pStyle w:val="TAC"/>
              <w:keepNext w:val="0"/>
              <w:rPr>
                <w:ins w:id="1489" w:author="Per Lindell" w:date="2021-03-17T14:45:00Z"/>
                <w:lang w:val="en-US"/>
              </w:rPr>
            </w:pPr>
          </w:p>
        </w:tc>
        <w:tc>
          <w:tcPr>
            <w:tcW w:w="746" w:type="dxa"/>
            <w:vMerge/>
            <w:tcBorders>
              <w:left w:val="single" w:sz="4" w:space="0" w:color="auto"/>
              <w:bottom w:val="single" w:sz="4" w:space="0" w:color="auto"/>
              <w:right w:val="single" w:sz="4" w:space="0" w:color="auto"/>
            </w:tcBorders>
            <w:vAlign w:val="center"/>
          </w:tcPr>
          <w:p w14:paraId="5DE7F01B" w14:textId="77777777" w:rsidR="00771255" w:rsidRDefault="00771255" w:rsidP="00771255">
            <w:pPr>
              <w:pStyle w:val="TAC"/>
              <w:keepNext w:val="0"/>
              <w:rPr>
                <w:ins w:id="1490" w:author="Per Lindell" w:date="2021-03-17T14:45:00Z"/>
                <w:lang w:val="en-US"/>
              </w:rPr>
            </w:pPr>
          </w:p>
        </w:tc>
        <w:tc>
          <w:tcPr>
            <w:tcW w:w="667" w:type="dxa"/>
            <w:tcBorders>
              <w:top w:val="single" w:sz="4" w:space="0" w:color="auto"/>
              <w:left w:val="single" w:sz="4" w:space="0" w:color="auto"/>
              <w:bottom w:val="single" w:sz="4" w:space="0" w:color="auto"/>
              <w:right w:val="single" w:sz="4" w:space="0" w:color="auto"/>
            </w:tcBorders>
            <w:vAlign w:val="center"/>
          </w:tcPr>
          <w:p w14:paraId="25F33379" w14:textId="77777777" w:rsidR="00771255" w:rsidRDefault="00771255" w:rsidP="00771255">
            <w:pPr>
              <w:pStyle w:val="TAC"/>
              <w:keepNext w:val="0"/>
              <w:rPr>
                <w:ins w:id="1491" w:author="Per Lindell" w:date="2021-03-17T14:45:00Z"/>
                <w:rFonts w:eastAsia="Yu Mincho"/>
              </w:rPr>
            </w:pPr>
            <w:ins w:id="1492" w:author="Per Lindell" w:date="2021-03-17T14:45:00Z">
              <w:r>
                <w:rPr>
                  <w:rFonts w:hint="eastAsia"/>
                  <w:lang w:val="en-US" w:eastAsia="zh-CN"/>
                </w:rPr>
                <w:t>60</w:t>
              </w:r>
            </w:ins>
          </w:p>
        </w:tc>
        <w:tc>
          <w:tcPr>
            <w:tcW w:w="667" w:type="dxa"/>
            <w:tcBorders>
              <w:top w:val="single" w:sz="4" w:space="0" w:color="auto"/>
              <w:left w:val="single" w:sz="4" w:space="0" w:color="auto"/>
              <w:bottom w:val="single" w:sz="4" w:space="0" w:color="auto"/>
              <w:right w:val="single" w:sz="4" w:space="0" w:color="auto"/>
            </w:tcBorders>
          </w:tcPr>
          <w:p w14:paraId="7E0A5F80" w14:textId="77777777" w:rsidR="00771255" w:rsidRDefault="00771255" w:rsidP="00771255">
            <w:pPr>
              <w:pStyle w:val="TAC"/>
              <w:keepNext w:val="0"/>
              <w:rPr>
                <w:ins w:id="1493"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6EFEBAB1" w14:textId="278A0E1D" w:rsidR="00771255" w:rsidRDefault="00771255" w:rsidP="00771255">
            <w:pPr>
              <w:pStyle w:val="TAC"/>
              <w:keepNext w:val="0"/>
              <w:rPr>
                <w:ins w:id="1494" w:author="Per Lindell" w:date="2021-03-17T14:45:00Z"/>
                <w:rFonts w:eastAsia="Yu Mincho"/>
              </w:rPr>
            </w:pPr>
            <w:ins w:id="1495"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3D4D089E" w14:textId="64C3FC1A" w:rsidR="00771255" w:rsidRDefault="00771255" w:rsidP="00771255">
            <w:pPr>
              <w:pStyle w:val="TAC"/>
              <w:keepNext w:val="0"/>
              <w:rPr>
                <w:ins w:id="1496" w:author="Per Lindell" w:date="2021-03-17T14:45:00Z"/>
                <w:rFonts w:eastAsia="Yu Mincho"/>
              </w:rPr>
            </w:pPr>
            <w:ins w:id="1497"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4F507A07" w14:textId="409EF3BE" w:rsidR="00771255" w:rsidRDefault="00771255" w:rsidP="00771255">
            <w:pPr>
              <w:pStyle w:val="TAC"/>
              <w:keepNext w:val="0"/>
              <w:rPr>
                <w:ins w:id="1498" w:author="Per Lindell" w:date="2021-03-17T14:45:00Z"/>
                <w:rFonts w:eastAsia="Yu Mincho"/>
              </w:rPr>
            </w:pPr>
            <w:ins w:id="1499"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5D663635" w14:textId="2CF992D2" w:rsidR="00771255" w:rsidRDefault="00771255" w:rsidP="00771255">
            <w:pPr>
              <w:pStyle w:val="TAC"/>
              <w:keepNext w:val="0"/>
              <w:rPr>
                <w:ins w:id="1500" w:author="Per Lindell" w:date="2021-03-17T14:45:00Z"/>
                <w:rFonts w:eastAsia="Yu Mincho"/>
              </w:rPr>
            </w:pPr>
            <w:ins w:id="1501"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53A7D06" w14:textId="7D82511C" w:rsidR="00771255" w:rsidRDefault="00771255" w:rsidP="00771255">
            <w:pPr>
              <w:pStyle w:val="TAC"/>
              <w:keepNext w:val="0"/>
              <w:rPr>
                <w:ins w:id="1502" w:author="Per Lindell" w:date="2021-03-17T14:45:00Z"/>
                <w:rFonts w:eastAsia="Yu Mincho"/>
              </w:rPr>
            </w:pPr>
            <w:ins w:id="1503"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vAlign w:val="center"/>
          </w:tcPr>
          <w:p w14:paraId="1FDB2CFE" w14:textId="2E6371EF" w:rsidR="00771255" w:rsidRDefault="00771255" w:rsidP="00771255">
            <w:pPr>
              <w:pStyle w:val="TAC"/>
              <w:keepNext w:val="0"/>
              <w:rPr>
                <w:ins w:id="1504" w:author="Per Lindell" w:date="2021-03-17T14:45:00Z"/>
                <w:rFonts w:eastAsia="Yu Mincho"/>
              </w:rPr>
            </w:pPr>
            <w:ins w:id="1505" w:author="Per Lindell" w:date="2021-03-17T15:18:00Z">
              <w:r w:rsidRPr="00A1115A">
                <w:rPr>
                  <w:rFonts w:eastAsia="Yu Mincho"/>
                </w:rPr>
                <w:t>Yes</w:t>
              </w:r>
            </w:ins>
          </w:p>
        </w:tc>
        <w:tc>
          <w:tcPr>
            <w:tcW w:w="667" w:type="dxa"/>
            <w:tcBorders>
              <w:top w:val="single" w:sz="4" w:space="0" w:color="auto"/>
              <w:left w:val="single" w:sz="4" w:space="0" w:color="auto"/>
              <w:bottom w:val="single" w:sz="4" w:space="0" w:color="auto"/>
              <w:right w:val="single" w:sz="4" w:space="0" w:color="auto"/>
            </w:tcBorders>
          </w:tcPr>
          <w:p w14:paraId="3659CFA3" w14:textId="3816A24F" w:rsidR="00771255" w:rsidRDefault="00771255" w:rsidP="00771255">
            <w:pPr>
              <w:pStyle w:val="TAC"/>
              <w:keepNext w:val="0"/>
              <w:rPr>
                <w:ins w:id="1506" w:author="Per Lindell" w:date="2021-03-17T14:45:00Z"/>
                <w:rFonts w:eastAsia="Yu Mincho"/>
              </w:rPr>
            </w:pPr>
          </w:p>
        </w:tc>
        <w:tc>
          <w:tcPr>
            <w:tcW w:w="667" w:type="dxa"/>
            <w:tcBorders>
              <w:top w:val="single" w:sz="4" w:space="0" w:color="auto"/>
              <w:left w:val="single" w:sz="4" w:space="0" w:color="auto"/>
              <w:bottom w:val="single" w:sz="4" w:space="0" w:color="auto"/>
              <w:right w:val="single" w:sz="4" w:space="0" w:color="auto"/>
            </w:tcBorders>
            <w:vAlign w:val="center"/>
          </w:tcPr>
          <w:p w14:paraId="2E7F5F02" w14:textId="575D8B49" w:rsidR="00771255" w:rsidRDefault="00771255" w:rsidP="00771255">
            <w:pPr>
              <w:pStyle w:val="TAC"/>
              <w:keepNext w:val="0"/>
              <w:rPr>
                <w:ins w:id="1507"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76C8B71" w14:textId="3AB56083" w:rsidR="00771255" w:rsidRDefault="00771255" w:rsidP="00771255">
            <w:pPr>
              <w:pStyle w:val="TAC"/>
              <w:keepNext w:val="0"/>
              <w:rPr>
                <w:ins w:id="1508"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A2E6556" w14:textId="5B445821" w:rsidR="00771255" w:rsidRDefault="00771255" w:rsidP="00771255">
            <w:pPr>
              <w:pStyle w:val="TAC"/>
              <w:keepNext w:val="0"/>
              <w:rPr>
                <w:ins w:id="1509"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70F274AC" w14:textId="67F5E252" w:rsidR="00771255" w:rsidRDefault="00771255" w:rsidP="00771255">
            <w:pPr>
              <w:pStyle w:val="TAC"/>
              <w:keepNext w:val="0"/>
              <w:rPr>
                <w:ins w:id="1510" w:author="Per Lindell" w:date="2021-03-17T14:45:00Z"/>
                <w:lang w:eastAsia="zh-CN"/>
              </w:rPr>
            </w:pPr>
          </w:p>
        </w:tc>
        <w:tc>
          <w:tcPr>
            <w:tcW w:w="667" w:type="dxa"/>
            <w:tcBorders>
              <w:top w:val="single" w:sz="4" w:space="0" w:color="auto"/>
              <w:left w:val="single" w:sz="4" w:space="0" w:color="auto"/>
              <w:bottom w:val="single" w:sz="4" w:space="0" w:color="auto"/>
              <w:right w:val="single" w:sz="4" w:space="0" w:color="auto"/>
            </w:tcBorders>
          </w:tcPr>
          <w:p w14:paraId="2072E1EC" w14:textId="77777777" w:rsidR="00771255" w:rsidRDefault="00771255" w:rsidP="00771255">
            <w:pPr>
              <w:pStyle w:val="TAC"/>
              <w:keepNext w:val="0"/>
              <w:rPr>
                <w:ins w:id="1511" w:author="Per Lindell" w:date="2021-03-17T14:45:00Z"/>
                <w:lang w:eastAsia="zh-CN"/>
              </w:rPr>
            </w:pPr>
          </w:p>
        </w:tc>
        <w:tc>
          <w:tcPr>
            <w:tcW w:w="671" w:type="dxa"/>
            <w:tcBorders>
              <w:top w:val="single" w:sz="4" w:space="0" w:color="auto"/>
              <w:left w:val="single" w:sz="4" w:space="0" w:color="auto"/>
              <w:bottom w:val="single" w:sz="4" w:space="0" w:color="auto"/>
              <w:right w:val="single" w:sz="4" w:space="0" w:color="auto"/>
            </w:tcBorders>
            <w:vAlign w:val="center"/>
          </w:tcPr>
          <w:p w14:paraId="7251E2E3" w14:textId="77777777" w:rsidR="00771255" w:rsidRDefault="00771255" w:rsidP="00771255">
            <w:pPr>
              <w:pStyle w:val="TAC"/>
              <w:keepNext w:val="0"/>
              <w:rPr>
                <w:ins w:id="1512" w:author="Per Lindell" w:date="2021-03-17T14:45:00Z"/>
                <w:lang w:eastAsia="zh-CN"/>
              </w:rPr>
            </w:pPr>
          </w:p>
        </w:tc>
        <w:tc>
          <w:tcPr>
            <w:tcW w:w="749" w:type="dxa"/>
            <w:vMerge/>
            <w:tcBorders>
              <w:left w:val="single" w:sz="4" w:space="0" w:color="auto"/>
              <w:right w:val="single" w:sz="4" w:space="0" w:color="auto"/>
            </w:tcBorders>
            <w:vAlign w:val="center"/>
          </w:tcPr>
          <w:p w14:paraId="4A7A1B98" w14:textId="77777777" w:rsidR="00771255" w:rsidRDefault="00771255" w:rsidP="00771255">
            <w:pPr>
              <w:pStyle w:val="TAC"/>
              <w:keepNext w:val="0"/>
              <w:rPr>
                <w:ins w:id="1513" w:author="Per Lindell" w:date="2021-03-17T14:45:00Z"/>
                <w:lang w:val="en-US" w:eastAsia="zh-CN"/>
              </w:rPr>
            </w:pPr>
          </w:p>
        </w:tc>
      </w:tr>
      <w:tr w:rsidR="00771255" w14:paraId="4E9244E5" w14:textId="77777777" w:rsidTr="008D0058">
        <w:trPr>
          <w:trHeight w:val="125"/>
          <w:jc w:val="center"/>
          <w:ins w:id="1514" w:author="Per Lindell" w:date="2021-03-17T14:45:00Z"/>
        </w:trPr>
        <w:tc>
          <w:tcPr>
            <w:tcW w:w="1034" w:type="dxa"/>
            <w:vMerge/>
            <w:tcBorders>
              <w:left w:val="single" w:sz="4" w:space="0" w:color="auto"/>
              <w:right w:val="single" w:sz="4" w:space="0" w:color="auto"/>
            </w:tcBorders>
            <w:vAlign w:val="center"/>
          </w:tcPr>
          <w:p w14:paraId="07AEAA5D" w14:textId="77777777" w:rsidR="00771255" w:rsidRDefault="00771255" w:rsidP="00771255">
            <w:pPr>
              <w:pStyle w:val="TAC"/>
              <w:keepNext w:val="0"/>
              <w:rPr>
                <w:ins w:id="1515" w:author="Per Lindell" w:date="2021-03-17T14:45:00Z"/>
                <w:lang w:val="en-US"/>
              </w:rPr>
            </w:pPr>
          </w:p>
        </w:tc>
        <w:tc>
          <w:tcPr>
            <w:tcW w:w="1034" w:type="dxa"/>
            <w:vMerge/>
            <w:tcBorders>
              <w:left w:val="single" w:sz="4" w:space="0" w:color="auto"/>
              <w:right w:val="single" w:sz="4" w:space="0" w:color="auto"/>
            </w:tcBorders>
            <w:vAlign w:val="center"/>
          </w:tcPr>
          <w:p w14:paraId="52CA6868" w14:textId="77777777" w:rsidR="00771255" w:rsidRDefault="00771255" w:rsidP="00771255">
            <w:pPr>
              <w:pStyle w:val="TAC"/>
              <w:keepNext w:val="0"/>
              <w:rPr>
                <w:ins w:id="1516" w:author="Per Lindell" w:date="2021-03-17T14:45:00Z"/>
                <w:lang w:val="en-US"/>
              </w:rPr>
            </w:pPr>
          </w:p>
        </w:tc>
        <w:tc>
          <w:tcPr>
            <w:tcW w:w="746" w:type="dxa"/>
            <w:tcBorders>
              <w:top w:val="single" w:sz="4" w:space="0" w:color="auto"/>
              <w:left w:val="single" w:sz="4" w:space="0" w:color="auto"/>
              <w:right w:val="single" w:sz="4" w:space="0" w:color="auto"/>
            </w:tcBorders>
            <w:vAlign w:val="center"/>
          </w:tcPr>
          <w:p w14:paraId="3A144795" w14:textId="77777777" w:rsidR="00771255" w:rsidRDefault="00771255" w:rsidP="00771255">
            <w:pPr>
              <w:pStyle w:val="TAC"/>
              <w:keepNext w:val="0"/>
              <w:rPr>
                <w:ins w:id="1517" w:author="Per Lindell" w:date="2021-03-17T14:45:00Z"/>
                <w:lang w:val="en-US" w:eastAsia="zh-CN"/>
              </w:rPr>
            </w:pPr>
            <w:ins w:id="1518" w:author="Per Lindell" w:date="2021-03-17T14:45:00Z">
              <w:r>
                <w:rPr>
                  <w:rFonts w:cs="Arial" w:hint="eastAsia"/>
                  <w:bCs/>
                  <w:szCs w:val="18"/>
                  <w:lang w:val="en-US"/>
                </w:rPr>
                <w:t>n258</w:t>
              </w:r>
            </w:ins>
          </w:p>
        </w:tc>
        <w:tc>
          <w:tcPr>
            <w:tcW w:w="10009" w:type="dxa"/>
            <w:gridSpan w:val="15"/>
            <w:tcBorders>
              <w:top w:val="single" w:sz="4" w:space="0" w:color="auto"/>
              <w:left w:val="single" w:sz="4" w:space="0" w:color="auto"/>
              <w:bottom w:val="single" w:sz="4" w:space="0" w:color="auto"/>
              <w:right w:val="single" w:sz="4" w:space="0" w:color="auto"/>
            </w:tcBorders>
            <w:vAlign w:val="center"/>
          </w:tcPr>
          <w:p w14:paraId="370AE4E3" w14:textId="727D0BEB" w:rsidR="00771255" w:rsidRPr="004A5555" w:rsidRDefault="00771255" w:rsidP="00771255">
            <w:pPr>
              <w:pStyle w:val="TAC"/>
              <w:keepNext w:val="0"/>
              <w:rPr>
                <w:ins w:id="1519" w:author="Per Lindell" w:date="2021-03-17T14:45:00Z"/>
                <w:rFonts w:cs="Arial"/>
              </w:rPr>
            </w:pPr>
            <w:ins w:id="1520" w:author="Per Lindell" w:date="2021-03-17T14:45:00Z">
              <w:r w:rsidRPr="00AE1246">
                <w:rPr>
                  <w:rFonts w:cs="Arial"/>
                  <w:bCs/>
                  <w:szCs w:val="18"/>
                  <w:lang w:val="en-US"/>
                </w:rPr>
                <w:t>CA_</w:t>
              </w:r>
              <w:r>
                <w:rPr>
                  <w:rFonts w:cs="Arial"/>
                  <w:bCs/>
                  <w:szCs w:val="18"/>
                  <w:lang w:val="en-US"/>
                </w:rPr>
                <w:t>n258</w:t>
              </w:r>
            </w:ins>
            <w:ins w:id="1521" w:author="Per Lindell" w:date="2021-03-17T14:47:00Z">
              <w:r>
                <w:rPr>
                  <w:rFonts w:cs="Arial"/>
                  <w:bCs/>
                  <w:szCs w:val="18"/>
                  <w:lang w:val="en-US"/>
                </w:rPr>
                <w:t>M</w:t>
              </w:r>
            </w:ins>
          </w:p>
        </w:tc>
        <w:tc>
          <w:tcPr>
            <w:tcW w:w="749" w:type="dxa"/>
            <w:vMerge/>
            <w:tcBorders>
              <w:left w:val="single" w:sz="4" w:space="0" w:color="auto"/>
              <w:right w:val="single" w:sz="4" w:space="0" w:color="auto"/>
            </w:tcBorders>
            <w:vAlign w:val="center"/>
          </w:tcPr>
          <w:p w14:paraId="37FBB66D" w14:textId="77777777" w:rsidR="00771255" w:rsidRDefault="00771255" w:rsidP="00771255">
            <w:pPr>
              <w:pStyle w:val="TAC"/>
              <w:keepNext w:val="0"/>
              <w:rPr>
                <w:ins w:id="1522" w:author="Per Lindell" w:date="2021-03-17T14:45:00Z"/>
                <w:lang w:val="en-US" w:eastAsia="zh-CN"/>
              </w:rPr>
            </w:pPr>
          </w:p>
        </w:tc>
      </w:tr>
    </w:tbl>
    <w:p w14:paraId="0C321D96" w14:textId="77777777" w:rsidR="00647DA7" w:rsidRDefault="00647DA7" w:rsidP="00647DA7">
      <w:pPr>
        <w:pStyle w:val="TH"/>
        <w:rPr>
          <w:ins w:id="1523" w:author="Per Lindell" w:date="2021-03-17T14:33:00Z"/>
          <w:sz w:val="16"/>
          <w:lang w:eastAsia="zh-CN"/>
        </w:rPr>
      </w:pPr>
    </w:p>
    <w:p w14:paraId="79A5B65E" w14:textId="77777777" w:rsidR="00647DA7" w:rsidRDefault="00647DA7" w:rsidP="00647DA7">
      <w:pPr>
        <w:rPr>
          <w:ins w:id="1524" w:author="Per Lindell" w:date="2021-03-17T14:33:00Z"/>
          <w:rFonts w:eastAsia="Malgun Gothic"/>
          <w:lang w:eastAsia="ko-KR"/>
        </w:rPr>
      </w:pPr>
    </w:p>
    <w:p w14:paraId="65521ACC" w14:textId="77777777" w:rsidR="00647DA7" w:rsidRDefault="00647DA7" w:rsidP="00647DA7">
      <w:pPr>
        <w:pStyle w:val="Heading4"/>
        <w:tabs>
          <w:tab w:val="left" w:pos="0"/>
          <w:tab w:val="left" w:pos="420"/>
          <w:tab w:val="left" w:pos="864"/>
        </w:tabs>
        <w:ind w:left="0" w:firstLine="0"/>
        <w:rPr>
          <w:ins w:id="1525" w:author="Per Lindell" w:date="2021-03-17T14:33:00Z"/>
          <w:lang w:val="en-US" w:eastAsia="zh-CN"/>
        </w:rPr>
      </w:pPr>
      <w:bookmarkStart w:id="1526" w:name="_Toc26565"/>
      <w:bookmarkStart w:id="1527" w:name="_Toc9607949"/>
      <w:bookmarkStart w:id="1528" w:name="_Toc25931"/>
      <w:bookmarkStart w:id="1529" w:name="_Toc13133464"/>
      <w:bookmarkStart w:id="1530" w:name="_Toc12423"/>
      <w:ins w:id="1531" w:author="Per Lindell" w:date="2021-03-17T14:33:00Z">
        <w:r>
          <w:rPr>
            <w:rFonts w:hint="eastAsia"/>
            <w:lang w:val="en-US" w:eastAsia="zh-CN"/>
          </w:rPr>
          <w:t>8.x</w:t>
        </w:r>
        <w:r>
          <w:rPr>
            <w:lang w:val="en-US" w:eastAsia="zh-CN"/>
          </w:rPr>
          <w:t>.1.3</w:t>
        </w:r>
        <w:r>
          <w:rPr>
            <w:lang w:val="en-US" w:eastAsia="zh-CN"/>
          </w:rPr>
          <w:tab/>
        </w:r>
        <w:r>
          <w:rPr>
            <w:rFonts w:eastAsia="SimSun" w:hint="eastAsia"/>
            <w:lang w:val="en-US" w:eastAsia="zh-CN"/>
          </w:rPr>
          <w:tab/>
        </w:r>
        <w:r>
          <w:rPr>
            <w:lang w:val="en-US" w:eastAsia="zh-CN"/>
          </w:rPr>
          <w:t>Co-existence studies</w:t>
        </w:r>
        <w:bookmarkEnd w:id="1526"/>
        <w:bookmarkEnd w:id="1527"/>
        <w:bookmarkEnd w:id="1528"/>
        <w:bookmarkEnd w:id="1529"/>
        <w:bookmarkEnd w:id="1530"/>
      </w:ins>
    </w:p>
    <w:p w14:paraId="19DAFE9F" w14:textId="23A0D8CA" w:rsidR="00647DA7" w:rsidRDefault="00647DA7" w:rsidP="00647DA7">
      <w:pPr>
        <w:rPr>
          <w:ins w:id="1532" w:author="Per Lindell" w:date="2021-03-17T14:33:00Z"/>
          <w:lang w:eastAsia="zh-CN"/>
        </w:rPr>
      </w:pPr>
      <w:ins w:id="1533" w:author="Per Lindell" w:date="2021-03-17T14:33:00Z">
        <w:r>
          <w:t xml:space="preserve">Table </w:t>
        </w:r>
        <w:r>
          <w:rPr>
            <w:rFonts w:hint="eastAsia"/>
            <w:lang w:eastAsia="zh-CN"/>
          </w:rPr>
          <w:t>8.x</w:t>
        </w:r>
        <w:r>
          <w:t>.</w:t>
        </w:r>
        <w:r>
          <w:rPr>
            <w:lang w:eastAsia="zh-CN"/>
          </w:rPr>
          <w:t>3</w:t>
        </w:r>
        <w:r>
          <w:t>-</w:t>
        </w:r>
        <w:r>
          <w:rPr>
            <w:rFonts w:hint="eastAsia"/>
            <w:lang w:eastAsia="zh-CN"/>
          </w:rPr>
          <w:t>1</w:t>
        </w:r>
        <w:r>
          <w:t xml:space="preserve"> gives the </w:t>
        </w:r>
        <w:r>
          <w:rPr>
            <w:rFonts w:hint="eastAsia"/>
            <w:lang w:eastAsia="zh-CN"/>
          </w:rPr>
          <w:t xml:space="preserve">UL </w:t>
        </w:r>
        <w:r>
          <w:t>2</w:t>
        </w:r>
        <w:r>
          <w:rPr>
            <w:vertAlign w:val="superscript"/>
          </w:rPr>
          <w:t>nd</w:t>
        </w:r>
        <w:r>
          <w:rPr>
            <w:rFonts w:hint="eastAsia"/>
            <w:lang w:eastAsia="zh-CN"/>
          </w:rPr>
          <w:t>,</w:t>
        </w:r>
        <w:r>
          <w:t xml:space="preserve"> 3</w:t>
        </w:r>
        <w:r>
          <w:rPr>
            <w:vertAlign w:val="superscript"/>
          </w:rPr>
          <w:t>rd</w:t>
        </w:r>
        <w:r>
          <w:rPr>
            <w:rFonts w:hint="eastAsia"/>
            <w:lang w:eastAsia="zh-CN"/>
          </w:rPr>
          <w:t>, 4</w:t>
        </w:r>
        <w:r>
          <w:rPr>
            <w:rFonts w:hint="eastAsia"/>
            <w:vertAlign w:val="superscript"/>
            <w:lang w:eastAsia="zh-CN"/>
          </w:rPr>
          <w:t>th</w:t>
        </w:r>
        <w:r>
          <w:rPr>
            <w:rFonts w:hint="eastAsia"/>
            <w:lang w:eastAsia="zh-CN"/>
          </w:rPr>
          <w:t>, 5</w:t>
        </w:r>
        <w:r>
          <w:rPr>
            <w:rFonts w:hint="eastAsia"/>
            <w:vertAlign w:val="superscript"/>
            <w:lang w:eastAsia="zh-CN"/>
          </w:rPr>
          <w:t>th</w:t>
        </w:r>
        <w:r>
          <w:rPr>
            <w:rFonts w:hint="eastAsia"/>
            <w:lang w:eastAsia="zh-CN"/>
          </w:rPr>
          <w:t>, 6</w:t>
        </w:r>
        <w:r>
          <w:rPr>
            <w:rFonts w:hint="eastAsia"/>
            <w:vertAlign w:val="superscript"/>
            <w:lang w:eastAsia="zh-CN"/>
          </w:rPr>
          <w:t>th</w:t>
        </w:r>
        <w:r>
          <w:rPr>
            <w:rFonts w:hint="eastAsia"/>
            <w:lang w:eastAsia="zh-CN"/>
          </w:rPr>
          <w:t>, 7</w:t>
        </w:r>
        <w:r>
          <w:rPr>
            <w:rFonts w:hint="eastAsia"/>
            <w:vertAlign w:val="superscript"/>
            <w:lang w:eastAsia="zh-CN"/>
          </w:rPr>
          <w:t>th</w:t>
        </w:r>
        <w:r>
          <w:rPr>
            <w:rFonts w:hint="eastAsia"/>
            <w:lang w:eastAsia="zh-CN"/>
          </w:rPr>
          <w:t xml:space="preserve"> </w:t>
        </w:r>
        <w:r>
          <w:t>harmonic for CA</w:t>
        </w:r>
        <w:r>
          <w:rPr>
            <w:rFonts w:hint="eastAsia"/>
            <w:lang w:eastAsia="zh-CN"/>
          </w:rPr>
          <w:t>_n3A-n2</w:t>
        </w:r>
        <w:r>
          <w:rPr>
            <w:lang w:eastAsia="zh-CN"/>
          </w:rPr>
          <w:t>58</w:t>
        </w:r>
        <w:r>
          <w:rPr>
            <w:rFonts w:hint="eastAsia"/>
            <w:lang w:eastAsia="zh-CN"/>
          </w:rPr>
          <w:t>A</w:t>
        </w:r>
        <w:r>
          <w:t>.</w:t>
        </w:r>
      </w:ins>
      <w:ins w:id="1534" w:author="Per Lindell" w:date="2021-03-17T14:56:00Z">
        <w:r w:rsidR="00467A93">
          <w:t xml:space="preserve"> As can ben there are no harmonic produced by UL that may fall into own DL</w:t>
        </w:r>
      </w:ins>
    </w:p>
    <w:p w14:paraId="0166CC91" w14:textId="77777777" w:rsidR="00647DA7" w:rsidRDefault="00647DA7" w:rsidP="00647DA7">
      <w:pPr>
        <w:pStyle w:val="TH"/>
        <w:rPr>
          <w:ins w:id="1535" w:author="Per Lindell" w:date="2021-03-17T14:33:00Z"/>
        </w:rPr>
      </w:pPr>
      <w:ins w:id="1536" w:author="Per Lindell" w:date="2021-03-17T14:33:00Z">
        <w:r>
          <w:t xml:space="preserve">Table </w:t>
        </w:r>
        <w:r>
          <w:rPr>
            <w:rFonts w:hint="eastAsia"/>
            <w:lang w:eastAsia="zh-CN"/>
          </w:rPr>
          <w:t>8.x</w:t>
        </w:r>
        <w:r>
          <w:t xml:space="preserve">.1.3-1: Band </w:t>
        </w:r>
        <w:r>
          <w:rPr>
            <w:rFonts w:hint="eastAsia"/>
            <w:lang w:eastAsia="zh-CN"/>
          </w:rPr>
          <w:t>n3</w:t>
        </w:r>
        <w:r>
          <w:t xml:space="preserve"> and Band </w:t>
        </w:r>
        <w:r>
          <w:rPr>
            <w:rFonts w:hint="eastAsia"/>
            <w:lang w:eastAsia="ja-JP"/>
          </w:rPr>
          <w:t>n2</w:t>
        </w:r>
        <w:r>
          <w:rPr>
            <w:lang w:eastAsia="ja-JP"/>
          </w:rPr>
          <w:t>58</w:t>
        </w:r>
        <w:r>
          <w:t xml:space="preserve"> </w:t>
        </w:r>
        <w:r>
          <w:rPr>
            <w:lang w:eastAsia="zh-CN"/>
          </w:rPr>
          <w:t>U</w:t>
        </w:r>
        <w:r>
          <w:t>L harmonics products</w:t>
        </w:r>
      </w:ins>
    </w:p>
    <w:tbl>
      <w:tblPr>
        <w:tblW w:w="0" w:type="auto"/>
        <w:jc w:val="center"/>
        <w:tblLayout w:type="fixed"/>
        <w:tblLook w:val="0000" w:firstRow="0" w:lastRow="0" w:firstColumn="0" w:lastColumn="0" w:noHBand="0" w:noVBand="0"/>
      </w:tblPr>
      <w:tblGrid>
        <w:gridCol w:w="4416"/>
        <w:gridCol w:w="1176"/>
        <w:gridCol w:w="1296"/>
        <w:gridCol w:w="1176"/>
        <w:gridCol w:w="1296"/>
      </w:tblGrid>
      <w:tr w:rsidR="00647DA7" w14:paraId="3730D0D6" w14:textId="77777777" w:rsidTr="008D0058">
        <w:trPr>
          <w:trHeight w:val="285"/>
          <w:jc w:val="center"/>
          <w:ins w:id="1537" w:author="Per Lindell" w:date="2021-03-17T14:33:00Z"/>
        </w:trPr>
        <w:tc>
          <w:tcPr>
            <w:tcW w:w="4416" w:type="dxa"/>
            <w:tcBorders>
              <w:top w:val="single" w:sz="4" w:space="0" w:color="auto"/>
              <w:left w:val="single" w:sz="4" w:space="0" w:color="auto"/>
              <w:bottom w:val="single" w:sz="4" w:space="0" w:color="auto"/>
              <w:right w:val="single" w:sz="4" w:space="0" w:color="auto"/>
            </w:tcBorders>
            <w:vAlign w:val="center"/>
          </w:tcPr>
          <w:p w14:paraId="5FC28FFF" w14:textId="77777777" w:rsidR="00647DA7" w:rsidRPr="00467A93" w:rsidRDefault="00647DA7" w:rsidP="008D0058">
            <w:pPr>
              <w:spacing w:after="0"/>
              <w:rPr>
                <w:ins w:id="1538" w:author="Per Lindell" w:date="2021-03-17T14:33:00Z"/>
                <w:rFonts w:ascii="Arial" w:hAnsi="Arial" w:cs="Arial"/>
                <w:b/>
                <w:bCs/>
                <w:sz w:val="18"/>
                <w:szCs w:val="18"/>
                <w:lang w:val="en-US" w:eastAsia="zh-CN"/>
              </w:rPr>
            </w:pPr>
            <w:ins w:id="1539" w:author="Per Lindell" w:date="2021-03-17T14:33:00Z">
              <w:r w:rsidRPr="00467A93">
                <w:rPr>
                  <w:rFonts w:ascii="Arial" w:hAnsi="Arial" w:cs="Arial"/>
                  <w:b/>
                  <w:bCs/>
                  <w:sz w:val="18"/>
                  <w:szCs w:val="18"/>
                  <w:lang w:val="en-US" w:eastAsia="zh-CN"/>
                </w:rPr>
                <w:t>UE UL carriers</w:t>
              </w:r>
            </w:ins>
          </w:p>
        </w:tc>
        <w:tc>
          <w:tcPr>
            <w:tcW w:w="1176" w:type="dxa"/>
            <w:tcBorders>
              <w:top w:val="single" w:sz="4" w:space="0" w:color="auto"/>
              <w:left w:val="nil"/>
              <w:bottom w:val="single" w:sz="4" w:space="0" w:color="auto"/>
              <w:right w:val="single" w:sz="4" w:space="0" w:color="auto"/>
            </w:tcBorders>
            <w:vAlign w:val="center"/>
          </w:tcPr>
          <w:p w14:paraId="461B01C1" w14:textId="77777777" w:rsidR="00647DA7" w:rsidRPr="00467A93" w:rsidRDefault="00647DA7" w:rsidP="008D0058">
            <w:pPr>
              <w:spacing w:after="0"/>
              <w:jc w:val="center"/>
              <w:rPr>
                <w:ins w:id="1540" w:author="Per Lindell" w:date="2021-03-17T14:33:00Z"/>
                <w:rFonts w:ascii="Arial" w:hAnsi="Arial" w:cs="Arial"/>
                <w:b/>
                <w:bCs/>
                <w:sz w:val="18"/>
                <w:szCs w:val="18"/>
                <w:lang w:val="en-US" w:eastAsia="zh-CN"/>
              </w:rPr>
            </w:pPr>
            <w:ins w:id="1541" w:author="Per Lindell" w:date="2021-03-17T14:33:00Z">
              <w:r w:rsidRPr="00467A93">
                <w:rPr>
                  <w:rFonts w:ascii="Arial" w:hAnsi="Arial" w:cs="Arial"/>
                  <w:b/>
                  <w:bCs/>
                  <w:sz w:val="18"/>
                  <w:szCs w:val="18"/>
                  <w:lang w:val="en-US" w:eastAsia="zh-CN"/>
                </w:rPr>
                <w:t>fx_low</w:t>
              </w:r>
            </w:ins>
          </w:p>
        </w:tc>
        <w:tc>
          <w:tcPr>
            <w:tcW w:w="1296" w:type="dxa"/>
            <w:tcBorders>
              <w:top w:val="single" w:sz="4" w:space="0" w:color="auto"/>
              <w:left w:val="nil"/>
              <w:bottom w:val="single" w:sz="4" w:space="0" w:color="auto"/>
              <w:right w:val="single" w:sz="4" w:space="0" w:color="auto"/>
            </w:tcBorders>
            <w:vAlign w:val="center"/>
          </w:tcPr>
          <w:p w14:paraId="151F1F6F" w14:textId="77777777" w:rsidR="00647DA7" w:rsidRPr="00467A93" w:rsidRDefault="00647DA7" w:rsidP="008D0058">
            <w:pPr>
              <w:spacing w:after="0"/>
              <w:jc w:val="center"/>
              <w:rPr>
                <w:ins w:id="1542" w:author="Per Lindell" w:date="2021-03-17T14:33:00Z"/>
                <w:rFonts w:ascii="Arial" w:hAnsi="Arial" w:cs="Arial"/>
                <w:b/>
                <w:bCs/>
                <w:sz w:val="18"/>
                <w:szCs w:val="18"/>
                <w:lang w:val="en-US" w:eastAsia="zh-CN"/>
              </w:rPr>
            </w:pPr>
            <w:ins w:id="1543" w:author="Per Lindell" w:date="2021-03-17T14:33:00Z">
              <w:r w:rsidRPr="00467A93">
                <w:rPr>
                  <w:rFonts w:ascii="Arial" w:hAnsi="Arial" w:cs="Arial"/>
                  <w:b/>
                  <w:bCs/>
                  <w:sz w:val="18"/>
                  <w:szCs w:val="18"/>
                  <w:lang w:val="en-US" w:eastAsia="zh-CN"/>
                </w:rPr>
                <w:t>fx_high</w:t>
              </w:r>
            </w:ins>
          </w:p>
        </w:tc>
        <w:tc>
          <w:tcPr>
            <w:tcW w:w="1176" w:type="dxa"/>
            <w:tcBorders>
              <w:top w:val="single" w:sz="4" w:space="0" w:color="auto"/>
              <w:left w:val="nil"/>
              <w:bottom w:val="single" w:sz="4" w:space="0" w:color="auto"/>
              <w:right w:val="single" w:sz="4" w:space="0" w:color="auto"/>
            </w:tcBorders>
            <w:vAlign w:val="center"/>
          </w:tcPr>
          <w:p w14:paraId="6605A264" w14:textId="77777777" w:rsidR="00647DA7" w:rsidRPr="00467A93" w:rsidRDefault="00647DA7" w:rsidP="008D0058">
            <w:pPr>
              <w:spacing w:after="0"/>
              <w:jc w:val="center"/>
              <w:rPr>
                <w:ins w:id="1544" w:author="Per Lindell" w:date="2021-03-17T14:33:00Z"/>
                <w:rFonts w:ascii="Arial" w:hAnsi="Arial" w:cs="Arial"/>
                <w:b/>
                <w:bCs/>
                <w:sz w:val="18"/>
                <w:szCs w:val="18"/>
                <w:lang w:val="en-US" w:eastAsia="zh-CN"/>
              </w:rPr>
            </w:pPr>
            <w:ins w:id="1545" w:author="Per Lindell" w:date="2021-03-17T14:33:00Z">
              <w:r w:rsidRPr="00467A93">
                <w:rPr>
                  <w:rFonts w:ascii="Arial" w:hAnsi="Arial" w:cs="Arial"/>
                  <w:b/>
                  <w:bCs/>
                  <w:sz w:val="18"/>
                  <w:szCs w:val="18"/>
                  <w:lang w:val="en-US" w:eastAsia="zh-CN"/>
                </w:rPr>
                <w:t>fy_low</w:t>
              </w:r>
            </w:ins>
          </w:p>
        </w:tc>
        <w:tc>
          <w:tcPr>
            <w:tcW w:w="1296" w:type="dxa"/>
            <w:tcBorders>
              <w:top w:val="single" w:sz="4" w:space="0" w:color="auto"/>
              <w:left w:val="nil"/>
              <w:bottom w:val="single" w:sz="4" w:space="0" w:color="auto"/>
              <w:right w:val="single" w:sz="4" w:space="0" w:color="auto"/>
            </w:tcBorders>
            <w:vAlign w:val="center"/>
          </w:tcPr>
          <w:p w14:paraId="0133B198" w14:textId="77777777" w:rsidR="00647DA7" w:rsidRPr="00467A93" w:rsidRDefault="00647DA7" w:rsidP="008D0058">
            <w:pPr>
              <w:spacing w:after="0"/>
              <w:jc w:val="center"/>
              <w:rPr>
                <w:ins w:id="1546" w:author="Per Lindell" w:date="2021-03-17T14:33:00Z"/>
                <w:rFonts w:ascii="Arial" w:hAnsi="Arial" w:cs="Arial"/>
                <w:b/>
                <w:bCs/>
                <w:sz w:val="18"/>
                <w:szCs w:val="18"/>
                <w:lang w:val="en-US" w:eastAsia="zh-CN"/>
              </w:rPr>
            </w:pPr>
            <w:ins w:id="1547" w:author="Per Lindell" w:date="2021-03-17T14:33:00Z">
              <w:r w:rsidRPr="00467A93">
                <w:rPr>
                  <w:rFonts w:ascii="Arial" w:hAnsi="Arial" w:cs="Arial"/>
                  <w:b/>
                  <w:bCs/>
                  <w:sz w:val="18"/>
                  <w:szCs w:val="18"/>
                  <w:lang w:val="en-US" w:eastAsia="zh-CN"/>
                </w:rPr>
                <w:t>fy_high</w:t>
              </w:r>
            </w:ins>
          </w:p>
        </w:tc>
      </w:tr>
      <w:tr w:rsidR="00467A93" w14:paraId="675572ED" w14:textId="77777777" w:rsidTr="005D12C5">
        <w:trPr>
          <w:trHeight w:val="285"/>
          <w:jc w:val="center"/>
          <w:ins w:id="1548" w:author="Per Lindell" w:date="2021-03-17T14:33:00Z"/>
        </w:trPr>
        <w:tc>
          <w:tcPr>
            <w:tcW w:w="4416" w:type="dxa"/>
            <w:tcBorders>
              <w:top w:val="nil"/>
              <w:left w:val="single" w:sz="4" w:space="0" w:color="auto"/>
              <w:bottom w:val="single" w:sz="4" w:space="0" w:color="auto"/>
              <w:right w:val="single" w:sz="4" w:space="0" w:color="auto"/>
            </w:tcBorders>
            <w:vAlign w:val="center"/>
          </w:tcPr>
          <w:p w14:paraId="66C8798F" w14:textId="77777777" w:rsidR="00467A93" w:rsidRPr="00467A93" w:rsidRDefault="00467A93" w:rsidP="00467A93">
            <w:pPr>
              <w:spacing w:after="0"/>
              <w:rPr>
                <w:ins w:id="1549" w:author="Per Lindell" w:date="2021-03-17T14:33:00Z"/>
                <w:rFonts w:ascii="Arial" w:hAnsi="Arial" w:cs="Arial"/>
                <w:sz w:val="18"/>
                <w:szCs w:val="18"/>
                <w:lang w:val="en-US" w:eastAsia="zh-CN"/>
              </w:rPr>
            </w:pPr>
            <w:ins w:id="1550" w:author="Per Lindell" w:date="2021-03-17T14:33:00Z">
              <w:r w:rsidRPr="00467A93">
                <w:rPr>
                  <w:rFonts w:ascii="Arial" w:hAnsi="Arial" w:cs="Arial"/>
                  <w:sz w:val="18"/>
                  <w:szCs w:val="18"/>
                  <w:lang w:val="en-US" w:eastAsia="zh-CN"/>
                </w:rPr>
                <w:t xml:space="preserve">UL </w:t>
              </w:r>
              <w:proofErr w:type="gramStart"/>
              <w:r w:rsidRPr="00467A93">
                <w:rPr>
                  <w:rFonts w:ascii="Arial" w:hAnsi="Arial" w:cs="Arial"/>
                  <w:sz w:val="18"/>
                  <w:szCs w:val="18"/>
                  <w:lang w:val="en-US" w:eastAsia="zh-CN"/>
                </w:rPr>
                <w:t>frequency(</w:t>
              </w:r>
              <w:proofErr w:type="gramEnd"/>
              <w:r w:rsidRPr="00467A93">
                <w:rPr>
                  <w:rFonts w:ascii="Arial" w:hAnsi="Arial" w:cs="Arial"/>
                  <w:sz w:val="18"/>
                  <w:szCs w:val="18"/>
                  <w:lang w:val="en-US" w:eastAsia="zh-CN"/>
                </w:rPr>
                <w:t>MHz)</w:t>
              </w:r>
            </w:ins>
          </w:p>
        </w:tc>
        <w:tc>
          <w:tcPr>
            <w:tcW w:w="1176" w:type="dxa"/>
            <w:tcBorders>
              <w:top w:val="nil"/>
              <w:left w:val="nil"/>
              <w:bottom w:val="single" w:sz="4" w:space="0" w:color="auto"/>
              <w:right w:val="single" w:sz="4" w:space="0" w:color="auto"/>
            </w:tcBorders>
            <w:vAlign w:val="bottom"/>
          </w:tcPr>
          <w:p w14:paraId="33EC43C2" w14:textId="34C85F15" w:rsidR="00467A93" w:rsidRPr="00467A93" w:rsidRDefault="00467A93" w:rsidP="00467A93">
            <w:pPr>
              <w:spacing w:after="0"/>
              <w:jc w:val="center"/>
              <w:rPr>
                <w:ins w:id="1551" w:author="Per Lindell" w:date="2021-03-17T14:33:00Z"/>
                <w:rFonts w:ascii="Arial" w:hAnsi="Arial" w:cs="Arial"/>
                <w:sz w:val="18"/>
                <w:szCs w:val="18"/>
                <w:lang w:val="en-US" w:eastAsia="zh-CN"/>
              </w:rPr>
            </w:pPr>
            <w:ins w:id="1552" w:author="Per Lindell" w:date="2021-03-17T14:54:00Z">
              <w:r w:rsidRPr="00467A93">
                <w:rPr>
                  <w:rFonts w:ascii="Arial" w:hAnsi="Arial" w:cs="Arial"/>
                  <w:color w:val="000000"/>
                  <w:sz w:val="18"/>
                  <w:szCs w:val="18"/>
                </w:rPr>
                <w:t>1710</w:t>
              </w:r>
            </w:ins>
          </w:p>
        </w:tc>
        <w:tc>
          <w:tcPr>
            <w:tcW w:w="1296" w:type="dxa"/>
            <w:tcBorders>
              <w:top w:val="nil"/>
              <w:left w:val="nil"/>
              <w:bottom w:val="single" w:sz="4" w:space="0" w:color="auto"/>
              <w:right w:val="single" w:sz="4" w:space="0" w:color="auto"/>
            </w:tcBorders>
            <w:vAlign w:val="bottom"/>
          </w:tcPr>
          <w:p w14:paraId="09F03708" w14:textId="0DF3A1A7" w:rsidR="00467A93" w:rsidRPr="00467A93" w:rsidRDefault="00467A93" w:rsidP="00467A93">
            <w:pPr>
              <w:spacing w:after="0"/>
              <w:jc w:val="center"/>
              <w:rPr>
                <w:ins w:id="1553" w:author="Per Lindell" w:date="2021-03-17T14:33:00Z"/>
                <w:rFonts w:ascii="Arial" w:hAnsi="Arial" w:cs="Arial"/>
                <w:sz w:val="18"/>
                <w:szCs w:val="18"/>
                <w:lang w:val="en-US" w:eastAsia="zh-CN"/>
              </w:rPr>
            </w:pPr>
            <w:ins w:id="1554" w:author="Per Lindell" w:date="2021-03-17T14:54:00Z">
              <w:r w:rsidRPr="00467A93">
                <w:rPr>
                  <w:rFonts w:ascii="Arial" w:hAnsi="Arial" w:cs="Arial"/>
                  <w:color w:val="000000"/>
                  <w:sz w:val="18"/>
                  <w:szCs w:val="18"/>
                </w:rPr>
                <w:t>1785</w:t>
              </w:r>
            </w:ins>
          </w:p>
        </w:tc>
        <w:tc>
          <w:tcPr>
            <w:tcW w:w="1176" w:type="dxa"/>
            <w:tcBorders>
              <w:top w:val="nil"/>
              <w:left w:val="nil"/>
              <w:bottom w:val="single" w:sz="4" w:space="0" w:color="auto"/>
              <w:right w:val="single" w:sz="4" w:space="0" w:color="auto"/>
            </w:tcBorders>
            <w:vAlign w:val="bottom"/>
          </w:tcPr>
          <w:p w14:paraId="5F7BE14E" w14:textId="01F99E95" w:rsidR="00467A93" w:rsidRPr="00467A93" w:rsidRDefault="00467A93" w:rsidP="00467A93">
            <w:pPr>
              <w:spacing w:after="0"/>
              <w:jc w:val="center"/>
              <w:rPr>
                <w:ins w:id="1555" w:author="Per Lindell" w:date="2021-03-17T14:33:00Z"/>
                <w:rFonts w:ascii="Arial" w:hAnsi="Arial" w:cs="Arial"/>
                <w:sz w:val="18"/>
                <w:szCs w:val="18"/>
                <w:lang w:val="en-US" w:eastAsia="zh-CN"/>
              </w:rPr>
            </w:pPr>
            <w:ins w:id="1556" w:author="Per Lindell" w:date="2021-03-17T14:54:00Z">
              <w:r w:rsidRPr="00467A93">
                <w:rPr>
                  <w:rFonts w:ascii="Arial" w:hAnsi="Arial" w:cs="Arial"/>
                  <w:color w:val="000000"/>
                  <w:sz w:val="18"/>
                  <w:szCs w:val="18"/>
                </w:rPr>
                <w:t>24250</w:t>
              </w:r>
            </w:ins>
          </w:p>
        </w:tc>
        <w:tc>
          <w:tcPr>
            <w:tcW w:w="1296" w:type="dxa"/>
            <w:tcBorders>
              <w:top w:val="nil"/>
              <w:left w:val="nil"/>
              <w:bottom w:val="single" w:sz="4" w:space="0" w:color="auto"/>
              <w:right w:val="single" w:sz="4" w:space="0" w:color="auto"/>
            </w:tcBorders>
            <w:vAlign w:val="bottom"/>
          </w:tcPr>
          <w:p w14:paraId="2E7F5E67" w14:textId="649B8D2F" w:rsidR="00467A93" w:rsidRPr="00467A93" w:rsidRDefault="00467A93" w:rsidP="00467A93">
            <w:pPr>
              <w:spacing w:after="0"/>
              <w:jc w:val="center"/>
              <w:rPr>
                <w:ins w:id="1557" w:author="Per Lindell" w:date="2021-03-17T14:33:00Z"/>
                <w:rFonts w:ascii="Arial" w:hAnsi="Arial" w:cs="Arial"/>
                <w:sz w:val="18"/>
                <w:szCs w:val="18"/>
                <w:lang w:val="en-US" w:eastAsia="zh-CN"/>
              </w:rPr>
            </w:pPr>
            <w:ins w:id="1558" w:author="Per Lindell" w:date="2021-03-17T14:54:00Z">
              <w:r w:rsidRPr="00467A93">
                <w:rPr>
                  <w:rFonts w:ascii="Arial" w:hAnsi="Arial" w:cs="Arial"/>
                  <w:color w:val="000000"/>
                  <w:sz w:val="18"/>
                  <w:szCs w:val="18"/>
                </w:rPr>
                <w:t>27500</w:t>
              </w:r>
            </w:ins>
          </w:p>
        </w:tc>
      </w:tr>
      <w:tr w:rsidR="00647DA7" w14:paraId="1019B727" w14:textId="77777777" w:rsidTr="008D0058">
        <w:trPr>
          <w:trHeight w:val="285"/>
          <w:jc w:val="center"/>
          <w:ins w:id="1559" w:author="Per Lindell" w:date="2021-03-17T14:33:00Z"/>
        </w:trPr>
        <w:tc>
          <w:tcPr>
            <w:tcW w:w="4416" w:type="dxa"/>
            <w:tcBorders>
              <w:top w:val="nil"/>
              <w:left w:val="single" w:sz="4" w:space="0" w:color="auto"/>
              <w:bottom w:val="single" w:sz="4" w:space="0" w:color="auto"/>
              <w:right w:val="single" w:sz="4" w:space="0" w:color="auto"/>
            </w:tcBorders>
            <w:vAlign w:val="center"/>
          </w:tcPr>
          <w:p w14:paraId="5426E24F" w14:textId="77777777" w:rsidR="00647DA7" w:rsidRPr="00467A93" w:rsidRDefault="00647DA7" w:rsidP="008D0058">
            <w:pPr>
              <w:spacing w:after="0"/>
              <w:rPr>
                <w:ins w:id="1560" w:author="Per Lindell" w:date="2021-03-17T14:33:00Z"/>
                <w:rFonts w:ascii="Arial" w:hAnsi="Arial" w:cs="Arial"/>
                <w:sz w:val="18"/>
                <w:szCs w:val="18"/>
                <w:lang w:val="en-US" w:eastAsia="zh-CN"/>
              </w:rPr>
            </w:pPr>
            <w:ins w:id="1561" w:author="Per Lindell" w:date="2021-03-17T14:33:00Z">
              <w:r w:rsidRPr="00467A93">
                <w:rPr>
                  <w:rFonts w:ascii="Arial" w:hAnsi="Arial" w:cs="Arial"/>
                  <w:sz w:val="18"/>
                  <w:szCs w:val="18"/>
                  <w:lang w:val="en-US" w:eastAsia="zh-CN"/>
                </w:rPr>
                <w:t>2nd harmonics frequency limits</w:t>
              </w:r>
            </w:ins>
          </w:p>
        </w:tc>
        <w:tc>
          <w:tcPr>
            <w:tcW w:w="1176" w:type="dxa"/>
            <w:tcBorders>
              <w:top w:val="nil"/>
              <w:left w:val="nil"/>
              <w:bottom w:val="single" w:sz="4" w:space="0" w:color="auto"/>
              <w:right w:val="single" w:sz="4" w:space="0" w:color="auto"/>
            </w:tcBorders>
            <w:vAlign w:val="center"/>
          </w:tcPr>
          <w:p w14:paraId="72C4E655" w14:textId="77777777" w:rsidR="00647DA7" w:rsidRPr="00467A93" w:rsidRDefault="00647DA7" w:rsidP="008D0058">
            <w:pPr>
              <w:spacing w:after="0"/>
              <w:jc w:val="center"/>
              <w:rPr>
                <w:ins w:id="1562" w:author="Per Lindell" w:date="2021-03-17T14:33:00Z"/>
                <w:rFonts w:ascii="Arial" w:hAnsi="Arial" w:cs="Arial"/>
                <w:sz w:val="18"/>
                <w:szCs w:val="18"/>
                <w:lang w:val="en-US" w:eastAsia="zh-CN"/>
              </w:rPr>
            </w:pPr>
            <w:ins w:id="1563" w:author="Per Lindell" w:date="2021-03-17T14:33:00Z">
              <w:r w:rsidRPr="00467A93">
                <w:rPr>
                  <w:rFonts w:ascii="Arial" w:hAnsi="Arial" w:cs="Arial"/>
                  <w:sz w:val="18"/>
                  <w:szCs w:val="18"/>
                  <w:lang w:val="en-US" w:eastAsia="zh-CN"/>
                </w:rPr>
                <w:t>2*fx_low</w:t>
              </w:r>
            </w:ins>
          </w:p>
        </w:tc>
        <w:tc>
          <w:tcPr>
            <w:tcW w:w="1296" w:type="dxa"/>
            <w:tcBorders>
              <w:top w:val="nil"/>
              <w:left w:val="nil"/>
              <w:bottom w:val="single" w:sz="4" w:space="0" w:color="auto"/>
              <w:right w:val="single" w:sz="4" w:space="0" w:color="auto"/>
            </w:tcBorders>
            <w:vAlign w:val="center"/>
          </w:tcPr>
          <w:p w14:paraId="06C551D4" w14:textId="77777777" w:rsidR="00647DA7" w:rsidRPr="00467A93" w:rsidRDefault="00647DA7" w:rsidP="008D0058">
            <w:pPr>
              <w:spacing w:after="0"/>
              <w:jc w:val="center"/>
              <w:rPr>
                <w:ins w:id="1564" w:author="Per Lindell" w:date="2021-03-17T14:33:00Z"/>
                <w:rFonts w:ascii="Arial" w:hAnsi="Arial" w:cs="Arial"/>
                <w:sz w:val="18"/>
                <w:szCs w:val="18"/>
                <w:lang w:val="en-US" w:eastAsia="zh-CN"/>
              </w:rPr>
            </w:pPr>
            <w:ins w:id="1565" w:author="Per Lindell" w:date="2021-03-17T14:33:00Z">
              <w:r w:rsidRPr="00467A93">
                <w:rPr>
                  <w:rFonts w:ascii="Arial" w:hAnsi="Arial" w:cs="Arial"/>
                  <w:sz w:val="18"/>
                  <w:szCs w:val="18"/>
                  <w:lang w:val="en-US" w:eastAsia="zh-CN"/>
                </w:rPr>
                <w:t>2*fx_high</w:t>
              </w:r>
            </w:ins>
          </w:p>
        </w:tc>
        <w:tc>
          <w:tcPr>
            <w:tcW w:w="1176" w:type="dxa"/>
            <w:tcBorders>
              <w:top w:val="nil"/>
              <w:left w:val="nil"/>
              <w:bottom w:val="single" w:sz="4" w:space="0" w:color="auto"/>
              <w:right w:val="single" w:sz="4" w:space="0" w:color="auto"/>
            </w:tcBorders>
            <w:vAlign w:val="center"/>
          </w:tcPr>
          <w:p w14:paraId="5AE0EABC" w14:textId="77777777" w:rsidR="00647DA7" w:rsidRPr="00467A93" w:rsidRDefault="00647DA7" w:rsidP="008D0058">
            <w:pPr>
              <w:spacing w:after="0"/>
              <w:jc w:val="center"/>
              <w:rPr>
                <w:ins w:id="1566" w:author="Per Lindell" w:date="2021-03-17T14:33:00Z"/>
                <w:rFonts w:ascii="Arial" w:hAnsi="Arial" w:cs="Arial"/>
                <w:sz w:val="18"/>
                <w:szCs w:val="18"/>
                <w:lang w:val="en-US" w:eastAsia="zh-CN"/>
              </w:rPr>
            </w:pPr>
            <w:ins w:id="1567" w:author="Per Lindell" w:date="2021-03-17T14:33:00Z">
              <w:r w:rsidRPr="00467A93">
                <w:rPr>
                  <w:rFonts w:ascii="Arial" w:hAnsi="Arial" w:cs="Arial"/>
                  <w:sz w:val="18"/>
                  <w:szCs w:val="18"/>
                  <w:lang w:val="en-US" w:eastAsia="zh-CN"/>
                </w:rPr>
                <w:t>2*fy_low</w:t>
              </w:r>
            </w:ins>
          </w:p>
        </w:tc>
        <w:tc>
          <w:tcPr>
            <w:tcW w:w="1296" w:type="dxa"/>
            <w:tcBorders>
              <w:top w:val="nil"/>
              <w:left w:val="nil"/>
              <w:bottom w:val="single" w:sz="4" w:space="0" w:color="auto"/>
              <w:right w:val="single" w:sz="4" w:space="0" w:color="auto"/>
            </w:tcBorders>
            <w:vAlign w:val="center"/>
          </w:tcPr>
          <w:p w14:paraId="019A1B66" w14:textId="77777777" w:rsidR="00647DA7" w:rsidRPr="00467A93" w:rsidRDefault="00647DA7" w:rsidP="008D0058">
            <w:pPr>
              <w:spacing w:after="0"/>
              <w:jc w:val="center"/>
              <w:rPr>
                <w:ins w:id="1568" w:author="Per Lindell" w:date="2021-03-17T14:33:00Z"/>
                <w:rFonts w:ascii="Arial" w:hAnsi="Arial" w:cs="Arial"/>
                <w:sz w:val="18"/>
                <w:szCs w:val="18"/>
                <w:lang w:val="en-US" w:eastAsia="zh-CN"/>
              </w:rPr>
            </w:pPr>
            <w:ins w:id="1569" w:author="Per Lindell" w:date="2021-03-17T14:33:00Z">
              <w:r w:rsidRPr="00467A93">
                <w:rPr>
                  <w:rFonts w:ascii="Arial" w:hAnsi="Arial" w:cs="Arial"/>
                  <w:sz w:val="18"/>
                  <w:szCs w:val="18"/>
                  <w:lang w:val="en-US" w:eastAsia="zh-CN"/>
                </w:rPr>
                <w:t>2*fy_high</w:t>
              </w:r>
            </w:ins>
          </w:p>
        </w:tc>
      </w:tr>
      <w:tr w:rsidR="00467A93" w14:paraId="466C69A1" w14:textId="77777777" w:rsidTr="005D12C5">
        <w:trPr>
          <w:trHeight w:val="285"/>
          <w:jc w:val="center"/>
          <w:ins w:id="1570" w:author="Per Lindell" w:date="2021-03-17T14:33:00Z"/>
        </w:trPr>
        <w:tc>
          <w:tcPr>
            <w:tcW w:w="4416" w:type="dxa"/>
            <w:tcBorders>
              <w:top w:val="nil"/>
              <w:left w:val="single" w:sz="4" w:space="0" w:color="auto"/>
              <w:bottom w:val="single" w:sz="4" w:space="0" w:color="auto"/>
              <w:right w:val="single" w:sz="4" w:space="0" w:color="auto"/>
            </w:tcBorders>
            <w:vAlign w:val="center"/>
          </w:tcPr>
          <w:p w14:paraId="45941542" w14:textId="77777777" w:rsidR="00467A93" w:rsidRPr="00467A93" w:rsidRDefault="00467A93" w:rsidP="00467A93">
            <w:pPr>
              <w:spacing w:after="0"/>
              <w:rPr>
                <w:ins w:id="1571" w:author="Per Lindell" w:date="2021-03-17T14:33:00Z"/>
                <w:rFonts w:ascii="Arial" w:hAnsi="Arial" w:cs="Arial"/>
                <w:sz w:val="18"/>
                <w:szCs w:val="18"/>
                <w:lang w:val="en-US" w:eastAsia="zh-CN"/>
              </w:rPr>
            </w:pPr>
            <w:ins w:id="1572" w:author="Per Lindell" w:date="2021-03-17T14:33:00Z">
              <w:r w:rsidRPr="00467A93">
                <w:rPr>
                  <w:rFonts w:ascii="Arial" w:hAnsi="Arial" w:cs="Arial"/>
                  <w:sz w:val="18"/>
                  <w:szCs w:val="18"/>
                  <w:lang w:val="en-US" w:eastAsia="zh-CN"/>
                </w:rPr>
                <w:t xml:space="preserve">2nd harmonics frequency </w:t>
              </w:r>
              <w:proofErr w:type="gramStart"/>
              <w:r w:rsidRPr="00467A93">
                <w:rPr>
                  <w:rFonts w:ascii="Arial" w:hAnsi="Arial" w:cs="Arial"/>
                  <w:sz w:val="18"/>
                  <w:szCs w:val="18"/>
                  <w:lang w:val="en-US" w:eastAsia="zh-CN"/>
                </w:rPr>
                <w:t>limits(</w:t>
              </w:r>
              <w:proofErr w:type="gramEnd"/>
              <w:r w:rsidRPr="00467A93">
                <w:rPr>
                  <w:rFonts w:ascii="Arial" w:hAnsi="Arial" w:cs="Arial"/>
                  <w:sz w:val="18"/>
                  <w:szCs w:val="18"/>
                  <w:lang w:val="en-US" w:eastAsia="zh-CN"/>
                </w:rPr>
                <w:t>MHz)</w:t>
              </w:r>
            </w:ins>
          </w:p>
        </w:tc>
        <w:tc>
          <w:tcPr>
            <w:tcW w:w="1176" w:type="dxa"/>
            <w:tcBorders>
              <w:top w:val="nil"/>
              <w:left w:val="nil"/>
              <w:bottom w:val="single" w:sz="4" w:space="0" w:color="auto"/>
              <w:right w:val="single" w:sz="4" w:space="0" w:color="auto"/>
            </w:tcBorders>
            <w:vAlign w:val="bottom"/>
          </w:tcPr>
          <w:p w14:paraId="5D004BE5" w14:textId="632A7227" w:rsidR="00467A93" w:rsidRPr="00467A93" w:rsidRDefault="00467A93" w:rsidP="00467A93">
            <w:pPr>
              <w:spacing w:after="0"/>
              <w:jc w:val="center"/>
              <w:rPr>
                <w:ins w:id="1573" w:author="Per Lindell" w:date="2021-03-17T14:33:00Z"/>
                <w:rFonts w:ascii="Arial" w:hAnsi="Arial" w:cs="Arial"/>
                <w:sz w:val="18"/>
                <w:szCs w:val="18"/>
                <w:lang w:val="en-US" w:eastAsia="zh-CN"/>
              </w:rPr>
            </w:pPr>
            <w:ins w:id="1574" w:author="Per Lindell" w:date="2021-03-17T14:54:00Z">
              <w:r w:rsidRPr="00467A93">
                <w:rPr>
                  <w:rFonts w:ascii="Arial" w:hAnsi="Arial" w:cs="Arial"/>
                  <w:color w:val="000000"/>
                  <w:sz w:val="18"/>
                  <w:szCs w:val="18"/>
                </w:rPr>
                <w:t>3420</w:t>
              </w:r>
            </w:ins>
          </w:p>
        </w:tc>
        <w:tc>
          <w:tcPr>
            <w:tcW w:w="1296" w:type="dxa"/>
            <w:tcBorders>
              <w:top w:val="nil"/>
              <w:left w:val="nil"/>
              <w:bottom w:val="single" w:sz="4" w:space="0" w:color="auto"/>
              <w:right w:val="single" w:sz="4" w:space="0" w:color="auto"/>
            </w:tcBorders>
            <w:vAlign w:val="bottom"/>
          </w:tcPr>
          <w:p w14:paraId="6F6C7A4A" w14:textId="7A846A95" w:rsidR="00467A93" w:rsidRPr="00467A93" w:rsidRDefault="00467A93" w:rsidP="00467A93">
            <w:pPr>
              <w:spacing w:after="0"/>
              <w:jc w:val="center"/>
              <w:rPr>
                <w:ins w:id="1575" w:author="Per Lindell" w:date="2021-03-17T14:33:00Z"/>
                <w:rFonts w:ascii="Arial" w:hAnsi="Arial" w:cs="Arial"/>
                <w:sz w:val="18"/>
                <w:szCs w:val="18"/>
                <w:lang w:val="en-US" w:eastAsia="zh-CN"/>
              </w:rPr>
            </w:pPr>
            <w:ins w:id="1576" w:author="Per Lindell" w:date="2021-03-17T14:54:00Z">
              <w:r w:rsidRPr="00467A93">
                <w:rPr>
                  <w:rFonts w:ascii="Arial" w:hAnsi="Arial" w:cs="Arial"/>
                  <w:color w:val="000000"/>
                  <w:sz w:val="18"/>
                  <w:szCs w:val="18"/>
                </w:rPr>
                <w:t>3570</w:t>
              </w:r>
            </w:ins>
          </w:p>
        </w:tc>
        <w:tc>
          <w:tcPr>
            <w:tcW w:w="1176" w:type="dxa"/>
            <w:tcBorders>
              <w:top w:val="nil"/>
              <w:left w:val="nil"/>
              <w:bottom w:val="single" w:sz="4" w:space="0" w:color="auto"/>
              <w:right w:val="single" w:sz="4" w:space="0" w:color="auto"/>
            </w:tcBorders>
            <w:vAlign w:val="bottom"/>
          </w:tcPr>
          <w:p w14:paraId="2F9C4A84" w14:textId="3D1C6998" w:rsidR="00467A93" w:rsidRPr="00467A93" w:rsidRDefault="00467A93" w:rsidP="00467A93">
            <w:pPr>
              <w:spacing w:after="0"/>
              <w:jc w:val="center"/>
              <w:rPr>
                <w:ins w:id="1577" w:author="Per Lindell" w:date="2021-03-17T14:33:00Z"/>
                <w:rFonts w:ascii="Arial" w:hAnsi="Arial" w:cs="Arial"/>
                <w:sz w:val="18"/>
                <w:szCs w:val="18"/>
                <w:lang w:val="en-US" w:eastAsia="zh-CN"/>
              </w:rPr>
            </w:pPr>
            <w:ins w:id="1578" w:author="Per Lindell" w:date="2021-03-17T14:54:00Z">
              <w:r w:rsidRPr="00467A93">
                <w:rPr>
                  <w:rFonts w:ascii="Arial" w:hAnsi="Arial" w:cs="Arial"/>
                  <w:color w:val="000000"/>
                  <w:sz w:val="18"/>
                  <w:szCs w:val="18"/>
                </w:rPr>
                <w:t>48500</w:t>
              </w:r>
            </w:ins>
          </w:p>
        </w:tc>
        <w:tc>
          <w:tcPr>
            <w:tcW w:w="1296" w:type="dxa"/>
            <w:tcBorders>
              <w:top w:val="nil"/>
              <w:left w:val="nil"/>
              <w:bottom w:val="single" w:sz="4" w:space="0" w:color="auto"/>
              <w:right w:val="single" w:sz="4" w:space="0" w:color="auto"/>
            </w:tcBorders>
            <w:vAlign w:val="bottom"/>
          </w:tcPr>
          <w:p w14:paraId="19E37782" w14:textId="0E100FBC" w:rsidR="00467A93" w:rsidRPr="00467A93" w:rsidRDefault="00467A93" w:rsidP="00467A93">
            <w:pPr>
              <w:spacing w:after="0"/>
              <w:jc w:val="center"/>
              <w:rPr>
                <w:ins w:id="1579" w:author="Per Lindell" w:date="2021-03-17T14:33:00Z"/>
                <w:rFonts w:ascii="Arial" w:hAnsi="Arial" w:cs="Arial"/>
                <w:sz w:val="18"/>
                <w:szCs w:val="18"/>
                <w:lang w:val="en-US" w:eastAsia="zh-CN"/>
              </w:rPr>
            </w:pPr>
            <w:ins w:id="1580" w:author="Per Lindell" w:date="2021-03-17T14:54:00Z">
              <w:r w:rsidRPr="00467A93">
                <w:rPr>
                  <w:rFonts w:ascii="Arial" w:hAnsi="Arial" w:cs="Arial"/>
                  <w:color w:val="000000"/>
                  <w:sz w:val="18"/>
                  <w:szCs w:val="18"/>
                </w:rPr>
                <w:t>55000</w:t>
              </w:r>
            </w:ins>
          </w:p>
        </w:tc>
      </w:tr>
      <w:tr w:rsidR="00647DA7" w14:paraId="01C09A6A" w14:textId="77777777" w:rsidTr="008D0058">
        <w:trPr>
          <w:trHeight w:val="285"/>
          <w:jc w:val="center"/>
          <w:ins w:id="1581" w:author="Per Lindell" w:date="2021-03-17T14:33:00Z"/>
        </w:trPr>
        <w:tc>
          <w:tcPr>
            <w:tcW w:w="4416" w:type="dxa"/>
            <w:tcBorders>
              <w:top w:val="nil"/>
              <w:left w:val="single" w:sz="4" w:space="0" w:color="auto"/>
              <w:bottom w:val="single" w:sz="4" w:space="0" w:color="auto"/>
              <w:right w:val="single" w:sz="4" w:space="0" w:color="auto"/>
            </w:tcBorders>
            <w:vAlign w:val="center"/>
          </w:tcPr>
          <w:p w14:paraId="481D1031" w14:textId="77777777" w:rsidR="00647DA7" w:rsidRPr="00467A93" w:rsidRDefault="00647DA7" w:rsidP="008D0058">
            <w:pPr>
              <w:spacing w:after="0"/>
              <w:rPr>
                <w:ins w:id="1582" w:author="Per Lindell" w:date="2021-03-17T14:33:00Z"/>
                <w:rFonts w:ascii="Arial" w:hAnsi="Arial" w:cs="Arial"/>
                <w:sz w:val="18"/>
                <w:szCs w:val="18"/>
                <w:lang w:val="en-US" w:eastAsia="zh-CN"/>
              </w:rPr>
            </w:pPr>
            <w:ins w:id="1583" w:author="Per Lindell" w:date="2021-03-17T14:33:00Z">
              <w:r w:rsidRPr="00467A93">
                <w:rPr>
                  <w:rFonts w:ascii="Arial" w:hAnsi="Arial" w:cs="Arial"/>
                  <w:sz w:val="18"/>
                  <w:szCs w:val="18"/>
                  <w:lang w:val="en-US" w:eastAsia="zh-CN"/>
                </w:rPr>
                <w:t>3rd harmonics frequency limits</w:t>
              </w:r>
            </w:ins>
          </w:p>
        </w:tc>
        <w:tc>
          <w:tcPr>
            <w:tcW w:w="1176" w:type="dxa"/>
            <w:tcBorders>
              <w:top w:val="nil"/>
              <w:left w:val="nil"/>
              <w:bottom w:val="single" w:sz="4" w:space="0" w:color="auto"/>
              <w:right w:val="single" w:sz="4" w:space="0" w:color="auto"/>
            </w:tcBorders>
            <w:vAlign w:val="center"/>
          </w:tcPr>
          <w:p w14:paraId="1E030550" w14:textId="77777777" w:rsidR="00647DA7" w:rsidRPr="00467A93" w:rsidRDefault="00647DA7" w:rsidP="008D0058">
            <w:pPr>
              <w:spacing w:after="0"/>
              <w:jc w:val="center"/>
              <w:rPr>
                <w:ins w:id="1584" w:author="Per Lindell" w:date="2021-03-17T14:33:00Z"/>
                <w:rFonts w:ascii="Arial" w:hAnsi="Arial" w:cs="Arial"/>
                <w:sz w:val="18"/>
                <w:szCs w:val="18"/>
                <w:lang w:val="en-US" w:eastAsia="zh-CN"/>
              </w:rPr>
            </w:pPr>
            <w:ins w:id="1585" w:author="Per Lindell" w:date="2021-03-17T14:33:00Z">
              <w:r w:rsidRPr="00467A93">
                <w:rPr>
                  <w:rFonts w:ascii="Arial" w:hAnsi="Arial" w:cs="Arial"/>
                  <w:sz w:val="18"/>
                  <w:szCs w:val="18"/>
                  <w:lang w:val="en-US" w:eastAsia="zh-CN"/>
                </w:rPr>
                <w:t>3*fx_low</w:t>
              </w:r>
            </w:ins>
          </w:p>
        </w:tc>
        <w:tc>
          <w:tcPr>
            <w:tcW w:w="1296" w:type="dxa"/>
            <w:tcBorders>
              <w:top w:val="nil"/>
              <w:left w:val="nil"/>
              <w:bottom w:val="single" w:sz="4" w:space="0" w:color="auto"/>
              <w:right w:val="single" w:sz="4" w:space="0" w:color="auto"/>
            </w:tcBorders>
            <w:vAlign w:val="center"/>
          </w:tcPr>
          <w:p w14:paraId="74EF9BE9" w14:textId="77777777" w:rsidR="00647DA7" w:rsidRPr="00467A93" w:rsidRDefault="00647DA7" w:rsidP="008D0058">
            <w:pPr>
              <w:spacing w:after="0"/>
              <w:jc w:val="center"/>
              <w:rPr>
                <w:ins w:id="1586" w:author="Per Lindell" w:date="2021-03-17T14:33:00Z"/>
                <w:rFonts w:ascii="Arial" w:hAnsi="Arial" w:cs="Arial"/>
                <w:sz w:val="18"/>
                <w:szCs w:val="18"/>
                <w:lang w:val="en-US" w:eastAsia="zh-CN"/>
              </w:rPr>
            </w:pPr>
            <w:ins w:id="1587" w:author="Per Lindell" w:date="2021-03-17T14:33:00Z">
              <w:r w:rsidRPr="00467A93">
                <w:rPr>
                  <w:rFonts w:ascii="Arial" w:hAnsi="Arial" w:cs="Arial"/>
                  <w:sz w:val="18"/>
                  <w:szCs w:val="18"/>
                  <w:lang w:val="en-US" w:eastAsia="zh-CN"/>
                </w:rPr>
                <w:t>3*fx_high</w:t>
              </w:r>
            </w:ins>
          </w:p>
        </w:tc>
        <w:tc>
          <w:tcPr>
            <w:tcW w:w="1176" w:type="dxa"/>
            <w:tcBorders>
              <w:top w:val="nil"/>
              <w:left w:val="nil"/>
              <w:bottom w:val="single" w:sz="4" w:space="0" w:color="auto"/>
              <w:right w:val="single" w:sz="4" w:space="0" w:color="auto"/>
            </w:tcBorders>
            <w:vAlign w:val="center"/>
          </w:tcPr>
          <w:p w14:paraId="273D2F49" w14:textId="77777777" w:rsidR="00647DA7" w:rsidRPr="00467A93" w:rsidRDefault="00647DA7" w:rsidP="008D0058">
            <w:pPr>
              <w:spacing w:after="0"/>
              <w:jc w:val="center"/>
              <w:rPr>
                <w:ins w:id="1588" w:author="Per Lindell" w:date="2021-03-17T14:33:00Z"/>
                <w:rFonts w:ascii="Arial" w:hAnsi="Arial" w:cs="Arial"/>
                <w:sz w:val="18"/>
                <w:szCs w:val="18"/>
                <w:lang w:val="en-US" w:eastAsia="zh-CN"/>
              </w:rPr>
            </w:pPr>
            <w:ins w:id="1589" w:author="Per Lindell" w:date="2021-03-17T14:33:00Z">
              <w:r w:rsidRPr="00467A93">
                <w:rPr>
                  <w:rFonts w:ascii="Arial" w:hAnsi="Arial" w:cs="Arial"/>
                  <w:sz w:val="18"/>
                  <w:szCs w:val="18"/>
                  <w:lang w:val="en-US" w:eastAsia="zh-CN"/>
                </w:rPr>
                <w:t>3*fy_low</w:t>
              </w:r>
            </w:ins>
          </w:p>
        </w:tc>
        <w:tc>
          <w:tcPr>
            <w:tcW w:w="1296" w:type="dxa"/>
            <w:tcBorders>
              <w:top w:val="nil"/>
              <w:left w:val="nil"/>
              <w:bottom w:val="single" w:sz="4" w:space="0" w:color="auto"/>
              <w:right w:val="single" w:sz="4" w:space="0" w:color="auto"/>
            </w:tcBorders>
            <w:vAlign w:val="center"/>
          </w:tcPr>
          <w:p w14:paraId="714BBDE3" w14:textId="77777777" w:rsidR="00647DA7" w:rsidRPr="00467A93" w:rsidRDefault="00647DA7" w:rsidP="008D0058">
            <w:pPr>
              <w:spacing w:after="0"/>
              <w:jc w:val="center"/>
              <w:rPr>
                <w:ins w:id="1590" w:author="Per Lindell" w:date="2021-03-17T14:33:00Z"/>
                <w:rFonts w:ascii="Arial" w:hAnsi="Arial" w:cs="Arial"/>
                <w:sz w:val="18"/>
                <w:szCs w:val="18"/>
                <w:lang w:val="en-US" w:eastAsia="zh-CN"/>
              </w:rPr>
            </w:pPr>
            <w:ins w:id="1591" w:author="Per Lindell" w:date="2021-03-17T14:33:00Z">
              <w:r w:rsidRPr="00467A93">
                <w:rPr>
                  <w:rFonts w:ascii="Arial" w:hAnsi="Arial" w:cs="Arial"/>
                  <w:sz w:val="18"/>
                  <w:szCs w:val="18"/>
                  <w:lang w:val="en-US" w:eastAsia="zh-CN"/>
                </w:rPr>
                <w:t>3*fy_high</w:t>
              </w:r>
            </w:ins>
          </w:p>
        </w:tc>
      </w:tr>
      <w:tr w:rsidR="00467A93" w14:paraId="5811BA4F" w14:textId="77777777" w:rsidTr="005D12C5">
        <w:trPr>
          <w:trHeight w:val="285"/>
          <w:jc w:val="center"/>
          <w:ins w:id="1592" w:author="Per Lindell" w:date="2021-03-17T14:33:00Z"/>
        </w:trPr>
        <w:tc>
          <w:tcPr>
            <w:tcW w:w="4416" w:type="dxa"/>
            <w:tcBorders>
              <w:top w:val="nil"/>
              <w:left w:val="single" w:sz="4" w:space="0" w:color="auto"/>
              <w:bottom w:val="single" w:sz="4" w:space="0" w:color="auto"/>
              <w:right w:val="single" w:sz="4" w:space="0" w:color="auto"/>
            </w:tcBorders>
            <w:vAlign w:val="center"/>
          </w:tcPr>
          <w:p w14:paraId="54F08C2E" w14:textId="77777777" w:rsidR="00467A93" w:rsidRPr="00467A93" w:rsidRDefault="00467A93" w:rsidP="00467A93">
            <w:pPr>
              <w:spacing w:after="0"/>
              <w:rPr>
                <w:ins w:id="1593" w:author="Per Lindell" w:date="2021-03-17T14:33:00Z"/>
                <w:rFonts w:ascii="Arial" w:hAnsi="Arial" w:cs="Arial"/>
                <w:sz w:val="18"/>
                <w:szCs w:val="18"/>
                <w:lang w:val="en-US" w:eastAsia="zh-CN"/>
              </w:rPr>
            </w:pPr>
            <w:ins w:id="1594" w:author="Per Lindell" w:date="2021-03-17T14:33:00Z">
              <w:r w:rsidRPr="00467A93">
                <w:rPr>
                  <w:rFonts w:ascii="Arial" w:hAnsi="Arial" w:cs="Arial"/>
                  <w:sz w:val="18"/>
                  <w:szCs w:val="18"/>
                  <w:lang w:val="en-US" w:eastAsia="zh-CN"/>
                </w:rPr>
                <w:t xml:space="preserve">3rd harmonics frequency </w:t>
              </w:r>
              <w:proofErr w:type="gramStart"/>
              <w:r w:rsidRPr="00467A93">
                <w:rPr>
                  <w:rFonts w:ascii="Arial" w:hAnsi="Arial" w:cs="Arial"/>
                  <w:sz w:val="18"/>
                  <w:szCs w:val="18"/>
                  <w:lang w:val="en-US" w:eastAsia="zh-CN"/>
                </w:rPr>
                <w:t>limits(</w:t>
              </w:r>
              <w:proofErr w:type="gramEnd"/>
              <w:r w:rsidRPr="00467A93">
                <w:rPr>
                  <w:rFonts w:ascii="Arial" w:hAnsi="Arial" w:cs="Arial"/>
                  <w:sz w:val="18"/>
                  <w:szCs w:val="18"/>
                  <w:lang w:val="en-US" w:eastAsia="zh-CN"/>
                </w:rPr>
                <w:t>MHz)</w:t>
              </w:r>
            </w:ins>
          </w:p>
        </w:tc>
        <w:tc>
          <w:tcPr>
            <w:tcW w:w="1176" w:type="dxa"/>
            <w:tcBorders>
              <w:top w:val="nil"/>
              <w:left w:val="nil"/>
              <w:bottom w:val="single" w:sz="4" w:space="0" w:color="auto"/>
              <w:right w:val="single" w:sz="4" w:space="0" w:color="auto"/>
            </w:tcBorders>
            <w:vAlign w:val="bottom"/>
          </w:tcPr>
          <w:p w14:paraId="2B3E98FB" w14:textId="012DB8CD" w:rsidR="00467A93" w:rsidRPr="00467A93" w:rsidRDefault="00467A93" w:rsidP="00467A93">
            <w:pPr>
              <w:spacing w:after="0"/>
              <w:jc w:val="center"/>
              <w:rPr>
                <w:ins w:id="1595" w:author="Per Lindell" w:date="2021-03-17T14:33:00Z"/>
                <w:rFonts w:ascii="Arial" w:hAnsi="Arial" w:cs="Arial"/>
                <w:sz w:val="18"/>
                <w:szCs w:val="18"/>
                <w:lang w:val="en-US" w:eastAsia="zh-CN"/>
              </w:rPr>
            </w:pPr>
            <w:ins w:id="1596" w:author="Per Lindell" w:date="2021-03-17T14:54:00Z">
              <w:r w:rsidRPr="00467A93">
                <w:rPr>
                  <w:rFonts w:ascii="Arial" w:hAnsi="Arial" w:cs="Arial"/>
                  <w:color w:val="000000"/>
                  <w:sz w:val="18"/>
                  <w:szCs w:val="18"/>
                </w:rPr>
                <w:t>5130</w:t>
              </w:r>
            </w:ins>
          </w:p>
        </w:tc>
        <w:tc>
          <w:tcPr>
            <w:tcW w:w="1296" w:type="dxa"/>
            <w:tcBorders>
              <w:top w:val="nil"/>
              <w:left w:val="nil"/>
              <w:bottom w:val="single" w:sz="4" w:space="0" w:color="auto"/>
              <w:right w:val="single" w:sz="4" w:space="0" w:color="auto"/>
            </w:tcBorders>
            <w:vAlign w:val="bottom"/>
          </w:tcPr>
          <w:p w14:paraId="1B7F9E9E" w14:textId="63096244" w:rsidR="00467A93" w:rsidRPr="00467A93" w:rsidRDefault="00467A93" w:rsidP="00467A93">
            <w:pPr>
              <w:spacing w:after="0"/>
              <w:jc w:val="center"/>
              <w:rPr>
                <w:ins w:id="1597" w:author="Per Lindell" w:date="2021-03-17T14:33:00Z"/>
                <w:rFonts w:ascii="Arial" w:hAnsi="Arial" w:cs="Arial"/>
                <w:sz w:val="18"/>
                <w:szCs w:val="18"/>
                <w:lang w:val="en-US" w:eastAsia="zh-CN"/>
              </w:rPr>
            </w:pPr>
            <w:ins w:id="1598" w:author="Per Lindell" w:date="2021-03-17T14:54:00Z">
              <w:r w:rsidRPr="00467A93">
                <w:rPr>
                  <w:rFonts w:ascii="Arial" w:hAnsi="Arial" w:cs="Arial"/>
                  <w:color w:val="000000"/>
                  <w:sz w:val="18"/>
                  <w:szCs w:val="18"/>
                </w:rPr>
                <w:t>5355</w:t>
              </w:r>
            </w:ins>
          </w:p>
        </w:tc>
        <w:tc>
          <w:tcPr>
            <w:tcW w:w="1176" w:type="dxa"/>
            <w:tcBorders>
              <w:top w:val="nil"/>
              <w:left w:val="nil"/>
              <w:bottom w:val="single" w:sz="4" w:space="0" w:color="auto"/>
              <w:right w:val="single" w:sz="4" w:space="0" w:color="auto"/>
            </w:tcBorders>
            <w:vAlign w:val="bottom"/>
          </w:tcPr>
          <w:p w14:paraId="09F4C72D" w14:textId="2E2C9DB8" w:rsidR="00467A93" w:rsidRPr="00467A93" w:rsidRDefault="00467A93" w:rsidP="00467A93">
            <w:pPr>
              <w:spacing w:after="0"/>
              <w:jc w:val="center"/>
              <w:rPr>
                <w:ins w:id="1599" w:author="Per Lindell" w:date="2021-03-17T14:33:00Z"/>
                <w:rFonts w:ascii="Arial" w:hAnsi="Arial" w:cs="Arial"/>
                <w:sz w:val="18"/>
                <w:szCs w:val="18"/>
                <w:lang w:val="en-US" w:eastAsia="zh-CN"/>
              </w:rPr>
            </w:pPr>
            <w:ins w:id="1600" w:author="Per Lindell" w:date="2021-03-17T14:54:00Z">
              <w:r w:rsidRPr="00467A93">
                <w:rPr>
                  <w:rFonts w:ascii="Arial" w:hAnsi="Arial" w:cs="Arial"/>
                  <w:color w:val="000000"/>
                  <w:sz w:val="18"/>
                  <w:szCs w:val="18"/>
                </w:rPr>
                <w:t>72750</w:t>
              </w:r>
            </w:ins>
          </w:p>
        </w:tc>
        <w:tc>
          <w:tcPr>
            <w:tcW w:w="1296" w:type="dxa"/>
            <w:tcBorders>
              <w:top w:val="nil"/>
              <w:left w:val="nil"/>
              <w:bottom w:val="single" w:sz="4" w:space="0" w:color="auto"/>
              <w:right w:val="single" w:sz="4" w:space="0" w:color="auto"/>
            </w:tcBorders>
            <w:vAlign w:val="bottom"/>
          </w:tcPr>
          <w:p w14:paraId="0E89D088" w14:textId="491FB6AA" w:rsidR="00467A93" w:rsidRPr="00467A93" w:rsidRDefault="00467A93" w:rsidP="00467A93">
            <w:pPr>
              <w:spacing w:after="0"/>
              <w:jc w:val="center"/>
              <w:rPr>
                <w:ins w:id="1601" w:author="Per Lindell" w:date="2021-03-17T14:33:00Z"/>
                <w:rFonts w:ascii="Arial" w:hAnsi="Arial" w:cs="Arial"/>
                <w:sz w:val="18"/>
                <w:szCs w:val="18"/>
                <w:lang w:val="en-US" w:eastAsia="zh-CN"/>
              </w:rPr>
            </w:pPr>
            <w:ins w:id="1602" w:author="Per Lindell" w:date="2021-03-17T14:54:00Z">
              <w:r w:rsidRPr="00467A93">
                <w:rPr>
                  <w:rFonts w:ascii="Arial" w:hAnsi="Arial" w:cs="Arial"/>
                  <w:color w:val="000000"/>
                  <w:sz w:val="18"/>
                  <w:szCs w:val="18"/>
                </w:rPr>
                <w:t>82500</w:t>
              </w:r>
            </w:ins>
          </w:p>
        </w:tc>
      </w:tr>
      <w:tr w:rsidR="00647DA7" w14:paraId="5E1C6E7D" w14:textId="77777777" w:rsidTr="008D0058">
        <w:trPr>
          <w:trHeight w:val="285"/>
          <w:jc w:val="center"/>
          <w:ins w:id="1603" w:author="Per Lindell" w:date="2021-03-17T14:33:00Z"/>
        </w:trPr>
        <w:tc>
          <w:tcPr>
            <w:tcW w:w="4416" w:type="dxa"/>
            <w:tcBorders>
              <w:top w:val="nil"/>
              <w:left w:val="single" w:sz="4" w:space="0" w:color="auto"/>
              <w:bottom w:val="single" w:sz="4" w:space="0" w:color="auto"/>
              <w:right w:val="single" w:sz="4" w:space="0" w:color="auto"/>
            </w:tcBorders>
            <w:vAlign w:val="center"/>
          </w:tcPr>
          <w:p w14:paraId="3B255EC9" w14:textId="77777777" w:rsidR="00647DA7" w:rsidRPr="00467A93" w:rsidRDefault="00647DA7" w:rsidP="008D0058">
            <w:pPr>
              <w:spacing w:after="0"/>
              <w:rPr>
                <w:ins w:id="1604" w:author="Per Lindell" w:date="2021-03-17T14:33:00Z"/>
                <w:rFonts w:ascii="Arial" w:hAnsi="Arial" w:cs="Arial"/>
                <w:sz w:val="18"/>
                <w:szCs w:val="18"/>
                <w:lang w:val="en-US" w:eastAsia="zh-CN"/>
              </w:rPr>
            </w:pPr>
            <w:ins w:id="1605" w:author="Per Lindell" w:date="2021-03-17T14:33:00Z">
              <w:r w:rsidRPr="00467A93">
                <w:rPr>
                  <w:rFonts w:ascii="Arial" w:hAnsi="Arial" w:cs="Arial"/>
                  <w:sz w:val="18"/>
                  <w:szCs w:val="18"/>
                  <w:lang w:val="en-US" w:eastAsia="zh-CN"/>
                </w:rPr>
                <w:t>4th harmonics frequency limits</w:t>
              </w:r>
            </w:ins>
          </w:p>
        </w:tc>
        <w:tc>
          <w:tcPr>
            <w:tcW w:w="1176" w:type="dxa"/>
            <w:tcBorders>
              <w:top w:val="nil"/>
              <w:left w:val="nil"/>
              <w:bottom w:val="single" w:sz="4" w:space="0" w:color="auto"/>
              <w:right w:val="single" w:sz="4" w:space="0" w:color="auto"/>
            </w:tcBorders>
            <w:vAlign w:val="center"/>
          </w:tcPr>
          <w:p w14:paraId="23B2290D" w14:textId="77777777" w:rsidR="00647DA7" w:rsidRPr="00467A93" w:rsidRDefault="00647DA7" w:rsidP="008D0058">
            <w:pPr>
              <w:spacing w:after="0"/>
              <w:jc w:val="center"/>
              <w:rPr>
                <w:ins w:id="1606" w:author="Per Lindell" w:date="2021-03-17T14:33:00Z"/>
                <w:rFonts w:ascii="Arial" w:hAnsi="Arial" w:cs="Arial"/>
                <w:sz w:val="18"/>
                <w:szCs w:val="18"/>
                <w:lang w:val="en-US" w:eastAsia="zh-CN"/>
              </w:rPr>
            </w:pPr>
            <w:ins w:id="1607" w:author="Per Lindell" w:date="2021-03-17T14:33:00Z">
              <w:r w:rsidRPr="00467A93">
                <w:rPr>
                  <w:rFonts w:ascii="Arial" w:hAnsi="Arial" w:cs="Arial"/>
                  <w:sz w:val="18"/>
                  <w:szCs w:val="18"/>
                  <w:lang w:val="en-US" w:eastAsia="zh-CN"/>
                </w:rPr>
                <w:t>4*fx_low</w:t>
              </w:r>
            </w:ins>
          </w:p>
        </w:tc>
        <w:tc>
          <w:tcPr>
            <w:tcW w:w="1296" w:type="dxa"/>
            <w:tcBorders>
              <w:top w:val="nil"/>
              <w:left w:val="nil"/>
              <w:bottom w:val="single" w:sz="4" w:space="0" w:color="auto"/>
              <w:right w:val="single" w:sz="4" w:space="0" w:color="auto"/>
            </w:tcBorders>
            <w:vAlign w:val="center"/>
          </w:tcPr>
          <w:p w14:paraId="04DD9E02" w14:textId="77777777" w:rsidR="00647DA7" w:rsidRPr="00467A93" w:rsidRDefault="00647DA7" w:rsidP="008D0058">
            <w:pPr>
              <w:spacing w:after="0"/>
              <w:jc w:val="center"/>
              <w:rPr>
                <w:ins w:id="1608" w:author="Per Lindell" w:date="2021-03-17T14:33:00Z"/>
                <w:rFonts w:ascii="Arial" w:hAnsi="Arial" w:cs="Arial"/>
                <w:sz w:val="18"/>
                <w:szCs w:val="18"/>
                <w:lang w:val="en-US" w:eastAsia="zh-CN"/>
              </w:rPr>
            </w:pPr>
            <w:ins w:id="1609" w:author="Per Lindell" w:date="2021-03-17T14:33:00Z">
              <w:r w:rsidRPr="00467A93">
                <w:rPr>
                  <w:rFonts w:ascii="Arial" w:hAnsi="Arial" w:cs="Arial"/>
                  <w:sz w:val="18"/>
                  <w:szCs w:val="18"/>
                  <w:lang w:val="en-US" w:eastAsia="zh-CN"/>
                </w:rPr>
                <w:t>4*fx_high</w:t>
              </w:r>
            </w:ins>
          </w:p>
        </w:tc>
        <w:tc>
          <w:tcPr>
            <w:tcW w:w="1176" w:type="dxa"/>
            <w:tcBorders>
              <w:top w:val="nil"/>
              <w:left w:val="nil"/>
              <w:bottom w:val="single" w:sz="4" w:space="0" w:color="auto"/>
              <w:right w:val="single" w:sz="4" w:space="0" w:color="auto"/>
            </w:tcBorders>
            <w:vAlign w:val="center"/>
          </w:tcPr>
          <w:p w14:paraId="450374BD" w14:textId="77777777" w:rsidR="00647DA7" w:rsidRPr="00467A93" w:rsidRDefault="00647DA7" w:rsidP="008D0058">
            <w:pPr>
              <w:spacing w:after="0"/>
              <w:jc w:val="center"/>
              <w:rPr>
                <w:ins w:id="1610" w:author="Per Lindell" w:date="2021-03-17T14:33:00Z"/>
                <w:rFonts w:ascii="Arial" w:hAnsi="Arial" w:cs="Arial"/>
                <w:sz w:val="18"/>
                <w:szCs w:val="18"/>
                <w:lang w:val="en-US" w:eastAsia="zh-CN"/>
              </w:rPr>
            </w:pPr>
            <w:ins w:id="1611" w:author="Per Lindell" w:date="2021-03-17T14:33:00Z">
              <w:r w:rsidRPr="00467A93">
                <w:rPr>
                  <w:rFonts w:ascii="Arial" w:hAnsi="Arial" w:cs="Arial"/>
                  <w:sz w:val="18"/>
                  <w:szCs w:val="18"/>
                  <w:lang w:val="en-US" w:eastAsia="zh-CN"/>
                </w:rPr>
                <w:t>4*fy_low</w:t>
              </w:r>
            </w:ins>
          </w:p>
        </w:tc>
        <w:tc>
          <w:tcPr>
            <w:tcW w:w="1296" w:type="dxa"/>
            <w:tcBorders>
              <w:top w:val="nil"/>
              <w:left w:val="nil"/>
              <w:bottom w:val="single" w:sz="4" w:space="0" w:color="auto"/>
              <w:right w:val="single" w:sz="4" w:space="0" w:color="auto"/>
            </w:tcBorders>
            <w:vAlign w:val="center"/>
          </w:tcPr>
          <w:p w14:paraId="30A25179" w14:textId="77777777" w:rsidR="00647DA7" w:rsidRPr="00467A93" w:rsidRDefault="00647DA7" w:rsidP="008D0058">
            <w:pPr>
              <w:spacing w:after="0"/>
              <w:jc w:val="center"/>
              <w:rPr>
                <w:ins w:id="1612" w:author="Per Lindell" w:date="2021-03-17T14:33:00Z"/>
                <w:rFonts w:ascii="Arial" w:hAnsi="Arial" w:cs="Arial"/>
                <w:sz w:val="18"/>
                <w:szCs w:val="18"/>
                <w:lang w:val="en-US" w:eastAsia="zh-CN"/>
              </w:rPr>
            </w:pPr>
            <w:ins w:id="1613" w:author="Per Lindell" w:date="2021-03-17T14:33:00Z">
              <w:r w:rsidRPr="00467A93">
                <w:rPr>
                  <w:rFonts w:ascii="Arial" w:hAnsi="Arial" w:cs="Arial"/>
                  <w:sz w:val="18"/>
                  <w:szCs w:val="18"/>
                  <w:lang w:val="en-US" w:eastAsia="zh-CN"/>
                </w:rPr>
                <w:t>4*fy_high</w:t>
              </w:r>
            </w:ins>
          </w:p>
        </w:tc>
      </w:tr>
      <w:tr w:rsidR="00467A93" w14:paraId="7DE4100D" w14:textId="77777777" w:rsidTr="005D12C5">
        <w:trPr>
          <w:trHeight w:val="285"/>
          <w:jc w:val="center"/>
          <w:ins w:id="1614" w:author="Per Lindell" w:date="2021-03-17T14:33:00Z"/>
        </w:trPr>
        <w:tc>
          <w:tcPr>
            <w:tcW w:w="4416" w:type="dxa"/>
            <w:tcBorders>
              <w:top w:val="nil"/>
              <w:left w:val="single" w:sz="4" w:space="0" w:color="auto"/>
              <w:bottom w:val="single" w:sz="4" w:space="0" w:color="auto"/>
              <w:right w:val="single" w:sz="4" w:space="0" w:color="auto"/>
            </w:tcBorders>
            <w:vAlign w:val="center"/>
          </w:tcPr>
          <w:p w14:paraId="03C7A1F5" w14:textId="77777777" w:rsidR="00467A93" w:rsidRPr="00467A93" w:rsidRDefault="00467A93" w:rsidP="00467A93">
            <w:pPr>
              <w:spacing w:after="0"/>
              <w:rPr>
                <w:ins w:id="1615" w:author="Per Lindell" w:date="2021-03-17T14:33:00Z"/>
                <w:rFonts w:ascii="Arial" w:hAnsi="Arial" w:cs="Arial"/>
                <w:sz w:val="18"/>
                <w:szCs w:val="18"/>
                <w:lang w:val="en-US" w:eastAsia="zh-CN"/>
              </w:rPr>
            </w:pPr>
            <w:ins w:id="1616" w:author="Per Lindell" w:date="2021-03-17T14:33:00Z">
              <w:r w:rsidRPr="00467A93">
                <w:rPr>
                  <w:rFonts w:ascii="Arial" w:hAnsi="Arial" w:cs="Arial"/>
                  <w:sz w:val="18"/>
                  <w:szCs w:val="18"/>
                  <w:lang w:val="en-US" w:eastAsia="zh-CN"/>
                </w:rPr>
                <w:t xml:space="preserve">4th harmonics frequency </w:t>
              </w:r>
              <w:proofErr w:type="gramStart"/>
              <w:r w:rsidRPr="00467A93">
                <w:rPr>
                  <w:rFonts w:ascii="Arial" w:hAnsi="Arial" w:cs="Arial"/>
                  <w:sz w:val="18"/>
                  <w:szCs w:val="18"/>
                  <w:lang w:val="en-US" w:eastAsia="zh-CN"/>
                </w:rPr>
                <w:t>limits(</w:t>
              </w:r>
              <w:proofErr w:type="gramEnd"/>
              <w:r w:rsidRPr="00467A93">
                <w:rPr>
                  <w:rFonts w:ascii="Arial" w:hAnsi="Arial" w:cs="Arial"/>
                  <w:sz w:val="18"/>
                  <w:szCs w:val="18"/>
                  <w:lang w:val="en-US" w:eastAsia="zh-CN"/>
                </w:rPr>
                <w:t>MHz)</w:t>
              </w:r>
            </w:ins>
          </w:p>
        </w:tc>
        <w:tc>
          <w:tcPr>
            <w:tcW w:w="1176" w:type="dxa"/>
            <w:tcBorders>
              <w:top w:val="nil"/>
              <w:left w:val="nil"/>
              <w:bottom w:val="single" w:sz="4" w:space="0" w:color="auto"/>
              <w:right w:val="single" w:sz="4" w:space="0" w:color="auto"/>
            </w:tcBorders>
            <w:vAlign w:val="bottom"/>
          </w:tcPr>
          <w:p w14:paraId="1C9CE0BD" w14:textId="597011DF" w:rsidR="00467A93" w:rsidRPr="00467A93" w:rsidRDefault="00467A93" w:rsidP="00467A93">
            <w:pPr>
              <w:spacing w:after="0"/>
              <w:jc w:val="center"/>
              <w:rPr>
                <w:ins w:id="1617" w:author="Per Lindell" w:date="2021-03-17T14:33:00Z"/>
                <w:rFonts w:ascii="Arial" w:hAnsi="Arial" w:cs="Arial"/>
                <w:sz w:val="18"/>
                <w:szCs w:val="18"/>
                <w:lang w:val="en-US" w:eastAsia="zh-CN"/>
              </w:rPr>
            </w:pPr>
            <w:ins w:id="1618" w:author="Per Lindell" w:date="2021-03-17T14:54:00Z">
              <w:r w:rsidRPr="00467A93">
                <w:rPr>
                  <w:rFonts w:ascii="Arial" w:hAnsi="Arial" w:cs="Arial"/>
                  <w:color w:val="000000"/>
                  <w:sz w:val="18"/>
                  <w:szCs w:val="18"/>
                </w:rPr>
                <w:t>6840</w:t>
              </w:r>
            </w:ins>
          </w:p>
        </w:tc>
        <w:tc>
          <w:tcPr>
            <w:tcW w:w="1296" w:type="dxa"/>
            <w:tcBorders>
              <w:top w:val="nil"/>
              <w:left w:val="nil"/>
              <w:bottom w:val="single" w:sz="4" w:space="0" w:color="auto"/>
              <w:right w:val="single" w:sz="4" w:space="0" w:color="auto"/>
            </w:tcBorders>
            <w:vAlign w:val="bottom"/>
          </w:tcPr>
          <w:p w14:paraId="496676FF" w14:textId="0030CC41" w:rsidR="00467A93" w:rsidRPr="00467A93" w:rsidRDefault="00467A93" w:rsidP="00467A93">
            <w:pPr>
              <w:spacing w:after="0"/>
              <w:jc w:val="center"/>
              <w:rPr>
                <w:ins w:id="1619" w:author="Per Lindell" w:date="2021-03-17T14:33:00Z"/>
                <w:rFonts w:ascii="Arial" w:hAnsi="Arial" w:cs="Arial"/>
                <w:sz w:val="18"/>
                <w:szCs w:val="18"/>
                <w:lang w:val="en-US" w:eastAsia="zh-CN"/>
              </w:rPr>
            </w:pPr>
            <w:ins w:id="1620" w:author="Per Lindell" w:date="2021-03-17T14:54:00Z">
              <w:r w:rsidRPr="00467A93">
                <w:rPr>
                  <w:rFonts w:ascii="Arial" w:hAnsi="Arial" w:cs="Arial"/>
                  <w:color w:val="000000"/>
                  <w:sz w:val="18"/>
                  <w:szCs w:val="18"/>
                </w:rPr>
                <w:t>7140</w:t>
              </w:r>
            </w:ins>
          </w:p>
        </w:tc>
        <w:tc>
          <w:tcPr>
            <w:tcW w:w="1176" w:type="dxa"/>
            <w:tcBorders>
              <w:top w:val="nil"/>
              <w:left w:val="nil"/>
              <w:bottom w:val="single" w:sz="4" w:space="0" w:color="auto"/>
              <w:right w:val="single" w:sz="4" w:space="0" w:color="auto"/>
            </w:tcBorders>
            <w:vAlign w:val="bottom"/>
          </w:tcPr>
          <w:p w14:paraId="7AEFE149" w14:textId="2A25834B" w:rsidR="00467A93" w:rsidRPr="00467A93" w:rsidRDefault="00467A93" w:rsidP="00467A93">
            <w:pPr>
              <w:spacing w:after="0"/>
              <w:jc w:val="center"/>
              <w:rPr>
                <w:ins w:id="1621" w:author="Per Lindell" w:date="2021-03-17T14:33:00Z"/>
                <w:rFonts w:ascii="Arial" w:hAnsi="Arial" w:cs="Arial"/>
                <w:sz w:val="18"/>
                <w:szCs w:val="18"/>
                <w:lang w:val="en-US" w:eastAsia="zh-CN"/>
              </w:rPr>
            </w:pPr>
            <w:ins w:id="1622" w:author="Per Lindell" w:date="2021-03-17T14:54:00Z">
              <w:r w:rsidRPr="00467A93">
                <w:rPr>
                  <w:rFonts w:ascii="Arial" w:hAnsi="Arial" w:cs="Arial"/>
                  <w:color w:val="000000"/>
                  <w:sz w:val="18"/>
                  <w:szCs w:val="18"/>
                </w:rPr>
                <w:t>97000</w:t>
              </w:r>
            </w:ins>
          </w:p>
        </w:tc>
        <w:tc>
          <w:tcPr>
            <w:tcW w:w="1296" w:type="dxa"/>
            <w:tcBorders>
              <w:top w:val="nil"/>
              <w:left w:val="nil"/>
              <w:bottom w:val="single" w:sz="4" w:space="0" w:color="auto"/>
              <w:right w:val="single" w:sz="4" w:space="0" w:color="auto"/>
            </w:tcBorders>
            <w:vAlign w:val="bottom"/>
          </w:tcPr>
          <w:p w14:paraId="5FA2A6C0" w14:textId="0C541472" w:rsidR="00467A93" w:rsidRPr="00467A93" w:rsidRDefault="00467A93" w:rsidP="00467A93">
            <w:pPr>
              <w:spacing w:after="0"/>
              <w:jc w:val="center"/>
              <w:rPr>
                <w:ins w:id="1623" w:author="Per Lindell" w:date="2021-03-17T14:33:00Z"/>
                <w:rFonts w:ascii="Arial" w:hAnsi="Arial" w:cs="Arial"/>
                <w:sz w:val="18"/>
                <w:szCs w:val="18"/>
                <w:lang w:val="en-US" w:eastAsia="zh-CN"/>
              </w:rPr>
            </w:pPr>
            <w:ins w:id="1624" w:author="Per Lindell" w:date="2021-03-17T14:54:00Z">
              <w:r w:rsidRPr="00467A93">
                <w:rPr>
                  <w:rFonts w:ascii="Arial" w:hAnsi="Arial" w:cs="Arial"/>
                  <w:color w:val="000000"/>
                  <w:sz w:val="18"/>
                  <w:szCs w:val="18"/>
                </w:rPr>
                <w:t>110000</w:t>
              </w:r>
            </w:ins>
          </w:p>
        </w:tc>
      </w:tr>
      <w:tr w:rsidR="00647DA7" w14:paraId="221DE1C8" w14:textId="77777777" w:rsidTr="008D0058">
        <w:trPr>
          <w:trHeight w:val="285"/>
          <w:jc w:val="center"/>
          <w:ins w:id="1625" w:author="Per Lindell" w:date="2021-03-17T14:33:00Z"/>
        </w:trPr>
        <w:tc>
          <w:tcPr>
            <w:tcW w:w="4416" w:type="dxa"/>
            <w:tcBorders>
              <w:top w:val="nil"/>
              <w:left w:val="single" w:sz="4" w:space="0" w:color="auto"/>
              <w:bottom w:val="single" w:sz="4" w:space="0" w:color="auto"/>
              <w:right w:val="single" w:sz="4" w:space="0" w:color="auto"/>
            </w:tcBorders>
            <w:vAlign w:val="center"/>
          </w:tcPr>
          <w:p w14:paraId="3148D00A" w14:textId="77777777" w:rsidR="00647DA7" w:rsidRPr="00467A93" w:rsidRDefault="00647DA7" w:rsidP="008D0058">
            <w:pPr>
              <w:spacing w:after="0"/>
              <w:rPr>
                <w:ins w:id="1626" w:author="Per Lindell" w:date="2021-03-17T14:33:00Z"/>
                <w:rFonts w:ascii="Arial" w:hAnsi="Arial" w:cs="Arial"/>
                <w:sz w:val="18"/>
                <w:szCs w:val="18"/>
                <w:lang w:val="en-US" w:eastAsia="zh-CN"/>
              </w:rPr>
            </w:pPr>
            <w:ins w:id="1627" w:author="Per Lindell" w:date="2021-03-17T14:33:00Z">
              <w:r w:rsidRPr="00467A93">
                <w:rPr>
                  <w:rFonts w:ascii="Arial" w:hAnsi="Arial" w:cs="Arial"/>
                  <w:sz w:val="18"/>
                  <w:szCs w:val="18"/>
                  <w:lang w:val="en-US" w:eastAsia="zh-CN"/>
                </w:rPr>
                <w:t>5th harmonics frequency limits</w:t>
              </w:r>
            </w:ins>
          </w:p>
        </w:tc>
        <w:tc>
          <w:tcPr>
            <w:tcW w:w="1176" w:type="dxa"/>
            <w:tcBorders>
              <w:top w:val="nil"/>
              <w:left w:val="nil"/>
              <w:bottom w:val="single" w:sz="4" w:space="0" w:color="auto"/>
              <w:right w:val="single" w:sz="4" w:space="0" w:color="auto"/>
            </w:tcBorders>
            <w:vAlign w:val="center"/>
          </w:tcPr>
          <w:p w14:paraId="5161D949" w14:textId="77777777" w:rsidR="00647DA7" w:rsidRPr="00467A93" w:rsidRDefault="00647DA7" w:rsidP="008D0058">
            <w:pPr>
              <w:spacing w:after="0"/>
              <w:jc w:val="center"/>
              <w:rPr>
                <w:ins w:id="1628" w:author="Per Lindell" w:date="2021-03-17T14:33:00Z"/>
                <w:rFonts w:ascii="Arial" w:hAnsi="Arial" w:cs="Arial"/>
                <w:sz w:val="18"/>
                <w:szCs w:val="18"/>
                <w:lang w:val="en-US" w:eastAsia="zh-CN"/>
              </w:rPr>
            </w:pPr>
            <w:ins w:id="1629" w:author="Per Lindell" w:date="2021-03-17T14:33:00Z">
              <w:r w:rsidRPr="00467A93">
                <w:rPr>
                  <w:rFonts w:ascii="Arial" w:hAnsi="Arial" w:cs="Arial"/>
                  <w:sz w:val="18"/>
                  <w:szCs w:val="18"/>
                  <w:lang w:val="en-US" w:eastAsia="zh-CN"/>
                </w:rPr>
                <w:t>5*fx_low</w:t>
              </w:r>
            </w:ins>
          </w:p>
        </w:tc>
        <w:tc>
          <w:tcPr>
            <w:tcW w:w="1296" w:type="dxa"/>
            <w:tcBorders>
              <w:top w:val="nil"/>
              <w:left w:val="nil"/>
              <w:bottom w:val="single" w:sz="4" w:space="0" w:color="auto"/>
              <w:right w:val="single" w:sz="4" w:space="0" w:color="auto"/>
            </w:tcBorders>
            <w:vAlign w:val="center"/>
          </w:tcPr>
          <w:p w14:paraId="31D9B490" w14:textId="77777777" w:rsidR="00647DA7" w:rsidRPr="00467A93" w:rsidRDefault="00647DA7" w:rsidP="008D0058">
            <w:pPr>
              <w:spacing w:after="0"/>
              <w:jc w:val="center"/>
              <w:rPr>
                <w:ins w:id="1630" w:author="Per Lindell" w:date="2021-03-17T14:33:00Z"/>
                <w:rFonts w:ascii="Arial" w:hAnsi="Arial" w:cs="Arial"/>
                <w:sz w:val="18"/>
                <w:szCs w:val="18"/>
                <w:lang w:val="en-US" w:eastAsia="zh-CN"/>
              </w:rPr>
            </w:pPr>
            <w:ins w:id="1631" w:author="Per Lindell" w:date="2021-03-17T14:33:00Z">
              <w:r w:rsidRPr="00467A93">
                <w:rPr>
                  <w:rFonts w:ascii="Arial" w:hAnsi="Arial" w:cs="Arial"/>
                  <w:sz w:val="18"/>
                  <w:szCs w:val="18"/>
                  <w:lang w:val="en-US" w:eastAsia="zh-CN"/>
                </w:rPr>
                <w:t>5*fx_high</w:t>
              </w:r>
            </w:ins>
          </w:p>
        </w:tc>
        <w:tc>
          <w:tcPr>
            <w:tcW w:w="1176" w:type="dxa"/>
            <w:tcBorders>
              <w:top w:val="nil"/>
              <w:left w:val="nil"/>
              <w:bottom w:val="single" w:sz="4" w:space="0" w:color="auto"/>
              <w:right w:val="single" w:sz="4" w:space="0" w:color="auto"/>
            </w:tcBorders>
            <w:vAlign w:val="center"/>
          </w:tcPr>
          <w:p w14:paraId="07F0D980" w14:textId="77777777" w:rsidR="00647DA7" w:rsidRPr="00467A93" w:rsidRDefault="00647DA7" w:rsidP="008D0058">
            <w:pPr>
              <w:spacing w:after="0"/>
              <w:jc w:val="center"/>
              <w:rPr>
                <w:ins w:id="1632" w:author="Per Lindell" w:date="2021-03-17T14:33:00Z"/>
                <w:rFonts w:ascii="Arial" w:hAnsi="Arial" w:cs="Arial"/>
                <w:sz w:val="18"/>
                <w:szCs w:val="18"/>
                <w:lang w:val="en-US" w:eastAsia="zh-CN"/>
              </w:rPr>
            </w:pPr>
            <w:ins w:id="1633" w:author="Per Lindell" w:date="2021-03-17T14:33:00Z">
              <w:r w:rsidRPr="00467A93">
                <w:rPr>
                  <w:rFonts w:ascii="Arial" w:hAnsi="Arial" w:cs="Arial"/>
                  <w:sz w:val="18"/>
                  <w:szCs w:val="18"/>
                  <w:lang w:val="en-US" w:eastAsia="zh-CN"/>
                </w:rPr>
                <w:t>5*fy_low</w:t>
              </w:r>
            </w:ins>
          </w:p>
        </w:tc>
        <w:tc>
          <w:tcPr>
            <w:tcW w:w="1296" w:type="dxa"/>
            <w:tcBorders>
              <w:top w:val="nil"/>
              <w:left w:val="nil"/>
              <w:bottom w:val="single" w:sz="4" w:space="0" w:color="auto"/>
              <w:right w:val="single" w:sz="4" w:space="0" w:color="auto"/>
            </w:tcBorders>
            <w:vAlign w:val="center"/>
          </w:tcPr>
          <w:p w14:paraId="3DD4A72B" w14:textId="77777777" w:rsidR="00647DA7" w:rsidRPr="00467A93" w:rsidRDefault="00647DA7" w:rsidP="008D0058">
            <w:pPr>
              <w:spacing w:after="0"/>
              <w:jc w:val="center"/>
              <w:rPr>
                <w:ins w:id="1634" w:author="Per Lindell" w:date="2021-03-17T14:33:00Z"/>
                <w:rFonts w:ascii="Arial" w:hAnsi="Arial" w:cs="Arial"/>
                <w:sz w:val="18"/>
                <w:szCs w:val="18"/>
                <w:lang w:val="en-US" w:eastAsia="zh-CN"/>
              </w:rPr>
            </w:pPr>
            <w:ins w:id="1635" w:author="Per Lindell" w:date="2021-03-17T14:33:00Z">
              <w:r w:rsidRPr="00467A93">
                <w:rPr>
                  <w:rFonts w:ascii="Arial" w:hAnsi="Arial" w:cs="Arial"/>
                  <w:sz w:val="18"/>
                  <w:szCs w:val="18"/>
                  <w:lang w:val="en-US" w:eastAsia="zh-CN"/>
                </w:rPr>
                <w:t>5*fy_high</w:t>
              </w:r>
            </w:ins>
          </w:p>
        </w:tc>
      </w:tr>
      <w:tr w:rsidR="00467A93" w14:paraId="3D3B1F6B" w14:textId="77777777" w:rsidTr="005D12C5">
        <w:trPr>
          <w:trHeight w:val="285"/>
          <w:jc w:val="center"/>
          <w:ins w:id="1636" w:author="Per Lindell" w:date="2021-03-17T14:33:00Z"/>
        </w:trPr>
        <w:tc>
          <w:tcPr>
            <w:tcW w:w="4416" w:type="dxa"/>
            <w:tcBorders>
              <w:top w:val="nil"/>
              <w:left w:val="single" w:sz="4" w:space="0" w:color="auto"/>
              <w:bottom w:val="single" w:sz="4" w:space="0" w:color="auto"/>
              <w:right w:val="single" w:sz="4" w:space="0" w:color="auto"/>
            </w:tcBorders>
            <w:vAlign w:val="center"/>
          </w:tcPr>
          <w:p w14:paraId="6F6B823B" w14:textId="77777777" w:rsidR="00467A93" w:rsidRPr="00467A93" w:rsidRDefault="00467A93" w:rsidP="00467A93">
            <w:pPr>
              <w:spacing w:after="0"/>
              <w:rPr>
                <w:ins w:id="1637" w:author="Per Lindell" w:date="2021-03-17T14:33:00Z"/>
                <w:rFonts w:ascii="Arial" w:hAnsi="Arial" w:cs="Arial"/>
                <w:sz w:val="18"/>
                <w:szCs w:val="18"/>
                <w:lang w:val="en-US" w:eastAsia="zh-CN"/>
              </w:rPr>
            </w:pPr>
            <w:ins w:id="1638" w:author="Per Lindell" w:date="2021-03-17T14:33:00Z">
              <w:r w:rsidRPr="00467A93">
                <w:rPr>
                  <w:rFonts w:ascii="Arial" w:hAnsi="Arial" w:cs="Arial"/>
                  <w:sz w:val="18"/>
                  <w:szCs w:val="18"/>
                  <w:lang w:val="en-US" w:eastAsia="zh-CN"/>
                </w:rPr>
                <w:t xml:space="preserve">5th harmonics frequency </w:t>
              </w:r>
              <w:proofErr w:type="gramStart"/>
              <w:r w:rsidRPr="00467A93">
                <w:rPr>
                  <w:rFonts w:ascii="Arial" w:hAnsi="Arial" w:cs="Arial"/>
                  <w:sz w:val="18"/>
                  <w:szCs w:val="18"/>
                  <w:lang w:val="en-US" w:eastAsia="zh-CN"/>
                </w:rPr>
                <w:t>limits(</w:t>
              </w:r>
              <w:proofErr w:type="gramEnd"/>
              <w:r w:rsidRPr="00467A93">
                <w:rPr>
                  <w:rFonts w:ascii="Arial" w:hAnsi="Arial" w:cs="Arial"/>
                  <w:sz w:val="18"/>
                  <w:szCs w:val="18"/>
                  <w:lang w:val="en-US" w:eastAsia="zh-CN"/>
                </w:rPr>
                <w:t>MHz)</w:t>
              </w:r>
            </w:ins>
          </w:p>
        </w:tc>
        <w:tc>
          <w:tcPr>
            <w:tcW w:w="1176" w:type="dxa"/>
            <w:tcBorders>
              <w:top w:val="nil"/>
              <w:left w:val="nil"/>
              <w:bottom w:val="single" w:sz="4" w:space="0" w:color="auto"/>
              <w:right w:val="single" w:sz="4" w:space="0" w:color="auto"/>
            </w:tcBorders>
            <w:vAlign w:val="bottom"/>
          </w:tcPr>
          <w:p w14:paraId="0A7003B4" w14:textId="33903A76" w:rsidR="00467A93" w:rsidRPr="00467A93" w:rsidRDefault="00467A93" w:rsidP="00467A93">
            <w:pPr>
              <w:spacing w:after="0"/>
              <w:jc w:val="center"/>
              <w:rPr>
                <w:ins w:id="1639" w:author="Per Lindell" w:date="2021-03-17T14:33:00Z"/>
                <w:rFonts w:ascii="Arial" w:hAnsi="Arial" w:cs="Arial"/>
                <w:sz w:val="18"/>
                <w:szCs w:val="18"/>
                <w:lang w:val="en-US" w:eastAsia="zh-CN"/>
              </w:rPr>
            </w:pPr>
            <w:ins w:id="1640" w:author="Per Lindell" w:date="2021-03-17T14:54:00Z">
              <w:r w:rsidRPr="00467A93">
                <w:rPr>
                  <w:rFonts w:ascii="Arial" w:hAnsi="Arial" w:cs="Arial"/>
                  <w:color w:val="000000"/>
                  <w:sz w:val="18"/>
                  <w:szCs w:val="18"/>
                </w:rPr>
                <w:t>8550</w:t>
              </w:r>
            </w:ins>
          </w:p>
        </w:tc>
        <w:tc>
          <w:tcPr>
            <w:tcW w:w="1296" w:type="dxa"/>
            <w:tcBorders>
              <w:top w:val="nil"/>
              <w:left w:val="nil"/>
              <w:bottom w:val="single" w:sz="4" w:space="0" w:color="auto"/>
              <w:right w:val="single" w:sz="4" w:space="0" w:color="auto"/>
            </w:tcBorders>
            <w:vAlign w:val="bottom"/>
          </w:tcPr>
          <w:p w14:paraId="064AC405" w14:textId="368B10F3" w:rsidR="00467A93" w:rsidRPr="00467A93" w:rsidRDefault="00467A93" w:rsidP="00467A93">
            <w:pPr>
              <w:spacing w:after="0"/>
              <w:jc w:val="center"/>
              <w:rPr>
                <w:ins w:id="1641" w:author="Per Lindell" w:date="2021-03-17T14:33:00Z"/>
                <w:rFonts w:ascii="Arial" w:hAnsi="Arial" w:cs="Arial"/>
                <w:sz w:val="18"/>
                <w:szCs w:val="18"/>
                <w:lang w:val="en-US" w:eastAsia="zh-CN"/>
              </w:rPr>
            </w:pPr>
            <w:ins w:id="1642" w:author="Per Lindell" w:date="2021-03-17T14:54:00Z">
              <w:r w:rsidRPr="00467A93">
                <w:rPr>
                  <w:rFonts w:ascii="Arial" w:hAnsi="Arial" w:cs="Arial"/>
                  <w:color w:val="000000"/>
                  <w:sz w:val="18"/>
                  <w:szCs w:val="18"/>
                </w:rPr>
                <w:t>8925</w:t>
              </w:r>
            </w:ins>
          </w:p>
        </w:tc>
        <w:tc>
          <w:tcPr>
            <w:tcW w:w="1176" w:type="dxa"/>
            <w:tcBorders>
              <w:top w:val="nil"/>
              <w:left w:val="nil"/>
              <w:bottom w:val="single" w:sz="4" w:space="0" w:color="auto"/>
              <w:right w:val="single" w:sz="4" w:space="0" w:color="auto"/>
            </w:tcBorders>
            <w:vAlign w:val="bottom"/>
          </w:tcPr>
          <w:p w14:paraId="7D4EAD0F" w14:textId="38E961C3" w:rsidR="00467A93" w:rsidRPr="00467A93" w:rsidRDefault="00467A93" w:rsidP="00467A93">
            <w:pPr>
              <w:spacing w:after="0"/>
              <w:jc w:val="center"/>
              <w:rPr>
                <w:ins w:id="1643" w:author="Per Lindell" w:date="2021-03-17T14:33:00Z"/>
                <w:rFonts w:ascii="Arial" w:hAnsi="Arial" w:cs="Arial"/>
                <w:sz w:val="18"/>
                <w:szCs w:val="18"/>
                <w:lang w:val="en-US" w:eastAsia="zh-CN"/>
              </w:rPr>
            </w:pPr>
            <w:ins w:id="1644" w:author="Per Lindell" w:date="2021-03-17T14:54:00Z">
              <w:r w:rsidRPr="00467A93">
                <w:rPr>
                  <w:rFonts w:ascii="Arial" w:hAnsi="Arial" w:cs="Arial"/>
                  <w:color w:val="000000"/>
                  <w:sz w:val="18"/>
                  <w:szCs w:val="18"/>
                </w:rPr>
                <w:t>121250</w:t>
              </w:r>
            </w:ins>
          </w:p>
        </w:tc>
        <w:tc>
          <w:tcPr>
            <w:tcW w:w="1296" w:type="dxa"/>
            <w:tcBorders>
              <w:top w:val="nil"/>
              <w:left w:val="nil"/>
              <w:bottom w:val="single" w:sz="4" w:space="0" w:color="auto"/>
              <w:right w:val="single" w:sz="4" w:space="0" w:color="auto"/>
            </w:tcBorders>
            <w:vAlign w:val="bottom"/>
          </w:tcPr>
          <w:p w14:paraId="4E520FF6" w14:textId="12A51B82" w:rsidR="00467A93" w:rsidRPr="00467A93" w:rsidRDefault="00467A93" w:rsidP="00467A93">
            <w:pPr>
              <w:spacing w:after="0"/>
              <w:jc w:val="center"/>
              <w:rPr>
                <w:ins w:id="1645" w:author="Per Lindell" w:date="2021-03-17T14:33:00Z"/>
                <w:rFonts w:ascii="Arial" w:hAnsi="Arial" w:cs="Arial"/>
                <w:sz w:val="18"/>
                <w:szCs w:val="18"/>
                <w:lang w:val="en-US" w:eastAsia="zh-CN"/>
              </w:rPr>
            </w:pPr>
            <w:ins w:id="1646" w:author="Per Lindell" w:date="2021-03-17T14:54:00Z">
              <w:r w:rsidRPr="00467A93">
                <w:rPr>
                  <w:rFonts w:ascii="Arial" w:hAnsi="Arial" w:cs="Arial"/>
                  <w:color w:val="000000"/>
                  <w:sz w:val="18"/>
                  <w:szCs w:val="18"/>
                </w:rPr>
                <w:t>137500</w:t>
              </w:r>
            </w:ins>
          </w:p>
        </w:tc>
      </w:tr>
      <w:tr w:rsidR="00647DA7" w14:paraId="26C2212E" w14:textId="77777777" w:rsidTr="008D0058">
        <w:trPr>
          <w:trHeight w:val="285"/>
          <w:jc w:val="center"/>
          <w:ins w:id="1647" w:author="Per Lindell" w:date="2021-03-17T14:33:00Z"/>
        </w:trPr>
        <w:tc>
          <w:tcPr>
            <w:tcW w:w="4416" w:type="dxa"/>
            <w:tcBorders>
              <w:top w:val="nil"/>
              <w:left w:val="single" w:sz="4" w:space="0" w:color="auto"/>
              <w:bottom w:val="single" w:sz="4" w:space="0" w:color="auto"/>
              <w:right w:val="single" w:sz="4" w:space="0" w:color="auto"/>
            </w:tcBorders>
            <w:vAlign w:val="center"/>
          </w:tcPr>
          <w:p w14:paraId="2031178D" w14:textId="77777777" w:rsidR="00647DA7" w:rsidRPr="00467A93" w:rsidRDefault="00647DA7" w:rsidP="008D0058">
            <w:pPr>
              <w:spacing w:after="0"/>
              <w:rPr>
                <w:ins w:id="1648" w:author="Per Lindell" w:date="2021-03-17T14:33:00Z"/>
                <w:rFonts w:ascii="Arial" w:hAnsi="Arial" w:cs="Arial"/>
                <w:sz w:val="18"/>
                <w:szCs w:val="18"/>
                <w:lang w:val="en-US" w:eastAsia="zh-CN"/>
              </w:rPr>
            </w:pPr>
            <w:ins w:id="1649" w:author="Per Lindell" w:date="2021-03-17T14:33:00Z">
              <w:r w:rsidRPr="00467A93">
                <w:rPr>
                  <w:rFonts w:ascii="Arial" w:hAnsi="Arial" w:cs="Arial"/>
                  <w:sz w:val="18"/>
                  <w:szCs w:val="18"/>
                  <w:lang w:val="en-US" w:eastAsia="zh-CN"/>
                </w:rPr>
                <w:t>6th harmonics frequency limits</w:t>
              </w:r>
            </w:ins>
          </w:p>
        </w:tc>
        <w:tc>
          <w:tcPr>
            <w:tcW w:w="1176" w:type="dxa"/>
            <w:tcBorders>
              <w:top w:val="nil"/>
              <w:left w:val="nil"/>
              <w:bottom w:val="single" w:sz="4" w:space="0" w:color="auto"/>
              <w:right w:val="single" w:sz="4" w:space="0" w:color="auto"/>
            </w:tcBorders>
            <w:vAlign w:val="center"/>
          </w:tcPr>
          <w:p w14:paraId="1661413C" w14:textId="77777777" w:rsidR="00647DA7" w:rsidRPr="00467A93" w:rsidRDefault="00647DA7" w:rsidP="008D0058">
            <w:pPr>
              <w:spacing w:after="0"/>
              <w:jc w:val="center"/>
              <w:rPr>
                <w:ins w:id="1650" w:author="Per Lindell" w:date="2021-03-17T14:33:00Z"/>
                <w:rFonts w:ascii="Arial" w:hAnsi="Arial" w:cs="Arial"/>
                <w:sz w:val="18"/>
                <w:szCs w:val="18"/>
                <w:lang w:val="en-US" w:eastAsia="zh-CN"/>
              </w:rPr>
            </w:pPr>
            <w:ins w:id="1651" w:author="Per Lindell" w:date="2021-03-17T14:33:00Z">
              <w:r w:rsidRPr="00467A93">
                <w:rPr>
                  <w:rFonts w:ascii="Arial" w:hAnsi="Arial" w:cs="Arial"/>
                  <w:sz w:val="18"/>
                  <w:szCs w:val="18"/>
                  <w:lang w:val="en-US" w:eastAsia="zh-CN"/>
                </w:rPr>
                <w:t>6*fx_low</w:t>
              </w:r>
            </w:ins>
          </w:p>
        </w:tc>
        <w:tc>
          <w:tcPr>
            <w:tcW w:w="1296" w:type="dxa"/>
            <w:tcBorders>
              <w:top w:val="nil"/>
              <w:left w:val="nil"/>
              <w:bottom w:val="single" w:sz="4" w:space="0" w:color="auto"/>
              <w:right w:val="single" w:sz="4" w:space="0" w:color="auto"/>
            </w:tcBorders>
            <w:vAlign w:val="center"/>
          </w:tcPr>
          <w:p w14:paraId="2C105970" w14:textId="77777777" w:rsidR="00647DA7" w:rsidRPr="00467A93" w:rsidRDefault="00647DA7" w:rsidP="008D0058">
            <w:pPr>
              <w:spacing w:after="0"/>
              <w:jc w:val="center"/>
              <w:rPr>
                <w:ins w:id="1652" w:author="Per Lindell" w:date="2021-03-17T14:33:00Z"/>
                <w:rFonts w:ascii="Arial" w:hAnsi="Arial" w:cs="Arial"/>
                <w:sz w:val="18"/>
                <w:szCs w:val="18"/>
                <w:lang w:val="en-US" w:eastAsia="zh-CN"/>
              </w:rPr>
            </w:pPr>
            <w:ins w:id="1653" w:author="Per Lindell" w:date="2021-03-17T14:33:00Z">
              <w:r w:rsidRPr="00467A93">
                <w:rPr>
                  <w:rFonts w:ascii="Arial" w:hAnsi="Arial" w:cs="Arial"/>
                  <w:sz w:val="18"/>
                  <w:szCs w:val="18"/>
                  <w:lang w:val="en-US" w:eastAsia="zh-CN"/>
                </w:rPr>
                <w:t>6*fx_high</w:t>
              </w:r>
            </w:ins>
          </w:p>
        </w:tc>
        <w:tc>
          <w:tcPr>
            <w:tcW w:w="1176" w:type="dxa"/>
            <w:tcBorders>
              <w:top w:val="nil"/>
              <w:left w:val="nil"/>
              <w:bottom w:val="single" w:sz="4" w:space="0" w:color="auto"/>
              <w:right w:val="single" w:sz="4" w:space="0" w:color="auto"/>
            </w:tcBorders>
            <w:vAlign w:val="center"/>
          </w:tcPr>
          <w:p w14:paraId="0A43F1D6" w14:textId="77777777" w:rsidR="00647DA7" w:rsidRPr="00467A93" w:rsidRDefault="00647DA7" w:rsidP="008D0058">
            <w:pPr>
              <w:spacing w:after="0"/>
              <w:jc w:val="center"/>
              <w:rPr>
                <w:ins w:id="1654" w:author="Per Lindell" w:date="2021-03-17T14:33:00Z"/>
                <w:rFonts w:ascii="Arial" w:hAnsi="Arial" w:cs="Arial"/>
                <w:sz w:val="18"/>
                <w:szCs w:val="18"/>
                <w:lang w:val="en-US" w:eastAsia="zh-CN"/>
              </w:rPr>
            </w:pPr>
            <w:ins w:id="1655" w:author="Per Lindell" w:date="2021-03-17T14:33:00Z">
              <w:r w:rsidRPr="00467A93">
                <w:rPr>
                  <w:rFonts w:ascii="Arial" w:hAnsi="Arial" w:cs="Arial"/>
                  <w:sz w:val="18"/>
                  <w:szCs w:val="18"/>
                  <w:lang w:val="en-US" w:eastAsia="zh-CN"/>
                </w:rPr>
                <w:t>6*fy_low</w:t>
              </w:r>
            </w:ins>
          </w:p>
        </w:tc>
        <w:tc>
          <w:tcPr>
            <w:tcW w:w="1296" w:type="dxa"/>
            <w:tcBorders>
              <w:top w:val="nil"/>
              <w:left w:val="nil"/>
              <w:bottom w:val="single" w:sz="4" w:space="0" w:color="auto"/>
              <w:right w:val="single" w:sz="4" w:space="0" w:color="auto"/>
            </w:tcBorders>
            <w:vAlign w:val="center"/>
          </w:tcPr>
          <w:p w14:paraId="6BA1518B" w14:textId="77777777" w:rsidR="00647DA7" w:rsidRPr="00467A93" w:rsidRDefault="00647DA7" w:rsidP="008D0058">
            <w:pPr>
              <w:spacing w:after="0"/>
              <w:jc w:val="center"/>
              <w:rPr>
                <w:ins w:id="1656" w:author="Per Lindell" w:date="2021-03-17T14:33:00Z"/>
                <w:rFonts w:ascii="Arial" w:hAnsi="Arial" w:cs="Arial"/>
                <w:sz w:val="18"/>
                <w:szCs w:val="18"/>
                <w:lang w:val="en-US" w:eastAsia="zh-CN"/>
              </w:rPr>
            </w:pPr>
            <w:ins w:id="1657" w:author="Per Lindell" w:date="2021-03-17T14:33:00Z">
              <w:r w:rsidRPr="00467A93">
                <w:rPr>
                  <w:rFonts w:ascii="Arial" w:hAnsi="Arial" w:cs="Arial"/>
                  <w:sz w:val="18"/>
                  <w:szCs w:val="18"/>
                  <w:lang w:val="en-US" w:eastAsia="zh-CN"/>
                </w:rPr>
                <w:t>6*fy_high</w:t>
              </w:r>
            </w:ins>
          </w:p>
        </w:tc>
      </w:tr>
      <w:tr w:rsidR="00467A93" w14:paraId="1779ABDF" w14:textId="77777777" w:rsidTr="005D12C5">
        <w:trPr>
          <w:trHeight w:val="285"/>
          <w:jc w:val="center"/>
          <w:ins w:id="1658" w:author="Per Lindell" w:date="2021-03-17T14:33:00Z"/>
        </w:trPr>
        <w:tc>
          <w:tcPr>
            <w:tcW w:w="4416" w:type="dxa"/>
            <w:tcBorders>
              <w:top w:val="nil"/>
              <w:left w:val="single" w:sz="4" w:space="0" w:color="auto"/>
              <w:bottom w:val="single" w:sz="4" w:space="0" w:color="auto"/>
              <w:right w:val="single" w:sz="4" w:space="0" w:color="auto"/>
            </w:tcBorders>
            <w:vAlign w:val="center"/>
          </w:tcPr>
          <w:p w14:paraId="007FB9E8" w14:textId="77777777" w:rsidR="00467A93" w:rsidRPr="00467A93" w:rsidRDefault="00467A93" w:rsidP="00467A93">
            <w:pPr>
              <w:spacing w:after="0"/>
              <w:rPr>
                <w:ins w:id="1659" w:author="Per Lindell" w:date="2021-03-17T14:33:00Z"/>
                <w:rFonts w:ascii="Arial" w:hAnsi="Arial" w:cs="Arial"/>
                <w:sz w:val="18"/>
                <w:szCs w:val="18"/>
                <w:lang w:val="en-US" w:eastAsia="zh-CN"/>
              </w:rPr>
            </w:pPr>
            <w:ins w:id="1660" w:author="Per Lindell" w:date="2021-03-17T14:33:00Z">
              <w:r w:rsidRPr="00467A93">
                <w:rPr>
                  <w:rFonts w:ascii="Arial" w:hAnsi="Arial" w:cs="Arial"/>
                  <w:sz w:val="18"/>
                  <w:szCs w:val="18"/>
                  <w:lang w:val="en-US" w:eastAsia="zh-CN"/>
                </w:rPr>
                <w:t xml:space="preserve">6th harmonics frequency </w:t>
              </w:r>
              <w:proofErr w:type="gramStart"/>
              <w:r w:rsidRPr="00467A93">
                <w:rPr>
                  <w:rFonts w:ascii="Arial" w:hAnsi="Arial" w:cs="Arial"/>
                  <w:sz w:val="18"/>
                  <w:szCs w:val="18"/>
                  <w:lang w:val="en-US" w:eastAsia="zh-CN"/>
                </w:rPr>
                <w:t>limits(</w:t>
              </w:r>
              <w:proofErr w:type="gramEnd"/>
              <w:r w:rsidRPr="00467A93">
                <w:rPr>
                  <w:rFonts w:ascii="Arial" w:hAnsi="Arial" w:cs="Arial"/>
                  <w:sz w:val="18"/>
                  <w:szCs w:val="18"/>
                  <w:lang w:val="en-US" w:eastAsia="zh-CN"/>
                </w:rPr>
                <w:t>MHz)</w:t>
              </w:r>
            </w:ins>
          </w:p>
        </w:tc>
        <w:tc>
          <w:tcPr>
            <w:tcW w:w="1176" w:type="dxa"/>
            <w:tcBorders>
              <w:top w:val="nil"/>
              <w:left w:val="nil"/>
              <w:bottom w:val="single" w:sz="4" w:space="0" w:color="auto"/>
              <w:right w:val="single" w:sz="4" w:space="0" w:color="auto"/>
            </w:tcBorders>
            <w:vAlign w:val="bottom"/>
          </w:tcPr>
          <w:p w14:paraId="3F0BA4BD" w14:textId="0A6FE806" w:rsidR="00467A93" w:rsidRPr="00467A93" w:rsidRDefault="00467A93" w:rsidP="00467A93">
            <w:pPr>
              <w:spacing w:after="0"/>
              <w:jc w:val="center"/>
              <w:rPr>
                <w:ins w:id="1661" w:author="Per Lindell" w:date="2021-03-17T14:33:00Z"/>
                <w:rFonts w:ascii="Arial" w:hAnsi="Arial" w:cs="Arial"/>
                <w:sz w:val="18"/>
                <w:szCs w:val="18"/>
                <w:lang w:val="en-US" w:eastAsia="zh-CN"/>
              </w:rPr>
            </w:pPr>
            <w:ins w:id="1662" w:author="Per Lindell" w:date="2021-03-17T14:55:00Z">
              <w:r w:rsidRPr="00467A93">
                <w:rPr>
                  <w:rFonts w:ascii="Arial" w:hAnsi="Arial" w:cs="Arial"/>
                  <w:color w:val="000000"/>
                  <w:sz w:val="18"/>
                  <w:szCs w:val="18"/>
                </w:rPr>
                <w:t>10260</w:t>
              </w:r>
            </w:ins>
          </w:p>
        </w:tc>
        <w:tc>
          <w:tcPr>
            <w:tcW w:w="1296" w:type="dxa"/>
            <w:tcBorders>
              <w:top w:val="nil"/>
              <w:left w:val="nil"/>
              <w:bottom w:val="single" w:sz="4" w:space="0" w:color="auto"/>
              <w:right w:val="single" w:sz="4" w:space="0" w:color="auto"/>
            </w:tcBorders>
            <w:vAlign w:val="bottom"/>
          </w:tcPr>
          <w:p w14:paraId="3CBBCDFD" w14:textId="59F229B7" w:rsidR="00467A93" w:rsidRPr="00467A93" w:rsidRDefault="00467A93" w:rsidP="00467A93">
            <w:pPr>
              <w:spacing w:after="0"/>
              <w:jc w:val="center"/>
              <w:rPr>
                <w:ins w:id="1663" w:author="Per Lindell" w:date="2021-03-17T14:33:00Z"/>
                <w:rFonts w:ascii="Arial" w:hAnsi="Arial" w:cs="Arial"/>
                <w:sz w:val="18"/>
                <w:szCs w:val="18"/>
                <w:lang w:val="en-US" w:eastAsia="zh-CN"/>
              </w:rPr>
            </w:pPr>
            <w:ins w:id="1664" w:author="Per Lindell" w:date="2021-03-17T14:55:00Z">
              <w:r w:rsidRPr="00467A93">
                <w:rPr>
                  <w:rFonts w:ascii="Arial" w:hAnsi="Arial" w:cs="Arial"/>
                  <w:color w:val="000000"/>
                  <w:sz w:val="18"/>
                  <w:szCs w:val="18"/>
                </w:rPr>
                <w:t>10710</w:t>
              </w:r>
            </w:ins>
          </w:p>
        </w:tc>
        <w:tc>
          <w:tcPr>
            <w:tcW w:w="1176" w:type="dxa"/>
            <w:tcBorders>
              <w:top w:val="nil"/>
              <w:left w:val="nil"/>
              <w:bottom w:val="single" w:sz="4" w:space="0" w:color="auto"/>
              <w:right w:val="single" w:sz="4" w:space="0" w:color="auto"/>
            </w:tcBorders>
            <w:vAlign w:val="bottom"/>
          </w:tcPr>
          <w:p w14:paraId="0BDA345C" w14:textId="744165FF" w:rsidR="00467A93" w:rsidRPr="00467A93" w:rsidRDefault="00467A93" w:rsidP="00467A93">
            <w:pPr>
              <w:spacing w:after="0"/>
              <w:jc w:val="center"/>
              <w:rPr>
                <w:ins w:id="1665" w:author="Per Lindell" w:date="2021-03-17T14:33:00Z"/>
                <w:rFonts w:ascii="Arial" w:hAnsi="Arial" w:cs="Arial"/>
                <w:sz w:val="18"/>
                <w:szCs w:val="18"/>
                <w:lang w:val="en-US" w:eastAsia="zh-CN"/>
              </w:rPr>
            </w:pPr>
            <w:ins w:id="1666" w:author="Per Lindell" w:date="2021-03-17T14:55:00Z">
              <w:r w:rsidRPr="00467A93">
                <w:rPr>
                  <w:rFonts w:ascii="Arial" w:hAnsi="Arial" w:cs="Arial"/>
                  <w:color w:val="000000"/>
                  <w:sz w:val="18"/>
                  <w:szCs w:val="18"/>
                </w:rPr>
                <w:t>145500</w:t>
              </w:r>
            </w:ins>
          </w:p>
        </w:tc>
        <w:tc>
          <w:tcPr>
            <w:tcW w:w="1296" w:type="dxa"/>
            <w:tcBorders>
              <w:top w:val="nil"/>
              <w:left w:val="nil"/>
              <w:bottom w:val="single" w:sz="4" w:space="0" w:color="auto"/>
              <w:right w:val="single" w:sz="4" w:space="0" w:color="auto"/>
            </w:tcBorders>
            <w:vAlign w:val="bottom"/>
          </w:tcPr>
          <w:p w14:paraId="4D1771E8" w14:textId="7E95AD5E" w:rsidR="00467A93" w:rsidRPr="00467A93" w:rsidRDefault="00467A93" w:rsidP="00467A93">
            <w:pPr>
              <w:spacing w:after="0"/>
              <w:jc w:val="center"/>
              <w:rPr>
                <w:ins w:id="1667" w:author="Per Lindell" w:date="2021-03-17T14:33:00Z"/>
                <w:rFonts w:ascii="Arial" w:hAnsi="Arial" w:cs="Arial"/>
                <w:sz w:val="18"/>
                <w:szCs w:val="18"/>
                <w:lang w:val="en-US" w:eastAsia="zh-CN"/>
              </w:rPr>
            </w:pPr>
            <w:ins w:id="1668" w:author="Per Lindell" w:date="2021-03-17T14:55:00Z">
              <w:r w:rsidRPr="00467A93">
                <w:rPr>
                  <w:rFonts w:ascii="Arial" w:hAnsi="Arial" w:cs="Arial"/>
                  <w:color w:val="000000"/>
                  <w:sz w:val="18"/>
                  <w:szCs w:val="18"/>
                </w:rPr>
                <w:t>165000</w:t>
              </w:r>
            </w:ins>
          </w:p>
        </w:tc>
      </w:tr>
      <w:tr w:rsidR="00647DA7" w14:paraId="3BAB4FB0" w14:textId="77777777" w:rsidTr="008D0058">
        <w:trPr>
          <w:trHeight w:val="285"/>
          <w:jc w:val="center"/>
          <w:ins w:id="1669" w:author="Per Lindell" w:date="2021-03-17T14:33:00Z"/>
        </w:trPr>
        <w:tc>
          <w:tcPr>
            <w:tcW w:w="4416" w:type="dxa"/>
            <w:tcBorders>
              <w:top w:val="nil"/>
              <w:left w:val="single" w:sz="4" w:space="0" w:color="auto"/>
              <w:bottom w:val="single" w:sz="4" w:space="0" w:color="auto"/>
              <w:right w:val="single" w:sz="4" w:space="0" w:color="auto"/>
            </w:tcBorders>
            <w:vAlign w:val="center"/>
          </w:tcPr>
          <w:p w14:paraId="31C354A4" w14:textId="77777777" w:rsidR="00647DA7" w:rsidRPr="00467A93" w:rsidRDefault="00647DA7" w:rsidP="008D0058">
            <w:pPr>
              <w:spacing w:after="0"/>
              <w:rPr>
                <w:ins w:id="1670" w:author="Per Lindell" w:date="2021-03-17T14:33:00Z"/>
                <w:rFonts w:ascii="Arial" w:hAnsi="Arial" w:cs="Arial"/>
                <w:sz w:val="18"/>
                <w:szCs w:val="18"/>
                <w:lang w:val="en-US" w:eastAsia="zh-CN"/>
              </w:rPr>
            </w:pPr>
            <w:ins w:id="1671" w:author="Per Lindell" w:date="2021-03-17T14:33:00Z">
              <w:r w:rsidRPr="00467A93">
                <w:rPr>
                  <w:rFonts w:ascii="Arial" w:hAnsi="Arial" w:cs="Arial"/>
                  <w:sz w:val="18"/>
                  <w:szCs w:val="18"/>
                  <w:lang w:val="en-US" w:eastAsia="zh-CN"/>
                </w:rPr>
                <w:t>7th harmonics frequency limits</w:t>
              </w:r>
            </w:ins>
          </w:p>
        </w:tc>
        <w:tc>
          <w:tcPr>
            <w:tcW w:w="1176" w:type="dxa"/>
            <w:tcBorders>
              <w:top w:val="nil"/>
              <w:left w:val="nil"/>
              <w:bottom w:val="single" w:sz="4" w:space="0" w:color="auto"/>
              <w:right w:val="single" w:sz="4" w:space="0" w:color="auto"/>
            </w:tcBorders>
            <w:vAlign w:val="center"/>
          </w:tcPr>
          <w:p w14:paraId="2D92EE1F" w14:textId="77777777" w:rsidR="00647DA7" w:rsidRPr="00467A93" w:rsidRDefault="00647DA7" w:rsidP="008D0058">
            <w:pPr>
              <w:spacing w:after="0"/>
              <w:jc w:val="center"/>
              <w:rPr>
                <w:ins w:id="1672" w:author="Per Lindell" w:date="2021-03-17T14:33:00Z"/>
                <w:rFonts w:ascii="Arial" w:hAnsi="Arial" w:cs="Arial"/>
                <w:sz w:val="18"/>
                <w:szCs w:val="18"/>
                <w:lang w:val="en-US" w:eastAsia="zh-CN"/>
              </w:rPr>
            </w:pPr>
            <w:ins w:id="1673" w:author="Per Lindell" w:date="2021-03-17T14:33:00Z">
              <w:r w:rsidRPr="00467A93">
                <w:rPr>
                  <w:rFonts w:ascii="Arial" w:hAnsi="Arial" w:cs="Arial"/>
                  <w:sz w:val="18"/>
                  <w:szCs w:val="18"/>
                  <w:lang w:val="en-US" w:eastAsia="zh-CN"/>
                </w:rPr>
                <w:t>7*fx_low</w:t>
              </w:r>
            </w:ins>
          </w:p>
        </w:tc>
        <w:tc>
          <w:tcPr>
            <w:tcW w:w="1296" w:type="dxa"/>
            <w:tcBorders>
              <w:top w:val="nil"/>
              <w:left w:val="nil"/>
              <w:bottom w:val="single" w:sz="4" w:space="0" w:color="auto"/>
              <w:right w:val="single" w:sz="4" w:space="0" w:color="auto"/>
            </w:tcBorders>
            <w:vAlign w:val="center"/>
          </w:tcPr>
          <w:p w14:paraId="78C5ED3B" w14:textId="77777777" w:rsidR="00647DA7" w:rsidRPr="00467A93" w:rsidRDefault="00647DA7" w:rsidP="008D0058">
            <w:pPr>
              <w:spacing w:after="0"/>
              <w:jc w:val="center"/>
              <w:rPr>
                <w:ins w:id="1674" w:author="Per Lindell" w:date="2021-03-17T14:33:00Z"/>
                <w:rFonts w:ascii="Arial" w:hAnsi="Arial" w:cs="Arial"/>
                <w:sz w:val="18"/>
                <w:szCs w:val="18"/>
                <w:lang w:val="en-US" w:eastAsia="zh-CN"/>
              </w:rPr>
            </w:pPr>
            <w:ins w:id="1675" w:author="Per Lindell" w:date="2021-03-17T14:33:00Z">
              <w:r w:rsidRPr="00467A93">
                <w:rPr>
                  <w:rFonts w:ascii="Arial" w:hAnsi="Arial" w:cs="Arial"/>
                  <w:sz w:val="18"/>
                  <w:szCs w:val="18"/>
                  <w:lang w:val="en-US" w:eastAsia="zh-CN"/>
                </w:rPr>
                <w:t>7*fx_high</w:t>
              </w:r>
            </w:ins>
          </w:p>
        </w:tc>
        <w:tc>
          <w:tcPr>
            <w:tcW w:w="1176" w:type="dxa"/>
            <w:tcBorders>
              <w:top w:val="nil"/>
              <w:left w:val="nil"/>
              <w:bottom w:val="single" w:sz="4" w:space="0" w:color="auto"/>
              <w:right w:val="single" w:sz="4" w:space="0" w:color="auto"/>
            </w:tcBorders>
            <w:vAlign w:val="center"/>
          </w:tcPr>
          <w:p w14:paraId="5C2AE5B2" w14:textId="77777777" w:rsidR="00647DA7" w:rsidRPr="00467A93" w:rsidRDefault="00647DA7" w:rsidP="008D0058">
            <w:pPr>
              <w:spacing w:after="0"/>
              <w:jc w:val="center"/>
              <w:rPr>
                <w:ins w:id="1676" w:author="Per Lindell" w:date="2021-03-17T14:33:00Z"/>
                <w:rFonts w:ascii="Arial" w:hAnsi="Arial" w:cs="Arial"/>
                <w:sz w:val="18"/>
                <w:szCs w:val="18"/>
                <w:lang w:val="en-US" w:eastAsia="zh-CN"/>
              </w:rPr>
            </w:pPr>
            <w:ins w:id="1677" w:author="Per Lindell" w:date="2021-03-17T14:33:00Z">
              <w:r w:rsidRPr="00467A93">
                <w:rPr>
                  <w:rFonts w:ascii="Arial" w:hAnsi="Arial" w:cs="Arial"/>
                  <w:sz w:val="18"/>
                  <w:szCs w:val="18"/>
                  <w:lang w:val="en-US" w:eastAsia="zh-CN"/>
                </w:rPr>
                <w:t>7*fy_low</w:t>
              </w:r>
            </w:ins>
          </w:p>
        </w:tc>
        <w:tc>
          <w:tcPr>
            <w:tcW w:w="1296" w:type="dxa"/>
            <w:tcBorders>
              <w:top w:val="nil"/>
              <w:left w:val="nil"/>
              <w:bottom w:val="single" w:sz="4" w:space="0" w:color="auto"/>
              <w:right w:val="single" w:sz="4" w:space="0" w:color="auto"/>
            </w:tcBorders>
            <w:vAlign w:val="center"/>
          </w:tcPr>
          <w:p w14:paraId="74BAC1D7" w14:textId="77777777" w:rsidR="00647DA7" w:rsidRPr="00467A93" w:rsidRDefault="00647DA7" w:rsidP="008D0058">
            <w:pPr>
              <w:spacing w:after="0"/>
              <w:jc w:val="center"/>
              <w:rPr>
                <w:ins w:id="1678" w:author="Per Lindell" w:date="2021-03-17T14:33:00Z"/>
                <w:rFonts w:ascii="Arial" w:hAnsi="Arial" w:cs="Arial"/>
                <w:sz w:val="18"/>
                <w:szCs w:val="18"/>
                <w:lang w:val="en-US" w:eastAsia="zh-CN"/>
              </w:rPr>
            </w:pPr>
            <w:ins w:id="1679" w:author="Per Lindell" w:date="2021-03-17T14:33:00Z">
              <w:r w:rsidRPr="00467A93">
                <w:rPr>
                  <w:rFonts w:ascii="Arial" w:hAnsi="Arial" w:cs="Arial"/>
                  <w:sz w:val="18"/>
                  <w:szCs w:val="18"/>
                  <w:lang w:val="en-US" w:eastAsia="zh-CN"/>
                </w:rPr>
                <w:t>7*fy_high</w:t>
              </w:r>
            </w:ins>
          </w:p>
        </w:tc>
      </w:tr>
      <w:tr w:rsidR="00467A93" w14:paraId="6BD54160" w14:textId="77777777" w:rsidTr="005D12C5">
        <w:trPr>
          <w:trHeight w:val="285"/>
          <w:jc w:val="center"/>
          <w:ins w:id="1680" w:author="Per Lindell" w:date="2021-03-17T14:33:00Z"/>
        </w:trPr>
        <w:tc>
          <w:tcPr>
            <w:tcW w:w="4416" w:type="dxa"/>
            <w:tcBorders>
              <w:top w:val="nil"/>
              <w:left w:val="single" w:sz="4" w:space="0" w:color="auto"/>
              <w:bottom w:val="single" w:sz="4" w:space="0" w:color="auto"/>
              <w:right w:val="single" w:sz="4" w:space="0" w:color="auto"/>
            </w:tcBorders>
            <w:vAlign w:val="center"/>
          </w:tcPr>
          <w:p w14:paraId="361CF312" w14:textId="77777777" w:rsidR="00467A93" w:rsidRPr="00467A93" w:rsidRDefault="00467A93" w:rsidP="00467A93">
            <w:pPr>
              <w:spacing w:after="0"/>
              <w:rPr>
                <w:ins w:id="1681" w:author="Per Lindell" w:date="2021-03-17T14:33:00Z"/>
                <w:rFonts w:ascii="Arial" w:hAnsi="Arial" w:cs="Arial"/>
                <w:sz w:val="18"/>
                <w:szCs w:val="18"/>
                <w:lang w:val="en-US" w:eastAsia="zh-CN"/>
              </w:rPr>
            </w:pPr>
            <w:ins w:id="1682" w:author="Per Lindell" w:date="2021-03-17T14:33:00Z">
              <w:r w:rsidRPr="00467A93">
                <w:rPr>
                  <w:rFonts w:ascii="Arial" w:hAnsi="Arial" w:cs="Arial"/>
                  <w:sz w:val="18"/>
                  <w:szCs w:val="18"/>
                  <w:lang w:val="en-US" w:eastAsia="zh-CN"/>
                </w:rPr>
                <w:t xml:space="preserve">7th harmonics frequency </w:t>
              </w:r>
              <w:proofErr w:type="gramStart"/>
              <w:r w:rsidRPr="00467A93">
                <w:rPr>
                  <w:rFonts w:ascii="Arial" w:hAnsi="Arial" w:cs="Arial"/>
                  <w:sz w:val="18"/>
                  <w:szCs w:val="18"/>
                  <w:lang w:val="en-US" w:eastAsia="zh-CN"/>
                </w:rPr>
                <w:t>limits(</w:t>
              </w:r>
              <w:proofErr w:type="gramEnd"/>
              <w:r w:rsidRPr="00467A93">
                <w:rPr>
                  <w:rFonts w:ascii="Arial" w:hAnsi="Arial" w:cs="Arial"/>
                  <w:sz w:val="18"/>
                  <w:szCs w:val="18"/>
                  <w:lang w:val="en-US" w:eastAsia="zh-CN"/>
                </w:rPr>
                <w:t>MHz)</w:t>
              </w:r>
            </w:ins>
          </w:p>
        </w:tc>
        <w:tc>
          <w:tcPr>
            <w:tcW w:w="1176" w:type="dxa"/>
            <w:tcBorders>
              <w:top w:val="nil"/>
              <w:left w:val="nil"/>
              <w:bottom w:val="single" w:sz="4" w:space="0" w:color="auto"/>
              <w:right w:val="single" w:sz="4" w:space="0" w:color="auto"/>
            </w:tcBorders>
            <w:vAlign w:val="bottom"/>
          </w:tcPr>
          <w:p w14:paraId="0FA5D51B" w14:textId="68BAABAE" w:rsidR="00467A93" w:rsidRPr="00467A93" w:rsidRDefault="00467A93" w:rsidP="00467A93">
            <w:pPr>
              <w:spacing w:after="0"/>
              <w:jc w:val="center"/>
              <w:rPr>
                <w:ins w:id="1683" w:author="Per Lindell" w:date="2021-03-17T14:33:00Z"/>
                <w:rFonts w:ascii="Arial" w:hAnsi="Arial" w:cs="Arial"/>
                <w:sz w:val="18"/>
                <w:szCs w:val="18"/>
                <w:lang w:val="en-US" w:eastAsia="zh-CN"/>
              </w:rPr>
            </w:pPr>
            <w:ins w:id="1684" w:author="Per Lindell" w:date="2021-03-17T14:55:00Z">
              <w:r w:rsidRPr="00467A93">
                <w:rPr>
                  <w:rFonts w:ascii="Arial" w:hAnsi="Arial" w:cs="Arial"/>
                  <w:color w:val="000000"/>
                  <w:sz w:val="18"/>
                  <w:szCs w:val="18"/>
                </w:rPr>
                <w:t>11970</w:t>
              </w:r>
            </w:ins>
          </w:p>
        </w:tc>
        <w:tc>
          <w:tcPr>
            <w:tcW w:w="1296" w:type="dxa"/>
            <w:tcBorders>
              <w:top w:val="nil"/>
              <w:left w:val="nil"/>
              <w:bottom w:val="single" w:sz="4" w:space="0" w:color="auto"/>
              <w:right w:val="single" w:sz="4" w:space="0" w:color="auto"/>
            </w:tcBorders>
            <w:vAlign w:val="bottom"/>
          </w:tcPr>
          <w:p w14:paraId="67ED1EEF" w14:textId="5FBA1A2F" w:rsidR="00467A93" w:rsidRPr="00467A93" w:rsidRDefault="00467A93" w:rsidP="00467A93">
            <w:pPr>
              <w:spacing w:after="0"/>
              <w:jc w:val="center"/>
              <w:rPr>
                <w:ins w:id="1685" w:author="Per Lindell" w:date="2021-03-17T14:33:00Z"/>
                <w:rFonts w:ascii="Arial" w:hAnsi="Arial" w:cs="Arial"/>
                <w:sz w:val="18"/>
                <w:szCs w:val="18"/>
                <w:lang w:val="en-US" w:eastAsia="zh-CN"/>
              </w:rPr>
            </w:pPr>
            <w:ins w:id="1686" w:author="Per Lindell" w:date="2021-03-17T14:55:00Z">
              <w:r w:rsidRPr="00467A93">
                <w:rPr>
                  <w:rFonts w:ascii="Arial" w:hAnsi="Arial" w:cs="Arial"/>
                  <w:color w:val="000000"/>
                  <w:sz w:val="18"/>
                  <w:szCs w:val="18"/>
                </w:rPr>
                <w:t>12495</w:t>
              </w:r>
            </w:ins>
          </w:p>
        </w:tc>
        <w:tc>
          <w:tcPr>
            <w:tcW w:w="1176" w:type="dxa"/>
            <w:tcBorders>
              <w:top w:val="nil"/>
              <w:left w:val="nil"/>
              <w:bottom w:val="single" w:sz="4" w:space="0" w:color="auto"/>
              <w:right w:val="single" w:sz="4" w:space="0" w:color="auto"/>
            </w:tcBorders>
            <w:vAlign w:val="bottom"/>
          </w:tcPr>
          <w:p w14:paraId="0EC8A486" w14:textId="5E5AA996" w:rsidR="00467A93" w:rsidRPr="00467A93" w:rsidRDefault="00467A93" w:rsidP="00467A93">
            <w:pPr>
              <w:spacing w:after="0"/>
              <w:jc w:val="center"/>
              <w:rPr>
                <w:ins w:id="1687" w:author="Per Lindell" w:date="2021-03-17T14:33:00Z"/>
                <w:rFonts w:ascii="Arial" w:hAnsi="Arial" w:cs="Arial"/>
                <w:sz w:val="18"/>
                <w:szCs w:val="18"/>
                <w:lang w:val="en-US" w:eastAsia="zh-CN"/>
              </w:rPr>
            </w:pPr>
            <w:ins w:id="1688" w:author="Per Lindell" w:date="2021-03-17T14:55:00Z">
              <w:r w:rsidRPr="00467A93">
                <w:rPr>
                  <w:rFonts w:ascii="Arial" w:hAnsi="Arial" w:cs="Arial"/>
                  <w:color w:val="000000"/>
                  <w:sz w:val="18"/>
                  <w:szCs w:val="18"/>
                </w:rPr>
                <w:t>169750</w:t>
              </w:r>
            </w:ins>
          </w:p>
        </w:tc>
        <w:tc>
          <w:tcPr>
            <w:tcW w:w="1296" w:type="dxa"/>
            <w:tcBorders>
              <w:top w:val="nil"/>
              <w:left w:val="nil"/>
              <w:bottom w:val="single" w:sz="4" w:space="0" w:color="auto"/>
              <w:right w:val="single" w:sz="4" w:space="0" w:color="auto"/>
            </w:tcBorders>
            <w:vAlign w:val="bottom"/>
          </w:tcPr>
          <w:p w14:paraId="425C5929" w14:textId="51A84003" w:rsidR="00467A93" w:rsidRPr="00467A93" w:rsidRDefault="00467A93" w:rsidP="00467A93">
            <w:pPr>
              <w:spacing w:after="0"/>
              <w:jc w:val="center"/>
              <w:rPr>
                <w:ins w:id="1689" w:author="Per Lindell" w:date="2021-03-17T14:33:00Z"/>
                <w:rFonts w:ascii="Arial" w:hAnsi="Arial" w:cs="Arial"/>
                <w:sz w:val="18"/>
                <w:szCs w:val="18"/>
                <w:lang w:val="en-US" w:eastAsia="zh-CN"/>
              </w:rPr>
            </w:pPr>
            <w:ins w:id="1690" w:author="Per Lindell" w:date="2021-03-17T14:55:00Z">
              <w:r w:rsidRPr="00467A93">
                <w:rPr>
                  <w:rFonts w:ascii="Arial" w:hAnsi="Arial" w:cs="Arial"/>
                  <w:color w:val="000000"/>
                  <w:sz w:val="18"/>
                  <w:szCs w:val="18"/>
                </w:rPr>
                <w:t>192500</w:t>
              </w:r>
            </w:ins>
          </w:p>
        </w:tc>
      </w:tr>
    </w:tbl>
    <w:p w14:paraId="6F39E4A7" w14:textId="77777777" w:rsidR="00647DA7" w:rsidRDefault="00647DA7" w:rsidP="00647DA7">
      <w:pPr>
        <w:rPr>
          <w:ins w:id="1691" w:author="Per Lindell" w:date="2021-03-17T14:33:00Z"/>
          <w:rFonts w:eastAsia="Malgun Gothic"/>
          <w:lang w:eastAsia="ko-KR"/>
        </w:rPr>
      </w:pPr>
    </w:p>
    <w:p w14:paraId="1B05C059" w14:textId="77777777" w:rsidR="00647DA7" w:rsidRDefault="00647DA7" w:rsidP="00647DA7">
      <w:pPr>
        <w:pStyle w:val="Heading4"/>
        <w:tabs>
          <w:tab w:val="left" w:pos="0"/>
          <w:tab w:val="left" w:pos="420"/>
          <w:tab w:val="left" w:pos="864"/>
        </w:tabs>
        <w:ind w:left="0" w:firstLine="0"/>
        <w:rPr>
          <w:ins w:id="1692" w:author="Per Lindell" w:date="2021-03-17T14:33:00Z"/>
          <w:lang w:val="en-US" w:eastAsia="zh-CN"/>
        </w:rPr>
      </w:pPr>
      <w:bookmarkStart w:id="1693" w:name="_Toc9607950"/>
      <w:bookmarkStart w:id="1694" w:name="_Toc24559"/>
      <w:bookmarkStart w:id="1695" w:name="_Toc13133465"/>
      <w:bookmarkStart w:id="1696" w:name="_Toc4645"/>
      <w:bookmarkStart w:id="1697" w:name="_Toc7572"/>
      <w:ins w:id="1698" w:author="Per Lindell" w:date="2021-03-17T14:33:00Z">
        <w:r>
          <w:rPr>
            <w:rFonts w:hint="eastAsia"/>
            <w:lang w:val="en-US" w:eastAsia="zh-CN"/>
          </w:rPr>
          <w:t>8.x</w:t>
        </w:r>
        <w:r>
          <w:rPr>
            <w:lang w:val="en-US"/>
          </w:rPr>
          <w:t>.1.</w:t>
        </w:r>
        <w:r>
          <w:rPr>
            <w:rFonts w:eastAsia="Malgun Gothic" w:hint="eastAsia"/>
            <w:lang w:val="en-US" w:eastAsia="ko-KR"/>
          </w:rPr>
          <w:t>4</w:t>
        </w:r>
        <w:r>
          <w:rPr>
            <w:lang w:val="en-US" w:eastAsia="sv-SE"/>
          </w:rPr>
          <w:tab/>
        </w:r>
        <w:r>
          <w:rPr>
            <w:rFonts w:eastAsia="SimSun" w:hint="eastAsia"/>
            <w:lang w:val="en-US" w:eastAsia="zh-CN"/>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bookmarkEnd w:id="1693"/>
        <w:bookmarkEnd w:id="1694"/>
        <w:bookmarkEnd w:id="1695"/>
        <w:bookmarkEnd w:id="1696"/>
        <w:bookmarkEnd w:id="1697"/>
      </w:ins>
    </w:p>
    <w:p w14:paraId="46B0DC8A" w14:textId="77777777" w:rsidR="00647DA7" w:rsidRDefault="00647DA7" w:rsidP="00647DA7">
      <w:pPr>
        <w:rPr>
          <w:ins w:id="1699" w:author="Per Lindell" w:date="2021-03-17T14:33:00Z"/>
        </w:rPr>
      </w:pPr>
      <w:ins w:id="1700" w:author="Per Lindell" w:date="2021-03-17T14:33:00Z">
        <w:r>
          <w:t xml:space="preserve">For CA_n3A-n258A, the </w:t>
        </w:r>
        <w:r>
          <w:sym w:font="Times New Roman" w:char="0000"/>
        </w:r>
        <w:proofErr w:type="gramStart"/>
        <w:r>
          <w:t>T</w:t>
        </w:r>
        <w:r>
          <w:rPr>
            <w:vertAlign w:val="subscript"/>
          </w:rPr>
          <w:t>IB,c</w:t>
        </w:r>
        <w:proofErr w:type="gramEnd"/>
        <w:r>
          <w:t xml:space="preserve"> and </w:t>
        </w:r>
        <w:r>
          <w:sym w:font="Times New Roman" w:char="0000"/>
        </w:r>
        <w:r>
          <w:t>R</w:t>
        </w:r>
        <w:r>
          <w:rPr>
            <w:vertAlign w:val="subscript"/>
          </w:rPr>
          <w:t>IB</w:t>
        </w:r>
        <w:r>
          <w:t xml:space="preserve"> values are given in the tables</w:t>
        </w:r>
        <w:r>
          <w:rPr>
            <w:rFonts w:hint="eastAsia"/>
          </w:rPr>
          <w:t xml:space="preserve"> below</w:t>
        </w:r>
        <w:r>
          <w:t>.</w:t>
        </w:r>
      </w:ins>
    </w:p>
    <w:p w14:paraId="0A097B8B" w14:textId="77777777" w:rsidR="00647DA7" w:rsidRDefault="00647DA7" w:rsidP="00647DA7">
      <w:pPr>
        <w:pStyle w:val="TH"/>
        <w:rPr>
          <w:ins w:id="1701" w:author="Per Lindell" w:date="2021-03-17T14:33:00Z"/>
        </w:rPr>
      </w:pPr>
      <w:ins w:id="1702" w:author="Per Lindell" w:date="2021-03-17T14:33:00Z">
        <w:r>
          <w:t xml:space="preserve">Table </w:t>
        </w:r>
        <w:r>
          <w:rPr>
            <w:rFonts w:hint="eastAsia"/>
            <w:lang w:eastAsia="zh-CN"/>
          </w:rPr>
          <w:t>8.x</w:t>
        </w:r>
        <w:r>
          <w:t>.</w:t>
        </w:r>
        <w:r>
          <w:rPr>
            <w:rFonts w:eastAsia="Malgun Gothic" w:hint="eastAsia"/>
            <w:lang w:eastAsia="ko-KR"/>
          </w:rPr>
          <w:t>4</w:t>
        </w:r>
        <w:r>
          <w:rPr>
            <w:lang w:eastAsia="zh-CN"/>
          </w:rPr>
          <w:t>-</w:t>
        </w:r>
        <w:r>
          <w:rPr>
            <w:rFonts w:eastAsia="Malgun Gothic" w:hint="eastAsia"/>
            <w:lang w:eastAsia="ko-KR"/>
          </w:rPr>
          <w:t>1</w:t>
        </w:r>
        <w:r>
          <w:t>: Δ</w:t>
        </w:r>
        <w:proofErr w:type="gramStart"/>
        <w:r>
          <w:t>T</w:t>
        </w:r>
        <w:r>
          <w:rPr>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47DA7" w14:paraId="10CA2441" w14:textId="77777777" w:rsidTr="008D0058">
        <w:trPr>
          <w:tblHeader/>
          <w:jc w:val="center"/>
          <w:ins w:id="1703" w:author="Per Lindell" w:date="2021-03-17T14:33:00Z"/>
        </w:trPr>
        <w:tc>
          <w:tcPr>
            <w:tcW w:w="1535" w:type="dxa"/>
            <w:vAlign w:val="center"/>
          </w:tcPr>
          <w:p w14:paraId="28D53C12" w14:textId="77777777" w:rsidR="00647DA7" w:rsidRDefault="00647DA7" w:rsidP="008D0058">
            <w:pPr>
              <w:pStyle w:val="TAH"/>
              <w:rPr>
                <w:ins w:id="1704" w:author="Per Lindell" w:date="2021-03-17T14:33:00Z"/>
              </w:rPr>
            </w:pPr>
            <w:ins w:id="1705" w:author="Per Lindell" w:date="2021-03-17T14:33:00Z">
              <w:r>
                <w:t xml:space="preserve">Inter-band </w:t>
              </w:r>
              <w:r>
                <w:rPr>
                  <w:lang w:eastAsia="ja-JP"/>
                </w:rPr>
                <w:t>CA</w:t>
              </w:r>
              <w:r>
                <w:t xml:space="preserve"> Configuration</w:t>
              </w:r>
            </w:ins>
          </w:p>
        </w:tc>
        <w:tc>
          <w:tcPr>
            <w:tcW w:w="2049" w:type="dxa"/>
            <w:vAlign w:val="center"/>
          </w:tcPr>
          <w:p w14:paraId="176E3756" w14:textId="77777777" w:rsidR="00647DA7" w:rsidRDefault="00647DA7" w:rsidP="008D0058">
            <w:pPr>
              <w:pStyle w:val="TAH"/>
              <w:rPr>
                <w:ins w:id="1706" w:author="Per Lindell" w:date="2021-03-17T14:33:00Z"/>
              </w:rPr>
            </w:pPr>
            <w:ins w:id="1707" w:author="Per Lindell" w:date="2021-03-17T14:33:00Z">
              <w:r>
                <w:t>NR Band</w:t>
              </w:r>
            </w:ins>
          </w:p>
        </w:tc>
        <w:tc>
          <w:tcPr>
            <w:tcW w:w="2340" w:type="dxa"/>
            <w:vAlign w:val="center"/>
          </w:tcPr>
          <w:p w14:paraId="7A4DABF1" w14:textId="77777777" w:rsidR="00647DA7" w:rsidRDefault="00647DA7" w:rsidP="008D0058">
            <w:pPr>
              <w:pStyle w:val="TAH"/>
              <w:rPr>
                <w:ins w:id="1708" w:author="Per Lindell" w:date="2021-03-17T14:33:00Z"/>
              </w:rPr>
            </w:pPr>
            <w:ins w:id="1709" w:author="Per Lindell" w:date="2021-03-17T14:33:00Z">
              <w:r>
                <w:t>Δ</w:t>
              </w:r>
              <w:proofErr w:type="gramStart"/>
              <w:r>
                <w:t>T</w:t>
              </w:r>
              <w:r>
                <w:rPr>
                  <w:vertAlign w:val="subscript"/>
                </w:rPr>
                <w:t>IB,c</w:t>
              </w:r>
              <w:proofErr w:type="gramEnd"/>
              <w:r>
                <w:t xml:space="preserve"> [dB]</w:t>
              </w:r>
            </w:ins>
          </w:p>
        </w:tc>
      </w:tr>
      <w:tr w:rsidR="00647DA7" w14:paraId="4D0E759A" w14:textId="77777777" w:rsidTr="008D0058">
        <w:trPr>
          <w:jc w:val="center"/>
          <w:ins w:id="1710" w:author="Per Lindell" w:date="2021-03-17T14:33:00Z"/>
        </w:trPr>
        <w:tc>
          <w:tcPr>
            <w:tcW w:w="1535" w:type="dxa"/>
            <w:vMerge w:val="restart"/>
            <w:vAlign w:val="center"/>
          </w:tcPr>
          <w:p w14:paraId="35DD9413" w14:textId="77777777" w:rsidR="00647DA7" w:rsidRDefault="00647DA7" w:rsidP="008D0058">
            <w:pPr>
              <w:keepNext/>
              <w:keepLines/>
              <w:spacing w:after="0"/>
              <w:jc w:val="center"/>
              <w:rPr>
                <w:ins w:id="1711" w:author="Per Lindell" w:date="2021-03-17T14:33:00Z"/>
                <w:rFonts w:ascii="Arial" w:hAnsi="Arial" w:cs="Arial"/>
                <w:sz w:val="18"/>
                <w:szCs w:val="18"/>
                <w:lang w:val="zh-CN"/>
              </w:rPr>
            </w:pPr>
            <w:ins w:id="1712" w:author="Per Lindell" w:date="2021-03-17T14:33:00Z">
              <w:r>
                <w:rPr>
                  <w:rFonts w:ascii="Arial" w:hAnsi="Arial" w:cs="Arial"/>
                  <w:bCs/>
                  <w:sz w:val="18"/>
                  <w:szCs w:val="18"/>
                  <w:lang w:val="en-US"/>
                </w:rPr>
                <w:t>CA_n3-n258</w:t>
              </w:r>
            </w:ins>
          </w:p>
        </w:tc>
        <w:tc>
          <w:tcPr>
            <w:tcW w:w="2049" w:type="dxa"/>
            <w:vAlign w:val="center"/>
          </w:tcPr>
          <w:p w14:paraId="10867B2A" w14:textId="77777777" w:rsidR="00647DA7" w:rsidRDefault="00647DA7" w:rsidP="008D0058">
            <w:pPr>
              <w:keepNext/>
              <w:keepLines/>
              <w:spacing w:after="0"/>
              <w:jc w:val="center"/>
              <w:rPr>
                <w:ins w:id="1713" w:author="Per Lindell" w:date="2021-03-17T14:33:00Z"/>
                <w:rFonts w:ascii="Arial" w:hAnsi="Arial" w:cs="Arial"/>
                <w:bCs/>
                <w:sz w:val="18"/>
                <w:szCs w:val="18"/>
                <w:lang w:val="en-US"/>
              </w:rPr>
            </w:pPr>
            <w:ins w:id="1714" w:author="Per Lindell" w:date="2021-03-17T14:33:00Z">
              <w:r>
                <w:rPr>
                  <w:rFonts w:ascii="Arial" w:hAnsi="Arial" w:cs="Arial"/>
                  <w:bCs/>
                  <w:sz w:val="18"/>
                  <w:szCs w:val="18"/>
                  <w:lang w:val="en-US"/>
                </w:rPr>
                <w:t>n3</w:t>
              </w:r>
            </w:ins>
          </w:p>
        </w:tc>
        <w:tc>
          <w:tcPr>
            <w:tcW w:w="2340" w:type="dxa"/>
            <w:vAlign w:val="center"/>
          </w:tcPr>
          <w:p w14:paraId="122FC111" w14:textId="77777777" w:rsidR="00647DA7" w:rsidRDefault="00647DA7" w:rsidP="008D0058">
            <w:pPr>
              <w:keepNext/>
              <w:keepLines/>
              <w:overflowPunct w:val="0"/>
              <w:autoSpaceDE w:val="0"/>
              <w:autoSpaceDN w:val="0"/>
              <w:adjustRightInd w:val="0"/>
              <w:spacing w:after="0"/>
              <w:jc w:val="center"/>
              <w:textAlignment w:val="baseline"/>
              <w:rPr>
                <w:ins w:id="1715" w:author="Per Lindell" w:date="2021-03-17T14:33:00Z"/>
                <w:rFonts w:ascii="Arial" w:hAnsi="Arial" w:cs="Arial"/>
                <w:bCs/>
                <w:sz w:val="18"/>
                <w:szCs w:val="18"/>
                <w:lang w:val="en-US"/>
              </w:rPr>
            </w:pPr>
            <w:ins w:id="1716" w:author="Per Lindell" w:date="2021-03-17T14:33:00Z">
              <w:r>
                <w:rPr>
                  <w:rFonts w:ascii="Arial" w:hAnsi="Arial" w:cs="Arial" w:hint="eastAsia"/>
                  <w:bCs/>
                  <w:sz w:val="18"/>
                  <w:szCs w:val="18"/>
                  <w:lang w:val="en-US"/>
                </w:rPr>
                <w:t>0</w:t>
              </w:r>
            </w:ins>
          </w:p>
        </w:tc>
      </w:tr>
      <w:tr w:rsidR="00647DA7" w14:paraId="7FED49E9" w14:textId="77777777" w:rsidTr="008D0058">
        <w:trPr>
          <w:jc w:val="center"/>
          <w:ins w:id="1717" w:author="Per Lindell" w:date="2021-03-17T14:33:00Z"/>
        </w:trPr>
        <w:tc>
          <w:tcPr>
            <w:tcW w:w="1535" w:type="dxa"/>
            <w:vMerge/>
            <w:vAlign w:val="center"/>
          </w:tcPr>
          <w:p w14:paraId="3EC27946" w14:textId="77777777" w:rsidR="00647DA7" w:rsidRDefault="00647DA7" w:rsidP="008D0058">
            <w:pPr>
              <w:keepNext/>
              <w:keepLines/>
              <w:spacing w:after="0"/>
              <w:jc w:val="center"/>
              <w:rPr>
                <w:ins w:id="1718" w:author="Per Lindell" w:date="2021-03-17T14:33:00Z"/>
                <w:rFonts w:ascii="Arial" w:hAnsi="Arial" w:cs="Arial"/>
                <w:bCs/>
                <w:sz w:val="18"/>
                <w:szCs w:val="18"/>
                <w:lang w:val="en-US"/>
              </w:rPr>
            </w:pPr>
          </w:p>
        </w:tc>
        <w:tc>
          <w:tcPr>
            <w:tcW w:w="2049" w:type="dxa"/>
            <w:vAlign w:val="center"/>
          </w:tcPr>
          <w:p w14:paraId="45B35496" w14:textId="77777777" w:rsidR="00647DA7" w:rsidRDefault="00647DA7" w:rsidP="008D0058">
            <w:pPr>
              <w:keepNext/>
              <w:keepLines/>
              <w:spacing w:after="0"/>
              <w:jc w:val="center"/>
              <w:rPr>
                <w:ins w:id="1719" w:author="Per Lindell" w:date="2021-03-17T14:33:00Z"/>
                <w:rFonts w:ascii="Arial" w:hAnsi="Arial" w:cs="Arial"/>
                <w:bCs/>
                <w:sz w:val="18"/>
                <w:szCs w:val="18"/>
                <w:lang w:val="en-US"/>
              </w:rPr>
            </w:pPr>
            <w:ins w:id="1720" w:author="Per Lindell" w:date="2021-03-17T14:33:00Z">
              <w:r>
                <w:rPr>
                  <w:rFonts w:ascii="Arial" w:hAnsi="Arial" w:cs="Arial"/>
                  <w:bCs/>
                  <w:sz w:val="18"/>
                  <w:szCs w:val="18"/>
                  <w:lang w:val="en-US"/>
                </w:rPr>
                <w:t>n258</w:t>
              </w:r>
            </w:ins>
          </w:p>
        </w:tc>
        <w:tc>
          <w:tcPr>
            <w:tcW w:w="2340" w:type="dxa"/>
            <w:vAlign w:val="center"/>
          </w:tcPr>
          <w:p w14:paraId="0BC0D663" w14:textId="77777777" w:rsidR="00647DA7" w:rsidRDefault="00647DA7" w:rsidP="008D0058">
            <w:pPr>
              <w:keepNext/>
              <w:keepLines/>
              <w:overflowPunct w:val="0"/>
              <w:autoSpaceDE w:val="0"/>
              <w:autoSpaceDN w:val="0"/>
              <w:adjustRightInd w:val="0"/>
              <w:spacing w:after="0"/>
              <w:jc w:val="center"/>
              <w:textAlignment w:val="baseline"/>
              <w:rPr>
                <w:ins w:id="1721" w:author="Per Lindell" w:date="2021-03-17T14:33:00Z"/>
                <w:rFonts w:ascii="Arial" w:hAnsi="Arial" w:cs="Arial"/>
                <w:bCs/>
                <w:sz w:val="18"/>
                <w:szCs w:val="18"/>
                <w:lang w:val="en-US"/>
              </w:rPr>
            </w:pPr>
            <w:ins w:id="1722" w:author="Per Lindell" w:date="2021-03-17T14:33:00Z">
              <w:r>
                <w:rPr>
                  <w:rFonts w:ascii="Arial" w:hAnsi="Arial" w:cs="Arial" w:hint="eastAsia"/>
                  <w:bCs/>
                  <w:sz w:val="18"/>
                  <w:szCs w:val="18"/>
                  <w:lang w:val="en-US"/>
                </w:rPr>
                <w:t>0</w:t>
              </w:r>
            </w:ins>
          </w:p>
        </w:tc>
      </w:tr>
    </w:tbl>
    <w:p w14:paraId="4D396774" w14:textId="77777777" w:rsidR="00647DA7" w:rsidRDefault="00647DA7" w:rsidP="00647DA7">
      <w:pPr>
        <w:rPr>
          <w:ins w:id="1723" w:author="Per Lindell" w:date="2021-03-17T14:33:00Z"/>
        </w:rPr>
      </w:pPr>
    </w:p>
    <w:p w14:paraId="2E42B811" w14:textId="77777777" w:rsidR="00647DA7" w:rsidRDefault="00647DA7" w:rsidP="00647DA7">
      <w:pPr>
        <w:pStyle w:val="TH"/>
        <w:rPr>
          <w:ins w:id="1724" w:author="Per Lindell" w:date="2021-03-17T14:33:00Z"/>
        </w:rPr>
      </w:pPr>
      <w:ins w:id="1725" w:author="Per Lindell" w:date="2021-03-17T14:33:00Z">
        <w:r>
          <w:t xml:space="preserve">Table </w:t>
        </w:r>
        <w:r>
          <w:rPr>
            <w:rFonts w:hint="eastAsia"/>
            <w:lang w:eastAsia="zh-CN"/>
          </w:rPr>
          <w:t>8.x</w:t>
        </w:r>
        <w:r>
          <w:t>.</w:t>
        </w:r>
        <w:r>
          <w:rPr>
            <w:rFonts w:eastAsia="Malgun Gothic" w:hint="eastAsia"/>
            <w:lang w:eastAsia="ko-KR"/>
          </w:rPr>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47DA7" w14:paraId="020D6EC0" w14:textId="77777777" w:rsidTr="008D0058">
        <w:trPr>
          <w:tblHeader/>
          <w:jc w:val="center"/>
          <w:ins w:id="1726" w:author="Per Lindell" w:date="2021-03-17T14:33:00Z"/>
        </w:trPr>
        <w:tc>
          <w:tcPr>
            <w:tcW w:w="1535" w:type="dxa"/>
            <w:vAlign w:val="center"/>
          </w:tcPr>
          <w:p w14:paraId="509C1F5E" w14:textId="77777777" w:rsidR="00647DA7" w:rsidRDefault="00647DA7" w:rsidP="008D0058">
            <w:pPr>
              <w:pStyle w:val="TAH"/>
              <w:rPr>
                <w:ins w:id="1727" w:author="Per Lindell" w:date="2021-03-17T14:33:00Z"/>
              </w:rPr>
            </w:pPr>
            <w:ins w:id="1728" w:author="Per Lindell" w:date="2021-03-17T14:33:00Z">
              <w:r>
                <w:t xml:space="preserve">Inter-band </w:t>
              </w:r>
              <w:r>
                <w:rPr>
                  <w:lang w:eastAsia="ja-JP"/>
                </w:rPr>
                <w:t>CA</w:t>
              </w:r>
              <w:r>
                <w:t xml:space="preserve"> Configuration</w:t>
              </w:r>
            </w:ins>
          </w:p>
        </w:tc>
        <w:tc>
          <w:tcPr>
            <w:tcW w:w="2052" w:type="dxa"/>
            <w:vAlign w:val="center"/>
          </w:tcPr>
          <w:p w14:paraId="106C4606" w14:textId="77777777" w:rsidR="00647DA7" w:rsidRDefault="00647DA7" w:rsidP="008D0058">
            <w:pPr>
              <w:pStyle w:val="TAH"/>
              <w:rPr>
                <w:ins w:id="1729" w:author="Per Lindell" w:date="2021-03-17T14:33:00Z"/>
              </w:rPr>
            </w:pPr>
            <w:ins w:id="1730" w:author="Per Lindell" w:date="2021-03-17T14:33:00Z">
              <w:r>
                <w:t>E-UTRA and NR Band</w:t>
              </w:r>
            </w:ins>
          </w:p>
        </w:tc>
        <w:tc>
          <w:tcPr>
            <w:tcW w:w="2340" w:type="dxa"/>
            <w:vAlign w:val="center"/>
          </w:tcPr>
          <w:p w14:paraId="24C704BC" w14:textId="77777777" w:rsidR="00647DA7" w:rsidRDefault="00647DA7" w:rsidP="008D0058">
            <w:pPr>
              <w:pStyle w:val="TAH"/>
              <w:rPr>
                <w:ins w:id="1731" w:author="Per Lindell" w:date="2021-03-17T14:33:00Z"/>
              </w:rPr>
            </w:pPr>
            <w:ins w:id="1732" w:author="Per Lindell" w:date="2021-03-17T14:33:00Z">
              <w:r>
                <w:t>ΔR</w:t>
              </w:r>
              <w:r>
                <w:rPr>
                  <w:vertAlign w:val="subscript"/>
                </w:rPr>
                <w:t>IB</w:t>
              </w:r>
              <w:r>
                <w:t xml:space="preserve"> [dB]</w:t>
              </w:r>
            </w:ins>
          </w:p>
        </w:tc>
      </w:tr>
      <w:tr w:rsidR="00647DA7" w14:paraId="6B4BB27B" w14:textId="77777777" w:rsidTr="008D0058">
        <w:trPr>
          <w:jc w:val="center"/>
          <w:ins w:id="1733" w:author="Per Lindell" w:date="2021-03-17T14:33:00Z"/>
        </w:trPr>
        <w:tc>
          <w:tcPr>
            <w:tcW w:w="1535" w:type="dxa"/>
            <w:vMerge w:val="restart"/>
            <w:vAlign w:val="center"/>
          </w:tcPr>
          <w:p w14:paraId="585E760B" w14:textId="77777777" w:rsidR="00647DA7" w:rsidRDefault="00647DA7" w:rsidP="008D0058">
            <w:pPr>
              <w:keepNext/>
              <w:keepLines/>
              <w:spacing w:after="0"/>
              <w:jc w:val="center"/>
              <w:rPr>
                <w:ins w:id="1734" w:author="Per Lindell" w:date="2021-03-17T14:33:00Z"/>
                <w:rFonts w:ascii="Arial" w:hAnsi="Arial" w:cs="Arial"/>
                <w:sz w:val="18"/>
                <w:szCs w:val="18"/>
                <w:lang w:val="zh-CN"/>
              </w:rPr>
            </w:pPr>
            <w:ins w:id="1735" w:author="Per Lindell" w:date="2021-03-17T14:33:00Z">
              <w:r>
                <w:rPr>
                  <w:rFonts w:ascii="Arial" w:hAnsi="Arial" w:cs="Arial"/>
                  <w:bCs/>
                  <w:sz w:val="18"/>
                  <w:szCs w:val="18"/>
                  <w:lang w:val="en-US"/>
                </w:rPr>
                <w:t>CA_n3-n258</w:t>
              </w:r>
            </w:ins>
          </w:p>
        </w:tc>
        <w:tc>
          <w:tcPr>
            <w:tcW w:w="2052" w:type="dxa"/>
            <w:vAlign w:val="center"/>
          </w:tcPr>
          <w:p w14:paraId="3AE369FA" w14:textId="77777777" w:rsidR="00647DA7" w:rsidRDefault="00647DA7" w:rsidP="008D0058">
            <w:pPr>
              <w:keepNext/>
              <w:keepLines/>
              <w:spacing w:after="0"/>
              <w:jc w:val="center"/>
              <w:rPr>
                <w:ins w:id="1736" w:author="Per Lindell" w:date="2021-03-17T14:33:00Z"/>
                <w:rFonts w:ascii="Arial" w:eastAsia="Malgun Gothic" w:hAnsi="Arial" w:cs="Arial"/>
                <w:sz w:val="18"/>
                <w:szCs w:val="18"/>
                <w:lang w:val="zh-CN" w:eastAsia="ko-KR"/>
              </w:rPr>
            </w:pPr>
            <w:ins w:id="1737" w:author="Per Lindell" w:date="2021-03-17T14:33:00Z">
              <w:r>
                <w:rPr>
                  <w:rFonts w:ascii="Arial" w:hAnsi="Arial" w:cs="Arial"/>
                  <w:bCs/>
                  <w:sz w:val="18"/>
                  <w:szCs w:val="18"/>
                  <w:lang w:val="en-US"/>
                </w:rPr>
                <w:t>n3</w:t>
              </w:r>
            </w:ins>
          </w:p>
        </w:tc>
        <w:tc>
          <w:tcPr>
            <w:tcW w:w="2340" w:type="dxa"/>
            <w:vAlign w:val="center"/>
          </w:tcPr>
          <w:p w14:paraId="41656E77" w14:textId="77777777" w:rsidR="00647DA7" w:rsidRDefault="00647DA7" w:rsidP="008D0058">
            <w:pPr>
              <w:keepNext/>
              <w:keepLines/>
              <w:overflowPunct w:val="0"/>
              <w:autoSpaceDE w:val="0"/>
              <w:autoSpaceDN w:val="0"/>
              <w:adjustRightInd w:val="0"/>
              <w:spacing w:after="0"/>
              <w:jc w:val="center"/>
              <w:textAlignment w:val="baseline"/>
              <w:rPr>
                <w:ins w:id="1738" w:author="Per Lindell" w:date="2021-03-17T14:33:00Z"/>
                <w:rFonts w:ascii="Arial" w:eastAsia="Malgun Gothic" w:hAnsi="Arial" w:cs="Arial"/>
                <w:sz w:val="18"/>
                <w:szCs w:val="18"/>
                <w:lang w:eastAsia="ko-KR"/>
              </w:rPr>
            </w:pPr>
            <w:ins w:id="1739" w:author="Per Lindell" w:date="2021-03-17T14:33:00Z">
              <w:r>
                <w:rPr>
                  <w:rFonts w:ascii="Arial" w:hAnsi="Arial" w:cs="Arial" w:hint="eastAsia"/>
                  <w:bCs/>
                  <w:sz w:val="18"/>
                  <w:szCs w:val="18"/>
                  <w:lang w:val="en-US"/>
                </w:rPr>
                <w:t>0</w:t>
              </w:r>
            </w:ins>
          </w:p>
        </w:tc>
      </w:tr>
      <w:tr w:rsidR="00647DA7" w14:paraId="147D5156" w14:textId="77777777" w:rsidTr="008D0058">
        <w:trPr>
          <w:jc w:val="center"/>
          <w:ins w:id="1740" w:author="Per Lindell" w:date="2021-03-17T14:33:00Z"/>
        </w:trPr>
        <w:tc>
          <w:tcPr>
            <w:tcW w:w="1535" w:type="dxa"/>
            <w:vMerge/>
            <w:vAlign w:val="center"/>
          </w:tcPr>
          <w:p w14:paraId="520AFE10" w14:textId="77777777" w:rsidR="00647DA7" w:rsidRDefault="00647DA7" w:rsidP="008D0058">
            <w:pPr>
              <w:keepNext/>
              <w:keepLines/>
              <w:spacing w:after="0"/>
              <w:jc w:val="center"/>
              <w:rPr>
                <w:ins w:id="1741" w:author="Per Lindell" w:date="2021-03-17T14:33:00Z"/>
                <w:rFonts w:ascii="Arial" w:hAnsi="Arial" w:cs="Arial"/>
                <w:bCs/>
                <w:sz w:val="18"/>
                <w:szCs w:val="18"/>
                <w:lang w:val="en-US"/>
              </w:rPr>
            </w:pPr>
          </w:p>
        </w:tc>
        <w:tc>
          <w:tcPr>
            <w:tcW w:w="2052" w:type="dxa"/>
            <w:vAlign w:val="center"/>
          </w:tcPr>
          <w:p w14:paraId="0AC17C84" w14:textId="77777777" w:rsidR="00647DA7" w:rsidRDefault="00647DA7" w:rsidP="008D0058">
            <w:pPr>
              <w:keepNext/>
              <w:keepLines/>
              <w:spacing w:after="0"/>
              <w:jc w:val="center"/>
              <w:rPr>
                <w:ins w:id="1742" w:author="Per Lindell" w:date="2021-03-17T14:33:00Z"/>
                <w:rFonts w:ascii="Arial" w:eastAsia="SimSun" w:hAnsi="Arial" w:cs="Arial"/>
                <w:sz w:val="18"/>
                <w:szCs w:val="18"/>
                <w:lang w:eastAsia="zh-CN"/>
              </w:rPr>
            </w:pPr>
            <w:ins w:id="1743" w:author="Per Lindell" w:date="2021-03-17T14:33:00Z">
              <w:r>
                <w:rPr>
                  <w:rFonts w:ascii="Arial" w:hAnsi="Arial" w:cs="Arial"/>
                  <w:bCs/>
                  <w:sz w:val="18"/>
                  <w:szCs w:val="18"/>
                  <w:lang w:val="en-US"/>
                </w:rPr>
                <w:t>n258</w:t>
              </w:r>
            </w:ins>
          </w:p>
        </w:tc>
        <w:tc>
          <w:tcPr>
            <w:tcW w:w="2340" w:type="dxa"/>
            <w:vAlign w:val="center"/>
          </w:tcPr>
          <w:p w14:paraId="3BD2791E" w14:textId="77777777" w:rsidR="00647DA7" w:rsidRDefault="00647DA7" w:rsidP="008D0058">
            <w:pPr>
              <w:keepNext/>
              <w:keepLines/>
              <w:overflowPunct w:val="0"/>
              <w:autoSpaceDE w:val="0"/>
              <w:autoSpaceDN w:val="0"/>
              <w:adjustRightInd w:val="0"/>
              <w:spacing w:after="0"/>
              <w:jc w:val="center"/>
              <w:textAlignment w:val="baseline"/>
              <w:rPr>
                <w:ins w:id="1744" w:author="Per Lindell" w:date="2021-03-17T14:33:00Z"/>
                <w:rFonts w:ascii="Arial" w:hAnsi="Arial" w:cs="Arial"/>
                <w:sz w:val="18"/>
                <w:szCs w:val="18"/>
                <w:lang w:eastAsia="zh-CN"/>
              </w:rPr>
            </w:pPr>
            <w:ins w:id="1745" w:author="Per Lindell" w:date="2021-03-17T14:33:00Z">
              <w:r>
                <w:rPr>
                  <w:rFonts w:ascii="Arial" w:hAnsi="Arial" w:cs="Arial" w:hint="eastAsia"/>
                  <w:bCs/>
                  <w:sz w:val="18"/>
                  <w:szCs w:val="18"/>
                  <w:lang w:val="en-US"/>
                </w:rPr>
                <w:t>0</w:t>
              </w:r>
            </w:ins>
          </w:p>
        </w:tc>
      </w:tr>
    </w:tbl>
    <w:p w14:paraId="26A61720" w14:textId="77777777" w:rsidR="00647DA7" w:rsidRDefault="00647DA7" w:rsidP="00647DA7">
      <w:pPr>
        <w:rPr>
          <w:ins w:id="1746" w:author="Per Lindell" w:date="2021-03-17T14:33:00Z"/>
          <w:lang w:val="en-US" w:eastAsia="zh-CN"/>
        </w:rPr>
      </w:pPr>
    </w:p>
    <w:p w14:paraId="4CD1FA05" w14:textId="77777777" w:rsidR="00647DA7" w:rsidRDefault="00647DA7" w:rsidP="00647DA7">
      <w:pPr>
        <w:pStyle w:val="Heading4"/>
        <w:tabs>
          <w:tab w:val="left" w:pos="0"/>
          <w:tab w:val="left" w:pos="420"/>
          <w:tab w:val="left" w:pos="864"/>
        </w:tabs>
        <w:ind w:left="0" w:firstLine="0"/>
        <w:rPr>
          <w:ins w:id="1747" w:author="Per Lindell" w:date="2021-03-17T14:33:00Z"/>
          <w:lang w:eastAsia="ja-JP"/>
        </w:rPr>
      </w:pPr>
      <w:bookmarkStart w:id="1748" w:name="_Toc9607951"/>
      <w:bookmarkStart w:id="1749" w:name="_Toc22008"/>
      <w:bookmarkStart w:id="1750" w:name="_Toc13133466"/>
      <w:bookmarkStart w:id="1751" w:name="_Toc472"/>
      <w:bookmarkStart w:id="1752" w:name="_Toc28337"/>
      <w:ins w:id="1753" w:author="Per Lindell" w:date="2021-03-17T14:33:00Z">
        <w:r>
          <w:rPr>
            <w:rFonts w:hint="eastAsia"/>
            <w:lang w:eastAsia="zh-CN"/>
          </w:rPr>
          <w:t>8.x</w:t>
        </w:r>
        <w:r>
          <w:t>.1.</w:t>
        </w:r>
        <w:r>
          <w:rPr>
            <w:rFonts w:eastAsia="Malgun Gothic" w:hint="eastAsia"/>
            <w:lang w:eastAsia="ko-KR"/>
          </w:rPr>
          <w:t>5</w:t>
        </w:r>
        <w:r>
          <w:rPr>
            <w:rFonts w:ascii="Calibri" w:hAnsi="Calibri"/>
            <w:sz w:val="22"/>
            <w:szCs w:val="22"/>
            <w:lang w:eastAsia="sv-SE"/>
          </w:rPr>
          <w:tab/>
        </w:r>
        <w:r>
          <w:rPr>
            <w:rFonts w:ascii="Calibri" w:eastAsia="SimSun" w:hAnsi="Calibri" w:hint="eastAsia"/>
            <w:sz w:val="22"/>
            <w:szCs w:val="22"/>
            <w:lang w:eastAsia="zh-CN"/>
          </w:rPr>
          <w:tab/>
        </w:r>
        <w:r>
          <w:rPr>
            <w:rFonts w:hint="eastAsia"/>
            <w:lang w:eastAsia="zh-CN"/>
          </w:rPr>
          <w:t>REFSEN</w:t>
        </w:r>
        <w:r>
          <w:rPr>
            <w:rFonts w:hint="eastAsia"/>
            <w:lang w:val="en-US" w:eastAsia="zh-CN"/>
          </w:rPr>
          <w:t>S</w:t>
        </w:r>
        <w:r>
          <w:rPr>
            <w:rFonts w:hint="eastAsia"/>
            <w:lang w:eastAsia="zh-CN"/>
          </w:rPr>
          <w:t xml:space="preserve"> requirements</w:t>
        </w:r>
        <w:bookmarkEnd w:id="1748"/>
        <w:bookmarkEnd w:id="1749"/>
        <w:bookmarkEnd w:id="1750"/>
        <w:bookmarkEnd w:id="1751"/>
        <w:bookmarkEnd w:id="1752"/>
      </w:ins>
    </w:p>
    <w:p w14:paraId="2E717207" w14:textId="77777777" w:rsidR="00647DA7" w:rsidRDefault="00647DA7" w:rsidP="00647DA7">
      <w:pPr>
        <w:rPr>
          <w:ins w:id="1754" w:author="Per Lindell" w:date="2021-03-17T14:33:00Z"/>
        </w:rPr>
      </w:pPr>
      <w:ins w:id="1755" w:author="Per Lindell" w:date="2021-03-17T14:33:00Z">
        <w:r>
          <w:t>There is no specific REFSEN</w:t>
        </w:r>
        <w:r>
          <w:rPr>
            <w:rFonts w:eastAsia="SimSun" w:hint="eastAsia"/>
            <w:lang w:val="en-US" w:eastAsia="zh-CN"/>
          </w:rPr>
          <w:t>S</w:t>
        </w:r>
        <w:r>
          <w:t xml:space="preserve"> requirement.</w:t>
        </w:r>
      </w:ins>
    </w:p>
    <w:p w14:paraId="513032B6" w14:textId="77777777" w:rsidR="00647DA7" w:rsidRDefault="00647DA7" w:rsidP="00647DA7">
      <w:pPr>
        <w:pStyle w:val="Heading3"/>
        <w:rPr>
          <w:ins w:id="1756" w:author="Per Lindell" w:date="2021-03-17T14:33:00Z"/>
          <w:lang w:eastAsia="zh-CN"/>
        </w:rPr>
      </w:pPr>
      <w:ins w:id="1757" w:author="Per Lindell" w:date="2021-03-17T14:33:00Z">
        <w:r>
          <w:rPr>
            <w:lang w:eastAsia="zh-CN"/>
          </w:rPr>
          <w:t>8.x.2</w:t>
        </w:r>
        <w:r>
          <w:rPr>
            <w:lang w:eastAsia="zh-CN"/>
          </w:rPr>
          <w:tab/>
          <w:t>Specific for 2 bands UL CA</w:t>
        </w:r>
      </w:ins>
    </w:p>
    <w:p w14:paraId="4116447D" w14:textId="77777777" w:rsidR="00647DA7" w:rsidRDefault="00647DA7" w:rsidP="00647DA7">
      <w:pPr>
        <w:pStyle w:val="Heading4"/>
        <w:tabs>
          <w:tab w:val="left" w:pos="0"/>
          <w:tab w:val="left" w:pos="420"/>
          <w:tab w:val="left" w:pos="864"/>
        </w:tabs>
        <w:ind w:left="0" w:firstLine="0"/>
        <w:rPr>
          <w:ins w:id="1758" w:author="Per Lindell" w:date="2021-03-17T14:33:00Z"/>
          <w:lang w:eastAsia="zh-CN"/>
        </w:rPr>
      </w:pPr>
      <w:ins w:id="1759" w:author="Per Lindell" w:date="2021-03-17T14:33:00Z">
        <w:r>
          <w:rPr>
            <w:lang w:eastAsia="zh-CN"/>
          </w:rPr>
          <w:t>8.x.2.1</w:t>
        </w:r>
        <w:r>
          <w:rPr>
            <w:rFonts w:hint="eastAsia"/>
            <w:lang w:eastAsia="zh-CN"/>
          </w:rPr>
          <w:tab/>
        </w:r>
        <w:r>
          <w:rPr>
            <w:rFonts w:hint="eastAsia"/>
            <w:lang w:eastAsia="zh-CN"/>
          </w:rPr>
          <w:tab/>
        </w:r>
        <w:r>
          <w:rPr>
            <w:lang w:eastAsia="zh-CN"/>
          </w:rPr>
          <w:t>UE co-existence studies</w:t>
        </w:r>
      </w:ins>
    </w:p>
    <w:p w14:paraId="0E4E371F" w14:textId="77777777" w:rsidR="00647DA7" w:rsidRDefault="00647DA7" w:rsidP="00647DA7">
      <w:pPr>
        <w:rPr>
          <w:ins w:id="1760" w:author="Per Lindell" w:date="2021-03-17T14:33:00Z"/>
        </w:rPr>
      </w:pPr>
      <w:ins w:id="1761" w:author="Per Lindell" w:date="2021-03-17T14:33:00Z">
        <w:r>
          <w:t xml:space="preserve">Table </w:t>
        </w:r>
        <w:r>
          <w:rPr>
            <w:rFonts w:eastAsia="SimSun" w:hint="eastAsia"/>
            <w:lang w:val="en-US" w:eastAsia="zh-CN"/>
          </w:rPr>
          <w:t>8.x.2.1</w:t>
        </w:r>
        <w:r>
          <w:t>-1 lists B</w:t>
        </w:r>
        <w:r>
          <w:rPr>
            <w:rFonts w:hint="eastAsia"/>
            <w:lang w:eastAsia="ja-JP"/>
          </w:rPr>
          <w:t xml:space="preserve">and </w:t>
        </w:r>
        <w:r>
          <w:rPr>
            <w:lang w:eastAsia="ja-JP"/>
          </w:rPr>
          <w:t>n3</w:t>
        </w:r>
        <w:r>
          <w:rPr>
            <w:rFonts w:hint="eastAsia"/>
            <w:lang w:eastAsia="ja-JP"/>
          </w:rPr>
          <w:t xml:space="preserve"> </w:t>
        </w:r>
        <w:r>
          <w:t>+ B</w:t>
        </w:r>
        <w:r>
          <w:rPr>
            <w:rFonts w:hint="eastAsia"/>
            <w:lang w:eastAsia="ja-JP"/>
          </w:rPr>
          <w:t xml:space="preserve">and </w:t>
        </w:r>
        <w:r>
          <w:rPr>
            <w:lang w:eastAsia="ja-JP"/>
          </w:rPr>
          <w:t>n258</w:t>
        </w:r>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69A54D37" w14:textId="77777777" w:rsidR="00647DA7" w:rsidRDefault="00647DA7" w:rsidP="00647DA7">
      <w:pPr>
        <w:spacing w:before="240" w:after="120"/>
        <w:jc w:val="center"/>
        <w:outlineLvl w:val="0"/>
        <w:rPr>
          <w:ins w:id="1762" w:author="Per Lindell" w:date="2021-03-17T14:33:00Z"/>
          <w:rFonts w:ascii="Arial" w:hAnsi="Arial"/>
          <w:b/>
          <w:lang w:val="en-US"/>
        </w:rPr>
      </w:pPr>
      <w:ins w:id="1763" w:author="Per Lindell" w:date="2021-03-17T14:33:00Z">
        <w:r>
          <w:rPr>
            <w:rFonts w:ascii="Arial" w:hAnsi="Arial"/>
            <w:b/>
            <w:lang w:val="en-US"/>
          </w:rPr>
          <w:t xml:space="preserve">Table </w:t>
        </w:r>
        <w:r>
          <w:rPr>
            <w:rFonts w:ascii="Arial" w:eastAsia="SimSun" w:hAnsi="Arial" w:hint="eastAsia"/>
            <w:b/>
            <w:lang w:val="en-US" w:eastAsia="zh-CN"/>
          </w:rPr>
          <w:t>8.x.2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n3 and Band n258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47DA7" w:rsidRPr="00CA1495" w14:paraId="1A257844" w14:textId="77777777" w:rsidTr="008D0058">
        <w:trPr>
          <w:trHeight w:val="266"/>
          <w:ins w:id="1764" w:author="Per Lindell" w:date="2021-03-17T14:33:00Z"/>
        </w:trPr>
        <w:tc>
          <w:tcPr>
            <w:tcW w:w="3261" w:type="dxa"/>
            <w:shd w:val="clear" w:color="auto" w:fill="auto"/>
            <w:tcMar>
              <w:left w:w="57" w:type="dxa"/>
              <w:right w:w="57" w:type="dxa"/>
            </w:tcMar>
            <w:vAlign w:val="center"/>
          </w:tcPr>
          <w:p w14:paraId="05903696" w14:textId="77777777" w:rsidR="00647DA7" w:rsidRPr="00CA1495" w:rsidRDefault="00647DA7" w:rsidP="008D0058">
            <w:pPr>
              <w:keepNext/>
              <w:keepLines/>
              <w:spacing w:after="0"/>
              <w:jc w:val="center"/>
              <w:rPr>
                <w:ins w:id="1765" w:author="Per Lindell" w:date="2021-03-17T14:33:00Z"/>
                <w:rFonts w:ascii="Arial" w:eastAsia="SimSun" w:hAnsi="Arial"/>
                <w:b/>
                <w:sz w:val="18"/>
                <w:lang w:val="en-US"/>
              </w:rPr>
            </w:pPr>
            <w:ins w:id="1766" w:author="Per Lindell" w:date="2021-03-17T14:33: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088AD8C9" w14:textId="77777777" w:rsidR="00647DA7" w:rsidRPr="00CA1495" w:rsidRDefault="00647DA7" w:rsidP="008D0058">
            <w:pPr>
              <w:keepNext/>
              <w:keepLines/>
              <w:spacing w:after="0"/>
              <w:jc w:val="center"/>
              <w:rPr>
                <w:ins w:id="1767" w:author="Per Lindell" w:date="2021-03-17T14:33:00Z"/>
                <w:rFonts w:ascii="Arial" w:eastAsia="SimSun" w:hAnsi="Arial"/>
                <w:b/>
                <w:sz w:val="18"/>
                <w:lang w:val="en-US"/>
              </w:rPr>
            </w:pPr>
            <w:ins w:id="1768"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51AB44A6" w14:textId="77777777" w:rsidR="00647DA7" w:rsidRPr="00CA1495" w:rsidRDefault="00647DA7" w:rsidP="008D0058">
            <w:pPr>
              <w:keepNext/>
              <w:keepLines/>
              <w:spacing w:after="0"/>
              <w:jc w:val="center"/>
              <w:rPr>
                <w:ins w:id="1769" w:author="Per Lindell" w:date="2021-03-17T14:33:00Z"/>
                <w:rFonts w:ascii="Arial" w:eastAsia="SimSun" w:hAnsi="Arial"/>
                <w:b/>
                <w:sz w:val="18"/>
                <w:lang w:val="en-US"/>
              </w:rPr>
            </w:pPr>
            <w:ins w:id="1770"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27585E6" w14:textId="77777777" w:rsidR="00647DA7" w:rsidRPr="00CA1495" w:rsidRDefault="00647DA7" w:rsidP="008D0058">
            <w:pPr>
              <w:keepNext/>
              <w:keepLines/>
              <w:spacing w:after="0"/>
              <w:jc w:val="center"/>
              <w:rPr>
                <w:ins w:id="1771" w:author="Per Lindell" w:date="2021-03-17T14:33:00Z"/>
                <w:rFonts w:ascii="Arial" w:eastAsia="SimSun" w:hAnsi="Arial"/>
                <w:b/>
                <w:sz w:val="18"/>
                <w:lang w:val="en-US"/>
              </w:rPr>
            </w:pPr>
            <w:ins w:id="1772"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619E8A1D" w14:textId="77777777" w:rsidR="00647DA7" w:rsidRPr="00CA1495" w:rsidRDefault="00647DA7" w:rsidP="008D0058">
            <w:pPr>
              <w:keepNext/>
              <w:keepLines/>
              <w:spacing w:after="0"/>
              <w:jc w:val="center"/>
              <w:rPr>
                <w:ins w:id="1773" w:author="Per Lindell" w:date="2021-03-17T14:33:00Z"/>
                <w:rFonts w:ascii="Arial" w:eastAsia="SimSun" w:hAnsi="Arial"/>
                <w:b/>
                <w:sz w:val="18"/>
                <w:lang w:val="en-US"/>
              </w:rPr>
            </w:pPr>
            <w:ins w:id="1774" w:author="Per Lindell" w:date="2021-03-17T14:33: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467A93" w:rsidRPr="002C5241" w14:paraId="2FB9CF9B" w14:textId="77777777" w:rsidTr="005D12C5">
        <w:trPr>
          <w:trHeight w:val="187"/>
          <w:ins w:id="1775" w:author="Per Lindell" w:date="2021-03-17T14:33:00Z"/>
        </w:trPr>
        <w:tc>
          <w:tcPr>
            <w:tcW w:w="3261" w:type="dxa"/>
            <w:shd w:val="clear" w:color="auto" w:fill="auto"/>
            <w:tcMar>
              <w:left w:w="57" w:type="dxa"/>
              <w:right w:w="57" w:type="dxa"/>
            </w:tcMar>
            <w:vAlign w:val="center"/>
          </w:tcPr>
          <w:p w14:paraId="2A839A9A" w14:textId="77777777" w:rsidR="00467A93" w:rsidRPr="00075C8C" w:rsidRDefault="00467A93" w:rsidP="00467A93">
            <w:pPr>
              <w:keepNext/>
              <w:keepLines/>
              <w:spacing w:after="0"/>
              <w:rPr>
                <w:ins w:id="1776" w:author="Per Lindell" w:date="2021-03-17T14:33:00Z"/>
                <w:rFonts w:ascii="Arial" w:eastAsia="SimSun" w:hAnsi="Arial"/>
                <w:sz w:val="18"/>
                <w:lang w:val="en-US"/>
              </w:rPr>
            </w:pPr>
            <w:ins w:id="1777" w:author="Per Lindell" w:date="2021-03-17T14:33: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15CECDE1" w14:textId="582DFEA9" w:rsidR="00467A93" w:rsidRPr="00756DD1" w:rsidRDefault="00467A93" w:rsidP="00467A93">
            <w:pPr>
              <w:keepNext/>
              <w:keepLines/>
              <w:spacing w:after="0"/>
              <w:jc w:val="center"/>
              <w:rPr>
                <w:ins w:id="1778" w:author="Per Lindell" w:date="2021-03-17T14:33:00Z"/>
                <w:rFonts w:ascii="Arial" w:eastAsia="SimSun" w:hAnsi="Arial" w:cs="Arial"/>
                <w:sz w:val="18"/>
                <w:szCs w:val="18"/>
                <w:lang w:val="en-US"/>
              </w:rPr>
            </w:pPr>
            <w:ins w:id="1779" w:author="Per Lindell" w:date="2021-03-17T14:57:00Z">
              <w:r>
                <w:rPr>
                  <w:rFonts w:ascii="Arial" w:hAnsi="Arial" w:cs="Arial"/>
                  <w:color w:val="000000"/>
                  <w:sz w:val="18"/>
                  <w:szCs w:val="18"/>
                </w:rPr>
                <w:t>|fy_high – fx_low|</w:t>
              </w:r>
            </w:ins>
          </w:p>
        </w:tc>
        <w:tc>
          <w:tcPr>
            <w:tcW w:w="1843" w:type="dxa"/>
            <w:shd w:val="clear" w:color="auto" w:fill="auto"/>
            <w:vAlign w:val="center"/>
          </w:tcPr>
          <w:p w14:paraId="39BCF29A" w14:textId="56418B16" w:rsidR="00467A93" w:rsidRPr="00756DD1" w:rsidRDefault="00467A93" w:rsidP="00467A93">
            <w:pPr>
              <w:keepNext/>
              <w:keepLines/>
              <w:spacing w:after="0"/>
              <w:jc w:val="center"/>
              <w:rPr>
                <w:ins w:id="1780" w:author="Per Lindell" w:date="2021-03-17T14:33:00Z"/>
                <w:rFonts w:ascii="Arial" w:eastAsia="SimSun" w:hAnsi="Arial" w:cs="Arial"/>
                <w:sz w:val="18"/>
                <w:szCs w:val="18"/>
                <w:lang w:val="en-US"/>
              </w:rPr>
            </w:pPr>
            <w:ins w:id="1781" w:author="Per Lindell" w:date="2021-03-17T14:57:00Z">
              <w:r>
                <w:rPr>
                  <w:rFonts w:ascii="Arial" w:hAnsi="Arial" w:cs="Arial"/>
                  <w:color w:val="000000"/>
                  <w:sz w:val="18"/>
                  <w:szCs w:val="18"/>
                </w:rPr>
                <w:t>|fy_low – fx_high|</w:t>
              </w:r>
            </w:ins>
          </w:p>
        </w:tc>
        <w:tc>
          <w:tcPr>
            <w:tcW w:w="1842" w:type="dxa"/>
            <w:shd w:val="clear" w:color="auto" w:fill="auto"/>
            <w:vAlign w:val="center"/>
          </w:tcPr>
          <w:p w14:paraId="20B3CAD3" w14:textId="2AB6AD5C" w:rsidR="00467A93" w:rsidRPr="00756DD1" w:rsidRDefault="00467A93" w:rsidP="00467A93">
            <w:pPr>
              <w:keepNext/>
              <w:keepLines/>
              <w:spacing w:after="0"/>
              <w:jc w:val="center"/>
              <w:rPr>
                <w:ins w:id="1782" w:author="Per Lindell" w:date="2021-03-17T14:33:00Z"/>
                <w:rFonts w:ascii="Arial" w:eastAsia="SimSun" w:hAnsi="Arial" w:cs="Arial"/>
                <w:sz w:val="18"/>
                <w:szCs w:val="18"/>
                <w:lang w:val="en-US"/>
              </w:rPr>
            </w:pPr>
            <w:ins w:id="1783" w:author="Per Lindell" w:date="2021-03-17T14:57:00Z">
              <w:r>
                <w:rPr>
                  <w:rFonts w:ascii="Arial" w:hAnsi="Arial" w:cs="Arial"/>
                  <w:color w:val="000000"/>
                  <w:sz w:val="18"/>
                  <w:szCs w:val="18"/>
                </w:rPr>
                <w:t>|fy_low + fx_low|</w:t>
              </w:r>
            </w:ins>
          </w:p>
        </w:tc>
        <w:tc>
          <w:tcPr>
            <w:tcW w:w="1843" w:type="dxa"/>
            <w:shd w:val="clear" w:color="auto" w:fill="auto"/>
            <w:vAlign w:val="center"/>
          </w:tcPr>
          <w:p w14:paraId="2C78C211" w14:textId="5E5153B9" w:rsidR="00467A93" w:rsidRPr="00756DD1" w:rsidRDefault="00467A93" w:rsidP="00467A93">
            <w:pPr>
              <w:keepNext/>
              <w:keepLines/>
              <w:spacing w:after="0"/>
              <w:jc w:val="center"/>
              <w:rPr>
                <w:ins w:id="1784" w:author="Per Lindell" w:date="2021-03-17T14:33:00Z"/>
                <w:rFonts w:ascii="Arial" w:eastAsia="SimSun" w:hAnsi="Arial" w:cs="Arial"/>
                <w:sz w:val="18"/>
                <w:szCs w:val="18"/>
                <w:lang w:val="en-US"/>
              </w:rPr>
            </w:pPr>
            <w:ins w:id="1785" w:author="Per Lindell" w:date="2021-03-17T14:57:00Z">
              <w:r>
                <w:rPr>
                  <w:rFonts w:ascii="Arial" w:hAnsi="Arial" w:cs="Arial"/>
                  <w:color w:val="000000"/>
                  <w:sz w:val="18"/>
                  <w:szCs w:val="18"/>
                </w:rPr>
                <w:t>|fy_high + fx_high|</w:t>
              </w:r>
            </w:ins>
          </w:p>
        </w:tc>
      </w:tr>
      <w:tr w:rsidR="00467A93" w:rsidRPr="002C5241" w14:paraId="2250C6D0" w14:textId="77777777" w:rsidTr="005D12C5">
        <w:trPr>
          <w:trHeight w:val="187"/>
          <w:ins w:id="1786" w:author="Per Lindell" w:date="2021-03-17T14:33:00Z"/>
        </w:trPr>
        <w:tc>
          <w:tcPr>
            <w:tcW w:w="3261" w:type="dxa"/>
            <w:shd w:val="clear" w:color="auto" w:fill="auto"/>
            <w:tcMar>
              <w:left w:w="57" w:type="dxa"/>
              <w:right w:w="57" w:type="dxa"/>
            </w:tcMar>
            <w:vAlign w:val="center"/>
          </w:tcPr>
          <w:p w14:paraId="065E4774" w14:textId="77777777" w:rsidR="00467A93" w:rsidRPr="00075C8C" w:rsidRDefault="00467A93" w:rsidP="00467A93">
            <w:pPr>
              <w:keepNext/>
              <w:keepLines/>
              <w:spacing w:after="0"/>
              <w:rPr>
                <w:ins w:id="1787" w:author="Per Lindell" w:date="2021-03-17T14:33:00Z"/>
                <w:rFonts w:ascii="Arial" w:eastAsia="SimSun" w:hAnsi="Arial"/>
                <w:sz w:val="18"/>
                <w:lang w:val="en-US"/>
              </w:rPr>
            </w:pPr>
            <w:ins w:id="1788"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9E7CDF5" w14:textId="05741C61" w:rsidR="00467A93" w:rsidRPr="00756DD1" w:rsidRDefault="00467A93" w:rsidP="00467A93">
            <w:pPr>
              <w:keepNext/>
              <w:keepLines/>
              <w:spacing w:after="0"/>
              <w:jc w:val="center"/>
              <w:rPr>
                <w:ins w:id="1789" w:author="Per Lindell" w:date="2021-03-17T14:33:00Z"/>
                <w:rFonts w:ascii="Arial" w:eastAsia="SimSun" w:hAnsi="Arial" w:cs="Arial"/>
                <w:sz w:val="18"/>
                <w:szCs w:val="18"/>
                <w:lang w:val="en-US"/>
              </w:rPr>
            </w:pPr>
            <w:ins w:id="1790" w:author="Per Lindell" w:date="2021-03-17T14:57:00Z">
              <w:r>
                <w:rPr>
                  <w:rFonts w:ascii="Arial" w:hAnsi="Arial" w:cs="Arial"/>
                  <w:color w:val="000000"/>
                  <w:sz w:val="18"/>
                  <w:szCs w:val="18"/>
                </w:rPr>
                <w:t>25790</w:t>
              </w:r>
            </w:ins>
          </w:p>
        </w:tc>
        <w:tc>
          <w:tcPr>
            <w:tcW w:w="1843" w:type="dxa"/>
            <w:shd w:val="clear" w:color="auto" w:fill="auto"/>
            <w:vAlign w:val="center"/>
          </w:tcPr>
          <w:p w14:paraId="7CD51F45" w14:textId="61DC9C65" w:rsidR="00467A93" w:rsidRPr="00756DD1" w:rsidRDefault="00467A93" w:rsidP="00467A93">
            <w:pPr>
              <w:keepNext/>
              <w:keepLines/>
              <w:spacing w:after="0"/>
              <w:jc w:val="center"/>
              <w:rPr>
                <w:ins w:id="1791" w:author="Per Lindell" w:date="2021-03-17T14:33:00Z"/>
                <w:rFonts w:ascii="Arial" w:eastAsia="SimSun" w:hAnsi="Arial" w:cs="Arial"/>
                <w:sz w:val="18"/>
                <w:szCs w:val="18"/>
                <w:lang w:val="en-US"/>
              </w:rPr>
            </w:pPr>
            <w:ins w:id="1792" w:author="Per Lindell" w:date="2021-03-17T14:57:00Z">
              <w:r>
                <w:rPr>
                  <w:rFonts w:ascii="Arial" w:hAnsi="Arial" w:cs="Arial"/>
                  <w:color w:val="000000"/>
                  <w:sz w:val="18"/>
                  <w:szCs w:val="18"/>
                </w:rPr>
                <w:t>22465</w:t>
              </w:r>
            </w:ins>
          </w:p>
        </w:tc>
        <w:tc>
          <w:tcPr>
            <w:tcW w:w="1842" w:type="dxa"/>
            <w:shd w:val="clear" w:color="auto" w:fill="auto"/>
            <w:vAlign w:val="center"/>
          </w:tcPr>
          <w:p w14:paraId="171D9028" w14:textId="37C25C4D" w:rsidR="00467A93" w:rsidRPr="00756DD1" w:rsidRDefault="00467A93" w:rsidP="00467A93">
            <w:pPr>
              <w:keepNext/>
              <w:keepLines/>
              <w:spacing w:after="0"/>
              <w:jc w:val="center"/>
              <w:rPr>
                <w:ins w:id="1793" w:author="Per Lindell" w:date="2021-03-17T14:33:00Z"/>
                <w:rFonts w:ascii="Arial" w:eastAsia="SimSun" w:hAnsi="Arial" w:cs="Arial"/>
                <w:sz w:val="18"/>
                <w:szCs w:val="18"/>
                <w:lang w:val="en-US"/>
              </w:rPr>
            </w:pPr>
            <w:ins w:id="1794" w:author="Per Lindell" w:date="2021-03-17T14:57:00Z">
              <w:r>
                <w:rPr>
                  <w:rFonts w:ascii="Arial" w:hAnsi="Arial" w:cs="Arial"/>
                  <w:color w:val="000000"/>
                  <w:sz w:val="18"/>
                  <w:szCs w:val="18"/>
                </w:rPr>
                <w:t>25960</w:t>
              </w:r>
            </w:ins>
          </w:p>
        </w:tc>
        <w:tc>
          <w:tcPr>
            <w:tcW w:w="1843" w:type="dxa"/>
            <w:shd w:val="clear" w:color="auto" w:fill="auto"/>
            <w:vAlign w:val="center"/>
          </w:tcPr>
          <w:p w14:paraId="64300C32" w14:textId="77ED5683" w:rsidR="00467A93" w:rsidRPr="00756DD1" w:rsidRDefault="00467A93" w:rsidP="00467A93">
            <w:pPr>
              <w:keepNext/>
              <w:keepLines/>
              <w:spacing w:after="0"/>
              <w:jc w:val="center"/>
              <w:rPr>
                <w:ins w:id="1795" w:author="Per Lindell" w:date="2021-03-17T14:33:00Z"/>
                <w:rFonts w:ascii="Arial" w:eastAsia="SimSun" w:hAnsi="Arial" w:cs="Arial"/>
                <w:sz w:val="18"/>
                <w:szCs w:val="18"/>
                <w:lang w:val="en-US"/>
              </w:rPr>
            </w:pPr>
            <w:ins w:id="1796" w:author="Per Lindell" w:date="2021-03-17T14:57:00Z">
              <w:r>
                <w:rPr>
                  <w:rFonts w:ascii="Arial" w:hAnsi="Arial" w:cs="Arial"/>
                  <w:color w:val="000000"/>
                  <w:sz w:val="18"/>
                  <w:szCs w:val="18"/>
                </w:rPr>
                <w:t>29285</w:t>
              </w:r>
            </w:ins>
          </w:p>
        </w:tc>
      </w:tr>
      <w:tr w:rsidR="00467A93" w:rsidRPr="002C5241" w14:paraId="15D2D31D" w14:textId="77777777" w:rsidTr="005D12C5">
        <w:trPr>
          <w:trHeight w:val="187"/>
          <w:ins w:id="1797" w:author="Per Lindell" w:date="2021-03-17T14:33:00Z"/>
        </w:trPr>
        <w:tc>
          <w:tcPr>
            <w:tcW w:w="3261" w:type="dxa"/>
            <w:shd w:val="clear" w:color="auto" w:fill="auto"/>
            <w:tcMar>
              <w:left w:w="57" w:type="dxa"/>
              <w:right w:w="57" w:type="dxa"/>
            </w:tcMar>
            <w:vAlign w:val="center"/>
          </w:tcPr>
          <w:p w14:paraId="0FE7DB94" w14:textId="77777777" w:rsidR="00467A93" w:rsidRPr="00075C8C" w:rsidRDefault="00467A93" w:rsidP="00467A93">
            <w:pPr>
              <w:keepNext/>
              <w:keepLines/>
              <w:spacing w:after="0"/>
              <w:rPr>
                <w:ins w:id="1798" w:author="Per Lindell" w:date="2021-03-17T14:33:00Z"/>
                <w:rFonts w:ascii="Arial" w:eastAsia="SimSun" w:hAnsi="Arial"/>
                <w:sz w:val="18"/>
                <w:lang w:val="en-US"/>
              </w:rPr>
            </w:pPr>
            <w:ins w:id="1799" w:author="Per Lindell" w:date="2021-03-17T14:3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DF7137" w14:textId="58860EB8" w:rsidR="00467A93" w:rsidRPr="00756DD1" w:rsidRDefault="00467A93" w:rsidP="00467A93">
            <w:pPr>
              <w:keepNext/>
              <w:keepLines/>
              <w:spacing w:after="0"/>
              <w:jc w:val="center"/>
              <w:rPr>
                <w:ins w:id="1800" w:author="Per Lindell" w:date="2021-03-17T14:33:00Z"/>
                <w:rFonts w:ascii="Arial" w:eastAsia="SimSun" w:hAnsi="Arial" w:cs="Arial"/>
                <w:sz w:val="18"/>
                <w:szCs w:val="18"/>
                <w:lang w:val="en-US"/>
              </w:rPr>
            </w:pPr>
            <w:ins w:id="1801" w:author="Per Lindell" w:date="2021-03-17T14:57:00Z">
              <w:r>
                <w:rPr>
                  <w:rFonts w:ascii="Arial" w:hAnsi="Arial" w:cs="Arial"/>
                  <w:color w:val="000000"/>
                  <w:sz w:val="18"/>
                  <w:szCs w:val="18"/>
                </w:rPr>
                <w:t>|fy_high – 2*fx_low|</w:t>
              </w:r>
            </w:ins>
          </w:p>
        </w:tc>
        <w:tc>
          <w:tcPr>
            <w:tcW w:w="1843" w:type="dxa"/>
            <w:shd w:val="clear" w:color="auto" w:fill="auto"/>
            <w:vAlign w:val="center"/>
          </w:tcPr>
          <w:p w14:paraId="33072A84" w14:textId="64612626" w:rsidR="00467A93" w:rsidRPr="00756DD1" w:rsidRDefault="00467A93" w:rsidP="00467A93">
            <w:pPr>
              <w:keepNext/>
              <w:keepLines/>
              <w:spacing w:after="0"/>
              <w:jc w:val="center"/>
              <w:rPr>
                <w:ins w:id="1802" w:author="Per Lindell" w:date="2021-03-17T14:33:00Z"/>
                <w:rFonts w:ascii="Arial" w:eastAsia="SimSun" w:hAnsi="Arial" w:cs="Arial"/>
                <w:sz w:val="18"/>
                <w:szCs w:val="18"/>
                <w:lang w:val="en-US"/>
              </w:rPr>
            </w:pPr>
            <w:ins w:id="1803" w:author="Per Lindell" w:date="2021-03-17T14:57:00Z">
              <w:r>
                <w:rPr>
                  <w:rFonts w:ascii="Arial" w:hAnsi="Arial" w:cs="Arial"/>
                  <w:color w:val="000000"/>
                  <w:sz w:val="18"/>
                  <w:szCs w:val="18"/>
                </w:rPr>
                <w:t>|fy_low – 2*fx_high|</w:t>
              </w:r>
            </w:ins>
          </w:p>
        </w:tc>
        <w:tc>
          <w:tcPr>
            <w:tcW w:w="1842" w:type="dxa"/>
            <w:shd w:val="clear" w:color="auto" w:fill="auto"/>
            <w:vAlign w:val="center"/>
          </w:tcPr>
          <w:p w14:paraId="34F6D422" w14:textId="191A4F9A" w:rsidR="00467A93" w:rsidRPr="00756DD1" w:rsidRDefault="00467A93" w:rsidP="00467A93">
            <w:pPr>
              <w:keepNext/>
              <w:keepLines/>
              <w:spacing w:after="0"/>
              <w:jc w:val="center"/>
              <w:rPr>
                <w:ins w:id="1804" w:author="Per Lindell" w:date="2021-03-17T14:33:00Z"/>
                <w:rFonts w:ascii="Arial" w:eastAsia="SimSun" w:hAnsi="Arial" w:cs="Arial"/>
                <w:sz w:val="18"/>
                <w:szCs w:val="18"/>
                <w:lang w:val="en-US"/>
              </w:rPr>
            </w:pPr>
            <w:ins w:id="1805" w:author="Per Lindell" w:date="2021-03-17T14:57:00Z">
              <w:r>
                <w:rPr>
                  <w:rFonts w:ascii="Arial" w:hAnsi="Arial" w:cs="Arial"/>
                  <w:color w:val="000000"/>
                  <w:sz w:val="18"/>
                  <w:szCs w:val="18"/>
                </w:rPr>
                <w:t>|2*fy_low – fx_high|</w:t>
              </w:r>
            </w:ins>
          </w:p>
        </w:tc>
        <w:tc>
          <w:tcPr>
            <w:tcW w:w="1843" w:type="dxa"/>
            <w:shd w:val="clear" w:color="auto" w:fill="auto"/>
            <w:vAlign w:val="center"/>
          </w:tcPr>
          <w:p w14:paraId="7C34EF72" w14:textId="5B39808A" w:rsidR="00467A93" w:rsidRPr="00756DD1" w:rsidRDefault="00467A93" w:rsidP="00467A93">
            <w:pPr>
              <w:keepNext/>
              <w:keepLines/>
              <w:spacing w:after="0"/>
              <w:jc w:val="center"/>
              <w:rPr>
                <w:ins w:id="1806" w:author="Per Lindell" w:date="2021-03-17T14:33:00Z"/>
                <w:rFonts w:ascii="Arial" w:eastAsia="SimSun" w:hAnsi="Arial" w:cs="Arial"/>
                <w:sz w:val="18"/>
                <w:szCs w:val="18"/>
                <w:lang w:val="en-US"/>
              </w:rPr>
            </w:pPr>
            <w:ins w:id="1807" w:author="Per Lindell" w:date="2021-03-17T14:57:00Z">
              <w:r>
                <w:rPr>
                  <w:rFonts w:ascii="Arial" w:hAnsi="Arial" w:cs="Arial"/>
                  <w:color w:val="000000"/>
                  <w:sz w:val="18"/>
                  <w:szCs w:val="18"/>
                </w:rPr>
                <w:t>|2*fy_high – fx_low|</w:t>
              </w:r>
            </w:ins>
          </w:p>
        </w:tc>
      </w:tr>
      <w:tr w:rsidR="00467A93" w:rsidRPr="002C5241" w14:paraId="703EB358" w14:textId="77777777" w:rsidTr="005D12C5">
        <w:trPr>
          <w:trHeight w:val="187"/>
          <w:ins w:id="1808" w:author="Per Lindell" w:date="2021-03-17T14:33:00Z"/>
        </w:trPr>
        <w:tc>
          <w:tcPr>
            <w:tcW w:w="3261" w:type="dxa"/>
            <w:shd w:val="clear" w:color="auto" w:fill="auto"/>
            <w:tcMar>
              <w:left w:w="57" w:type="dxa"/>
              <w:right w:w="57" w:type="dxa"/>
            </w:tcMar>
            <w:vAlign w:val="center"/>
          </w:tcPr>
          <w:p w14:paraId="53F9CC30" w14:textId="77777777" w:rsidR="00467A93" w:rsidRPr="00075C8C" w:rsidRDefault="00467A93" w:rsidP="00467A93">
            <w:pPr>
              <w:keepNext/>
              <w:keepLines/>
              <w:spacing w:after="0"/>
              <w:rPr>
                <w:ins w:id="1809" w:author="Per Lindell" w:date="2021-03-17T14:33:00Z"/>
                <w:rFonts w:ascii="Arial" w:eastAsia="SimSun" w:hAnsi="Arial"/>
                <w:sz w:val="18"/>
                <w:lang w:val="en-US"/>
              </w:rPr>
            </w:pPr>
            <w:ins w:id="1810"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11B204F" w14:textId="08487C82" w:rsidR="00467A93" w:rsidRPr="00756DD1" w:rsidRDefault="00467A93" w:rsidP="00467A93">
            <w:pPr>
              <w:keepNext/>
              <w:keepLines/>
              <w:spacing w:after="0"/>
              <w:jc w:val="center"/>
              <w:rPr>
                <w:ins w:id="1811" w:author="Per Lindell" w:date="2021-03-17T14:33:00Z"/>
                <w:rFonts w:ascii="Arial" w:eastAsia="SimSun" w:hAnsi="Arial" w:cs="Arial"/>
                <w:sz w:val="18"/>
                <w:szCs w:val="18"/>
                <w:lang w:val="en-US"/>
              </w:rPr>
            </w:pPr>
            <w:ins w:id="1812" w:author="Per Lindell" w:date="2021-03-17T14:57:00Z">
              <w:r>
                <w:rPr>
                  <w:rFonts w:ascii="Arial" w:hAnsi="Arial" w:cs="Arial"/>
                  <w:color w:val="000000"/>
                  <w:sz w:val="18"/>
                  <w:szCs w:val="18"/>
                </w:rPr>
                <w:t>24080</w:t>
              </w:r>
            </w:ins>
          </w:p>
        </w:tc>
        <w:tc>
          <w:tcPr>
            <w:tcW w:w="1843" w:type="dxa"/>
            <w:shd w:val="clear" w:color="auto" w:fill="auto"/>
            <w:vAlign w:val="center"/>
          </w:tcPr>
          <w:p w14:paraId="78B34C7D" w14:textId="42D1B7B4" w:rsidR="00467A93" w:rsidRPr="00756DD1" w:rsidRDefault="00467A93" w:rsidP="00467A93">
            <w:pPr>
              <w:keepNext/>
              <w:keepLines/>
              <w:spacing w:after="0"/>
              <w:jc w:val="center"/>
              <w:rPr>
                <w:ins w:id="1813" w:author="Per Lindell" w:date="2021-03-17T14:33:00Z"/>
                <w:rFonts w:ascii="Arial" w:eastAsia="SimSun" w:hAnsi="Arial" w:cs="Arial"/>
                <w:sz w:val="18"/>
                <w:szCs w:val="18"/>
                <w:lang w:val="en-US"/>
              </w:rPr>
            </w:pPr>
            <w:ins w:id="1814" w:author="Per Lindell" w:date="2021-03-17T14:57:00Z">
              <w:r>
                <w:rPr>
                  <w:rFonts w:ascii="Arial" w:hAnsi="Arial" w:cs="Arial"/>
                  <w:color w:val="000000"/>
                  <w:sz w:val="18"/>
                  <w:szCs w:val="18"/>
                </w:rPr>
                <w:t>20680</w:t>
              </w:r>
            </w:ins>
          </w:p>
        </w:tc>
        <w:tc>
          <w:tcPr>
            <w:tcW w:w="1842" w:type="dxa"/>
            <w:shd w:val="clear" w:color="auto" w:fill="auto"/>
            <w:vAlign w:val="center"/>
          </w:tcPr>
          <w:p w14:paraId="118A56CB" w14:textId="364F7759" w:rsidR="00467A93" w:rsidRPr="00756DD1" w:rsidRDefault="00467A93" w:rsidP="00467A93">
            <w:pPr>
              <w:keepNext/>
              <w:keepLines/>
              <w:spacing w:after="0"/>
              <w:jc w:val="center"/>
              <w:rPr>
                <w:ins w:id="1815" w:author="Per Lindell" w:date="2021-03-17T14:33:00Z"/>
                <w:rFonts w:ascii="Arial" w:eastAsia="SimSun" w:hAnsi="Arial" w:cs="Arial"/>
                <w:sz w:val="18"/>
                <w:szCs w:val="18"/>
                <w:lang w:val="en-US"/>
              </w:rPr>
            </w:pPr>
            <w:ins w:id="1816" w:author="Per Lindell" w:date="2021-03-17T14:57:00Z">
              <w:r>
                <w:rPr>
                  <w:rFonts w:ascii="Arial" w:hAnsi="Arial" w:cs="Arial"/>
                  <w:color w:val="000000"/>
                  <w:sz w:val="18"/>
                  <w:szCs w:val="18"/>
                </w:rPr>
                <w:t>46715</w:t>
              </w:r>
            </w:ins>
          </w:p>
        </w:tc>
        <w:tc>
          <w:tcPr>
            <w:tcW w:w="1843" w:type="dxa"/>
            <w:shd w:val="clear" w:color="auto" w:fill="auto"/>
            <w:vAlign w:val="center"/>
          </w:tcPr>
          <w:p w14:paraId="03305522" w14:textId="6C55BDEB" w:rsidR="00467A93" w:rsidRPr="00756DD1" w:rsidRDefault="00467A93" w:rsidP="00467A93">
            <w:pPr>
              <w:keepNext/>
              <w:keepLines/>
              <w:spacing w:after="0"/>
              <w:jc w:val="center"/>
              <w:rPr>
                <w:ins w:id="1817" w:author="Per Lindell" w:date="2021-03-17T14:33:00Z"/>
                <w:rFonts w:ascii="Arial" w:eastAsia="SimSun" w:hAnsi="Arial" w:cs="Arial"/>
                <w:sz w:val="18"/>
                <w:szCs w:val="18"/>
                <w:lang w:val="en-US"/>
              </w:rPr>
            </w:pPr>
            <w:ins w:id="1818" w:author="Per Lindell" w:date="2021-03-17T14:57:00Z">
              <w:r>
                <w:rPr>
                  <w:rFonts w:ascii="Arial" w:hAnsi="Arial" w:cs="Arial"/>
                  <w:color w:val="000000"/>
                  <w:sz w:val="18"/>
                  <w:szCs w:val="18"/>
                </w:rPr>
                <w:t>53290</w:t>
              </w:r>
            </w:ins>
          </w:p>
        </w:tc>
      </w:tr>
      <w:tr w:rsidR="00467A93" w:rsidRPr="002C5241" w14:paraId="0F71BCAC" w14:textId="77777777" w:rsidTr="005D12C5">
        <w:trPr>
          <w:trHeight w:val="187"/>
          <w:ins w:id="1819" w:author="Per Lindell" w:date="2021-03-17T14:33:00Z"/>
        </w:trPr>
        <w:tc>
          <w:tcPr>
            <w:tcW w:w="3261" w:type="dxa"/>
            <w:shd w:val="clear" w:color="auto" w:fill="auto"/>
            <w:tcMar>
              <w:left w:w="57" w:type="dxa"/>
              <w:right w:w="57" w:type="dxa"/>
            </w:tcMar>
            <w:vAlign w:val="center"/>
          </w:tcPr>
          <w:p w14:paraId="30732771" w14:textId="77777777" w:rsidR="00467A93" w:rsidRPr="00075C8C" w:rsidRDefault="00467A93" w:rsidP="00467A93">
            <w:pPr>
              <w:keepNext/>
              <w:keepLines/>
              <w:spacing w:after="0"/>
              <w:rPr>
                <w:ins w:id="1820" w:author="Per Lindell" w:date="2021-03-17T14:33:00Z"/>
                <w:rFonts w:ascii="Arial" w:eastAsia="SimSun" w:hAnsi="Arial"/>
                <w:sz w:val="18"/>
                <w:lang w:val="en-US"/>
              </w:rPr>
            </w:pPr>
            <w:ins w:id="1821" w:author="Per Lindell" w:date="2021-03-17T14:33: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CBCD6D1" w14:textId="70119343" w:rsidR="00467A93" w:rsidRPr="00756DD1" w:rsidRDefault="00467A93" w:rsidP="00467A93">
            <w:pPr>
              <w:keepNext/>
              <w:keepLines/>
              <w:spacing w:after="0"/>
              <w:jc w:val="center"/>
              <w:rPr>
                <w:ins w:id="1822" w:author="Per Lindell" w:date="2021-03-17T14:33:00Z"/>
                <w:rFonts w:ascii="Arial" w:eastAsia="SimSun" w:hAnsi="Arial" w:cs="Arial"/>
                <w:sz w:val="18"/>
                <w:szCs w:val="18"/>
                <w:lang w:val="en-US"/>
              </w:rPr>
            </w:pPr>
            <w:ins w:id="1823" w:author="Per Lindell" w:date="2021-03-17T14:57:00Z">
              <w:r>
                <w:rPr>
                  <w:rFonts w:ascii="Arial" w:hAnsi="Arial" w:cs="Arial"/>
                  <w:color w:val="000000"/>
                  <w:sz w:val="18"/>
                  <w:szCs w:val="18"/>
                </w:rPr>
                <w:t>|2*fx_low + fy_low|</w:t>
              </w:r>
            </w:ins>
          </w:p>
        </w:tc>
        <w:tc>
          <w:tcPr>
            <w:tcW w:w="1843" w:type="dxa"/>
            <w:shd w:val="clear" w:color="auto" w:fill="auto"/>
            <w:vAlign w:val="center"/>
          </w:tcPr>
          <w:p w14:paraId="0389F5AF" w14:textId="6B981289" w:rsidR="00467A93" w:rsidRPr="00756DD1" w:rsidRDefault="00467A93" w:rsidP="00467A93">
            <w:pPr>
              <w:keepNext/>
              <w:keepLines/>
              <w:spacing w:after="0"/>
              <w:jc w:val="center"/>
              <w:rPr>
                <w:ins w:id="1824" w:author="Per Lindell" w:date="2021-03-17T14:33:00Z"/>
                <w:rFonts w:ascii="Arial" w:eastAsia="SimSun" w:hAnsi="Arial" w:cs="Arial"/>
                <w:sz w:val="18"/>
                <w:szCs w:val="18"/>
                <w:lang w:val="en-US"/>
              </w:rPr>
            </w:pPr>
            <w:ins w:id="1825" w:author="Per Lindell" w:date="2021-03-17T14:57:00Z">
              <w:r>
                <w:rPr>
                  <w:rFonts w:ascii="Arial" w:hAnsi="Arial" w:cs="Arial"/>
                  <w:color w:val="000000"/>
                  <w:sz w:val="18"/>
                  <w:szCs w:val="18"/>
                </w:rPr>
                <w:t>|2*fx_high + fy_high|</w:t>
              </w:r>
            </w:ins>
          </w:p>
        </w:tc>
        <w:tc>
          <w:tcPr>
            <w:tcW w:w="1842" w:type="dxa"/>
            <w:shd w:val="clear" w:color="auto" w:fill="auto"/>
            <w:vAlign w:val="center"/>
          </w:tcPr>
          <w:p w14:paraId="5EA2E150" w14:textId="1B65A560" w:rsidR="00467A93" w:rsidRPr="00756DD1" w:rsidRDefault="00467A93" w:rsidP="00467A93">
            <w:pPr>
              <w:keepNext/>
              <w:keepLines/>
              <w:spacing w:after="0"/>
              <w:jc w:val="center"/>
              <w:rPr>
                <w:ins w:id="1826" w:author="Per Lindell" w:date="2021-03-17T14:33:00Z"/>
                <w:rFonts w:ascii="Arial" w:eastAsia="SimSun" w:hAnsi="Arial" w:cs="Arial"/>
                <w:sz w:val="18"/>
                <w:szCs w:val="18"/>
                <w:lang w:val="en-US"/>
              </w:rPr>
            </w:pPr>
            <w:ins w:id="1827" w:author="Per Lindell" w:date="2021-03-17T14:57:00Z">
              <w:r>
                <w:rPr>
                  <w:rFonts w:ascii="Arial" w:hAnsi="Arial" w:cs="Arial"/>
                  <w:color w:val="000000"/>
                  <w:sz w:val="18"/>
                  <w:szCs w:val="18"/>
                </w:rPr>
                <w:t>|2*fy_low + fx_low|</w:t>
              </w:r>
            </w:ins>
          </w:p>
        </w:tc>
        <w:tc>
          <w:tcPr>
            <w:tcW w:w="1843" w:type="dxa"/>
            <w:shd w:val="clear" w:color="auto" w:fill="auto"/>
            <w:vAlign w:val="center"/>
          </w:tcPr>
          <w:p w14:paraId="29AA9062" w14:textId="268F02EC" w:rsidR="00467A93" w:rsidRPr="00756DD1" w:rsidRDefault="00467A93" w:rsidP="00467A93">
            <w:pPr>
              <w:keepNext/>
              <w:keepLines/>
              <w:spacing w:after="0"/>
              <w:jc w:val="center"/>
              <w:rPr>
                <w:ins w:id="1828" w:author="Per Lindell" w:date="2021-03-17T14:33:00Z"/>
                <w:rFonts w:ascii="Arial" w:eastAsia="SimSun" w:hAnsi="Arial" w:cs="Arial"/>
                <w:sz w:val="18"/>
                <w:szCs w:val="18"/>
                <w:lang w:val="en-US"/>
              </w:rPr>
            </w:pPr>
            <w:ins w:id="1829" w:author="Per Lindell" w:date="2021-03-17T14:57:00Z">
              <w:r>
                <w:rPr>
                  <w:rFonts w:ascii="Arial" w:hAnsi="Arial" w:cs="Arial"/>
                  <w:color w:val="000000"/>
                  <w:sz w:val="18"/>
                  <w:szCs w:val="18"/>
                </w:rPr>
                <w:t>|2*fy_high + fx_high|</w:t>
              </w:r>
            </w:ins>
          </w:p>
        </w:tc>
      </w:tr>
      <w:tr w:rsidR="00467A93" w:rsidRPr="002C5241" w14:paraId="1331D8F9" w14:textId="77777777" w:rsidTr="005D12C5">
        <w:trPr>
          <w:trHeight w:val="187"/>
          <w:ins w:id="1830" w:author="Per Lindell" w:date="2021-03-17T14:33:00Z"/>
        </w:trPr>
        <w:tc>
          <w:tcPr>
            <w:tcW w:w="3261" w:type="dxa"/>
            <w:shd w:val="clear" w:color="auto" w:fill="auto"/>
            <w:tcMar>
              <w:left w:w="57" w:type="dxa"/>
              <w:right w:w="57" w:type="dxa"/>
            </w:tcMar>
            <w:vAlign w:val="center"/>
          </w:tcPr>
          <w:p w14:paraId="195FC763" w14:textId="77777777" w:rsidR="00467A93" w:rsidRPr="00075C8C" w:rsidRDefault="00467A93" w:rsidP="00467A93">
            <w:pPr>
              <w:keepNext/>
              <w:keepLines/>
              <w:spacing w:after="0"/>
              <w:rPr>
                <w:ins w:id="1831" w:author="Per Lindell" w:date="2021-03-17T14:33:00Z"/>
                <w:rFonts w:ascii="Arial" w:eastAsia="SimSun" w:hAnsi="Arial"/>
                <w:sz w:val="18"/>
                <w:lang w:val="en-US"/>
              </w:rPr>
            </w:pPr>
            <w:ins w:id="1832"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A70DD96" w14:textId="7B3795B8" w:rsidR="00467A93" w:rsidRPr="00756DD1" w:rsidRDefault="00467A93" w:rsidP="00467A93">
            <w:pPr>
              <w:keepNext/>
              <w:keepLines/>
              <w:spacing w:after="0"/>
              <w:jc w:val="center"/>
              <w:rPr>
                <w:ins w:id="1833" w:author="Per Lindell" w:date="2021-03-17T14:33:00Z"/>
                <w:rFonts w:ascii="Arial" w:eastAsia="SimSun" w:hAnsi="Arial" w:cs="Arial"/>
                <w:sz w:val="18"/>
                <w:szCs w:val="18"/>
                <w:lang w:val="en-US"/>
              </w:rPr>
            </w:pPr>
            <w:ins w:id="1834" w:author="Per Lindell" w:date="2021-03-17T14:57:00Z">
              <w:r>
                <w:rPr>
                  <w:rFonts w:ascii="Arial" w:hAnsi="Arial" w:cs="Arial"/>
                  <w:color w:val="000000"/>
                  <w:sz w:val="18"/>
                  <w:szCs w:val="18"/>
                </w:rPr>
                <w:t>27670</w:t>
              </w:r>
            </w:ins>
          </w:p>
        </w:tc>
        <w:tc>
          <w:tcPr>
            <w:tcW w:w="1843" w:type="dxa"/>
            <w:shd w:val="clear" w:color="auto" w:fill="auto"/>
            <w:vAlign w:val="center"/>
          </w:tcPr>
          <w:p w14:paraId="26F174F2" w14:textId="712EE2EF" w:rsidR="00467A93" w:rsidRPr="00756DD1" w:rsidRDefault="00467A93" w:rsidP="00467A93">
            <w:pPr>
              <w:keepNext/>
              <w:keepLines/>
              <w:spacing w:after="0"/>
              <w:jc w:val="center"/>
              <w:rPr>
                <w:ins w:id="1835" w:author="Per Lindell" w:date="2021-03-17T14:33:00Z"/>
                <w:rFonts w:ascii="Arial" w:eastAsia="SimSun" w:hAnsi="Arial" w:cs="Arial"/>
                <w:sz w:val="18"/>
                <w:szCs w:val="18"/>
                <w:lang w:val="en-US"/>
              </w:rPr>
            </w:pPr>
            <w:ins w:id="1836" w:author="Per Lindell" w:date="2021-03-17T14:57:00Z">
              <w:r>
                <w:rPr>
                  <w:rFonts w:ascii="Arial" w:hAnsi="Arial" w:cs="Arial"/>
                  <w:color w:val="000000"/>
                  <w:sz w:val="18"/>
                  <w:szCs w:val="18"/>
                </w:rPr>
                <w:t>31070</w:t>
              </w:r>
            </w:ins>
          </w:p>
        </w:tc>
        <w:tc>
          <w:tcPr>
            <w:tcW w:w="1842" w:type="dxa"/>
            <w:shd w:val="clear" w:color="auto" w:fill="auto"/>
            <w:vAlign w:val="center"/>
          </w:tcPr>
          <w:p w14:paraId="18203D43" w14:textId="51FAEE90" w:rsidR="00467A93" w:rsidRPr="00756DD1" w:rsidRDefault="00467A93" w:rsidP="00467A93">
            <w:pPr>
              <w:keepNext/>
              <w:keepLines/>
              <w:spacing w:after="0"/>
              <w:jc w:val="center"/>
              <w:rPr>
                <w:ins w:id="1837" w:author="Per Lindell" w:date="2021-03-17T14:33:00Z"/>
                <w:rFonts w:ascii="Arial" w:eastAsia="SimSun" w:hAnsi="Arial" w:cs="Arial"/>
                <w:sz w:val="18"/>
                <w:szCs w:val="18"/>
                <w:lang w:val="en-US"/>
              </w:rPr>
            </w:pPr>
            <w:ins w:id="1838" w:author="Per Lindell" w:date="2021-03-17T14:57:00Z">
              <w:r>
                <w:rPr>
                  <w:rFonts w:ascii="Arial" w:hAnsi="Arial" w:cs="Arial"/>
                  <w:color w:val="000000"/>
                  <w:sz w:val="18"/>
                  <w:szCs w:val="18"/>
                </w:rPr>
                <w:t>50210</w:t>
              </w:r>
            </w:ins>
          </w:p>
        </w:tc>
        <w:tc>
          <w:tcPr>
            <w:tcW w:w="1843" w:type="dxa"/>
            <w:shd w:val="clear" w:color="auto" w:fill="auto"/>
            <w:vAlign w:val="center"/>
          </w:tcPr>
          <w:p w14:paraId="27DAE28C" w14:textId="484F738D" w:rsidR="00467A93" w:rsidRPr="00756DD1" w:rsidRDefault="00467A93" w:rsidP="00467A93">
            <w:pPr>
              <w:keepNext/>
              <w:keepLines/>
              <w:spacing w:after="0"/>
              <w:jc w:val="center"/>
              <w:rPr>
                <w:ins w:id="1839" w:author="Per Lindell" w:date="2021-03-17T14:33:00Z"/>
                <w:rFonts w:ascii="Arial" w:eastAsia="SimSun" w:hAnsi="Arial" w:cs="Arial"/>
                <w:sz w:val="18"/>
                <w:szCs w:val="18"/>
                <w:lang w:val="en-US"/>
              </w:rPr>
            </w:pPr>
            <w:ins w:id="1840" w:author="Per Lindell" w:date="2021-03-17T14:57:00Z">
              <w:r>
                <w:rPr>
                  <w:rFonts w:ascii="Arial" w:hAnsi="Arial" w:cs="Arial"/>
                  <w:color w:val="000000"/>
                  <w:sz w:val="18"/>
                  <w:szCs w:val="18"/>
                </w:rPr>
                <w:t>56785</w:t>
              </w:r>
            </w:ins>
          </w:p>
        </w:tc>
      </w:tr>
      <w:tr w:rsidR="005D12C5" w:rsidRPr="002C5241" w14:paraId="48B4D507" w14:textId="77777777" w:rsidTr="005D12C5">
        <w:trPr>
          <w:trHeight w:val="187"/>
          <w:ins w:id="1841" w:author="Per Lindell" w:date="2021-03-17T14:33:00Z"/>
        </w:trPr>
        <w:tc>
          <w:tcPr>
            <w:tcW w:w="3261" w:type="dxa"/>
            <w:shd w:val="clear" w:color="auto" w:fill="auto"/>
            <w:tcMar>
              <w:left w:w="57" w:type="dxa"/>
              <w:right w:w="57" w:type="dxa"/>
            </w:tcMar>
            <w:vAlign w:val="center"/>
          </w:tcPr>
          <w:p w14:paraId="7A5D8033" w14:textId="77777777" w:rsidR="005D12C5" w:rsidRPr="00075C8C" w:rsidRDefault="005D12C5" w:rsidP="005D12C5">
            <w:pPr>
              <w:keepNext/>
              <w:keepLines/>
              <w:spacing w:after="0"/>
              <w:rPr>
                <w:ins w:id="1842" w:author="Per Lindell" w:date="2021-03-17T14:33:00Z"/>
                <w:rFonts w:ascii="Arial" w:eastAsia="SimSun" w:hAnsi="Arial"/>
                <w:sz w:val="18"/>
                <w:lang w:val="en-US"/>
              </w:rPr>
            </w:pPr>
            <w:ins w:id="1843" w:author="Per Lindell" w:date="2021-03-17T14:3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00C2A1F" w14:textId="6E162C3F" w:rsidR="005D12C5" w:rsidRPr="00756DD1" w:rsidRDefault="005D12C5" w:rsidP="005D12C5">
            <w:pPr>
              <w:keepNext/>
              <w:keepLines/>
              <w:spacing w:after="0"/>
              <w:jc w:val="center"/>
              <w:rPr>
                <w:ins w:id="1844" w:author="Per Lindell" w:date="2021-03-17T14:33:00Z"/>
                <w:rFonts w:ascii="Arial" w:eastAsia="SimSun" w:hAnsi="Arial" w:cs="Arial"/>
                <w:sz w:val="18"/>
                <w:szCs w:val="18"/>
                <w:lang w:val="en-US"/>
              </w:rPr>
            </w:pPr>
            <w:ins w:id="1845" w:author="Per Lindell" w:date="2021-03-17T14:57:00Z">
              <w:r>
                <w:rPr>
                  <w:rFonts w:ascii="Arial" w:hAnsi="Arial" w:cs="Arial"/>
                  <w:color w:val="000000"/>
                  <w:sz w:val="18"/>
                  <w:szCs w:val="18"/>
                </w:rPr>
                <w:t>|2*fx_low –2* fy_high|</w:t>
              </w:r>
            </w:ins>
          </w:p>
        </w:tc>
        <w:tc>
          <w:tcPr>
            <w:tcW w:w="1843" w:type="dxa"/>
            <w:shd w:val="clear" w:color="auto" w:fill="auto"/>
            <w:vAlign w:val="center"/>
          </w:tcPr>
          <w:p w14:paraId="1DB8E25F" w14:textId="66D99495" w:rsidR="005D12C5" w:rsidRPr="00756DD1" w:rsidRDefault="005D12C5" w:rsidP="005D12C5">
            <w:pPr>
              <w:keepNext/>
              <w:keepLines/>
              <w:spacing w:after="0"/>
              <w:jc w:val="center"/>
              <w:rPr>
                <w:ins w:id="1846" w:author="Per Lindell" w:date="2021-03-17T14:33:00Z"/>
                <w:rFonts w:ascii="Arial" w:eastAsia="SimSun" w:hAnsi="Arial" w:cs="Arial"/>
                <w:sz w:val="18"/>
                <w:szCs w:val="18"/>
                <w:lang w:val="en-US"/>
              </w:rPr>
            </w:pPr>
            <w:ins w:id="1847" w:author="Per Lindell" w:date="2021-03-17T14:57:00Z">
              <w:r>
                <w:rPr>
                  <w:rFonts w:ascii="Arial" w:hAnsi="Arial" w:cs="Arial"/>
                  <w:color w:val="000000"/>
                  <w:sz w:val="18"/>
                  <w:szCs w:val="18"/>
                </w:rPr>
                <w:t>|2*fx_high – 2*fy_low|</w:t>
              </w:r>
            </w:ins>
          </w:p>
        </w:tc>
        <w:tc>
          <w:tcPr>
            <w:tcW w:w="1842" w:type="dxa"/>
            <w:shd w:val="clear" w:color="auto" w:fill="auto"/>
            <w:vAlign w:val="center"/>
          </w:tcPr>
          <w:p w14:paraId="58D11AC5" w14:textId="03527422" w:rsidR="005D12C5" w:rsidRPr="00756DD1" w:rsidRDefault="005D12C5" w:rsidP="005D12C5">
            <w:pPr>
              <w:keepNext/>
              <w:keepLines/>
              <w:spacing w:after="0"/>
              <w:jc w:val="center"/>
              <w:rPr>
                <w:ins w:id="1848" w:author="Per Lindell" w:date="2021-03-17T14:33:00Z"/>
                <w:rFonts w:ascii="Arial" w:eastAsia="SimSun" w:hAnsi="Arial" w:cs="Arial"/>
                <w:sz w:val="18"/>
                <w:szCs w:val="18"/>
                <w:lang w:val="en-US"/>
              </w:rPr>
            </w:pPr>
            <w:ins w:id="1849" w:author="Per Lindell" w:date="2021-03-17T14:57:00Z">
              <w:r>
                <w:rPr>
                  <w:rFonts w:ascii="Arial" w:hAnsi="Arial" w:cs="Arial"/>
                  <w:color w:val="000000"/>
                  <w:sz w:val="18"/>
                  <w:szCs w:val="18"/>
                </w:rPr>
                <w:t>|2*fx_low +2* fy_low|</w:t>
              </w:r>
            </w:ins>
          </w:p>
        </w:tc>
        <w:tc>
          <w:tcPr>
            <w:tcW w:w="1843" w:type="dxa"/>
            <w:shd w:val="clear" w:color="auto" w:fill="auto"/>
            <w:vAlign w:val="center"/>
          </w:tcPr>
          <w:p w14:paraId="68FCE39C" w14:textId="1DB037F9" w:rsidR="005D12C5" w:rsidRPr="00756DD1" w:rsidRDefault="005D12C5" w:rsidP="005D12C5">
            <w:pPr>
              <w:keepNext/>
              <w:keepLines/>
              <w:spacing w:after="0"/>
              <w:jc w:val="center"/>
              <w:rPr>
                <w:ins w:id="1850" w:author="Per Lindell" w:date="2021-03-17T14:33:00Z"/>
                <w:rFonts w:ascii="Arial" w:eastAsia="SimSun" w:hAnsi="Arial" w:cs="Arial"/>
                <w:sz w:val="18"/>
                <w:szCs w:val="18"/>
                <w:lang w:val="en-US"/>
              </w:rPr>
            </w:pPr>
            <w:ins w:id="1851" w:author="Per Lindell" w:date="2021-03-17T14:57:00Z">
              <w:r>
                <w:rPr>
                  <w:rFonts w:ascii="Arial" w:hAnsi="Arial" w:cs="Arial"/>
                  <w:color w:val="000000"/>
                  <w:sz w:val="18"/>
                  <w:szCs w:val="18"/>
                </w:rPr>
                <w:t>|2*fx_high +2* fy_high|</w:t>
              </w:r>
            </w:ins>
          </w:p>
        </w:tc>
      </w:tr>
      <w:tr w:rsidR="005D12C5" w:rsidRPr="002C5241" w14:paraId="18EB2335" w14:textId="77777777" w:rsidTr="005D12C5">
        <w:trPr>
          <w:trHeight w:val="187"/>
          <w:ins w:id="1852" w:author="Per Lindell" w:date="2021-03-17T14:33:00Z"/>
        </w:trPr>
        <w:tc>
          <w:tcPr>
            <w:tcW w:w="3261" w:type="dxa"/>
            <w:shd w:val="clear" w:color="auto" w:fill="auto"/>
            <w:tcMar>
              <w:left w:w="57" w:type="dxa"/>
              <w:right w:w="57" w:type="dxa"/>
            </w:tcMar>
            <w:vAlign w:val="center"/>
          </w:tcPr>
          <w:p w14:paraId="5C5D42F6" w14:textId="77777777" w:rsidR="005D12C5" w:rsidRPr="00075C8C" w:rsidRDefault="005D12C5" w:rsidP="005D12C5">
            <w:pPr>
              <w:keepNext/>
              <w:keepLines/>
              <w:spacing w:after="0"/>
              <w:rPr>
                <w:ins w:id="1853" w:author="Per Lindell" w:date="2021-03-17T14:33:00Z"/>
                <w:rFonts w:ascii="Arial" w:eastAsia="SimSun" w:hAnsi="Arial"/>
                <w:sz w:val="18"/>
                <w:lang w:val="en-US"/>
              </w:rPr>
            </w:pPr>
            <w:ins w:id="1854"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0DEB3E8" w14:textId="5EC592D7" w:rsidR="005D12C5" w:rsidRPr="00756DD1" w:rsidRDefault="005D12C5" w:rsidP="005D12C5">
            <w:pPr>
              <w:keepNext/>
              <w:keepLines/>
              <w:spacing w:after="0"/>
              <w:jc w:val="center"/>
              <w:rPr>
                <w:ins w:id="1855" w:author="Per Lindell" w:date="2021-03-17T14:33:00Z"/>
                <w:rFonts w:ascii="Arial" w:eastAsia="SimSun" w:hAnsi="Arial" w:cs="Arial"/>
                <w:sz w:val="18"/>
                <w:szCs w:val="18"/>
                <w:lang w:val="en-US"/>
              </w:rPr>
            </w:pPr>
            <w:ins w:id="1856" w:author="Per Lindell" w:date="2021-03-17T14:57:00Z">
              <w:r>
                <w:rPr>
                  <w:rFonts w:ascii="Arial" w:hAnsi="Arial" w:cs="Arial"/>
                  <w:color w:val="000000"/>
                  <w:sz w:val="18"/>
                  <w:szCs w:val="18"/>
                </w:rPr>
                <w:t>51580</w:t>
              </w:r>
            </w:ins>
          </w:p>
        </w:tc>
        <w:tc>
          <w:tcPr>
            <w:tcW w:w="1843" w:type="dxa"/>
            <w:shd w:val="clear" w:color="auto" w:fill="auto"/>
            <w:vAlign w:val="center"/>
          </w:tcPr>
          <w:p w14:paraId="7AA88B44" w14:textId="6287EBE0" w:rsidR="005D12C5" w:rsidRPr="00756DD1" w:rsidRDefault="005D12C5" w:rsidP="005D12C5">
            <w:pPr>
              <w:keepNext/>
              <w:keepLines/>
              <w:spacing w:after="0"/>
              <w:jc w:val="center"/>
              <w:rPr>
                <w:ins w:id="1857" w:author="Per Lindell" w:date="2021-03-17T14:33:00Z"/>
                <w:rFonts w:ascii="Arial" w:eastAsia="SimSun" w:hAnsi="Arial" w:cs="Arial"/>
                <w:sz w:val="18"/>
                <w:szCs w:val="18"/>
                <w:lang w:val="en-US"/>
              </w:rPr>
            </w:pPr>
            <w:ins w:id="1858" w:author="Per Lindell" w:date="2021-03-17T14:57:00Z">
              <w:r>
                <w:rPr>
                  <w:rFonts w:ascii="Arial" w:hAnsi="Arial" w:cs="Arial"/>
                  <w:color w:val="000000"/>
                  <w:sz w:val="18"/>
                  <w:szCs w:val="18"/>
                </w:rPr>
                <w:t>44930</w:t>
              </w:r>
            </w:ins>
          </w:p>
        </w:tc>
        <w:tc>
          <w:tcPr>
            <w:tcW w:w="1842" w:type="dxa"/>
            <w:shd w:val="clear" w:color="auto" w:fill="auto"/>
            <w:vAlign w:val="center"/>
          </w:tcPr>
          <w:p w14:paraId="2EF3B48E" w14:textId="69B12A26" w:rsidR="005D12C5" w:rsidRPr="00756DD1" w:rsidRDefault="005D12C5" w:rsidP="005D12C5">
            <w:pPr>
              <w:keepNext/>
              <w:keepLines/>
              <w:spacing w:after="0"/>
              <w:jc w:val="center"/>
              <w:rPr>
                <w:ins w:id="1859" w:author="Per Lindell" w:date="2021-03-17T14:33:00Z"/>
                <w:rFonts w:ascii="Arial" w:eastAsia="SimSun" w:hAnsi="Arial" w:cs="Arial"/>
                <w:sz w:val="18"/>
                <w:szCs w:val="18"/>
                <w:lang w:val="en-US"/>
              </w:rPr>
            </w:pPr>
            <w:ins w:id="1860" w:author="Per Lindell" w:date="2021-03-17T14:57:00Z">
              <w:r>
                <w:rPr>
                  <w:rFonts w:ascii="Arial" w:hAnsi="Arial" w:cs="Arial"/>
                  <w:color w:val="000000"/>
                  <w:sz w:val="18"/>
                  <w:szCs w:val="18"/>
                </w:rPr>
                <w:t>51920</w:t>
              </w:r>
            </w:ins>
          </w:p>
        </w:tc>
        <w:tc>
          <w:tcPr>
            <w:tcW w:w="1843" w:type="dxa"/>
            <w:shd w:val="clear" w:color="auto" w:fill="auto"/>
            <w:vAlign w:val="center"/>
          </w:tcPr>
          <w:p w14:paraId="56626C8C" w14:textId="53FB526F" w:rsidR="005D12C5" w:rsidRPr="00756DD1" w:rsidRDefault="005D12C5" w:rsidP="005D12C5">
            <w:pPr>
              <w:keepNext/>
              <w:keepLines/>
              <w:spacing w:after="0"/>
              <w:jc w:val="center"/>
              <w:rPr>
                <w:ins w:id="1861" w:author="Per Lindell" w:date="2021-03-17T14:33:00Z"/>
                <w:rFonts w:ascii="Arial" w:eastAsia="SimSun" w:hAnsi="Arial" w:cs="Arial"/>
                <w:sz w:val="18"/>
                <w:szCs w:val="18"/>
                <w:lang w:val="en-US"/>
              </w:rPr>
            </w:pPr>
            <w:ins w:id="1862" w:author="Per Lindell" w:date="2021-03-17T14:57:00Z">
              <w:r>
                <w:rPr>
                  <w:rFonts w:ascii="Arial" w:hAnsi="Arial" w:cs="Arial"/>
                  <w:color w:val="000000"/>
                  <w:sz w:val="18"/>
                  <w:szCs w:val="18"/>
                </w:rPr>
                <w:t>58570</w:t>
              </w:r>
            </w:ins>
          </w:p>
        </w:tc>
      </w:tr>
      <w:tr w:rsidR="005D12C5" w:rsidRPr="002C5241" w14:paraId="2A5D7FE1" w14:textId="77777777" w:rsidTr="005D12C5">
        <w:trPr>
          <w:trHeight w:val="187"/>
          <w:ins w:id="1863" w:author="Per Lindell" w:date="2021-03-17T14:33:00Z"/>
        </w:trPr>
        <w:tc>
          <w:tcPr>
            <w:tcW w:w="3261" w:type="dxa"/>
            <w:shd w:val="clear" w:color="auto" w:fill="auto"/>
            <w:tcMar>
              <w:left w:w="57" w:type="dxa"/>
              <w:right w:w="57" w:type="dxa"/>
            </w:tcMar>
            <w:vAlign w:val="center"/>
          </w:tcPr>
          <w:p w14:paraId="0FB274C2" w14:textId="77777777" w:rsidR="005D12C5" w:rsidRPr="00075C8C" w:rsidRDefault="005D12C5" w:rsidP="005D12C5">
            <w:pPr>
              <w:keepNext/>
              <w:keepLines/>
              <w:spacing w:after="0"/>
              <w:rPr>
                <w:ins w:id="1864" w:author="Per Lindell" w:date="2021-03-17T14:33:00Z"/>
                <w:rFonts w:ascii="Arial" w:eastAsia="SimSun" w:hAnsi="Arial"/>
                <w:sz w:val="18"/>
                <w:lang w:val="en-US"/>
              </w:rPr>
            </w:pPr>
            <w:ins w:id="1865" w:author="Per Lindell" w:date="2021-03-17T14:3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4C35FB69" w14:textId="00D4B680" w:rsidR="005D12C5" w:rsidRPr="00756DD1" w:rsidRDefault="005D12C5" w:rsidP="005D12C5">
            <w:pPr>
              <w:keepNext/>
              <w:keepLines/>
              <w:spacing w:after="0"/>
              <w:jc w:val="center"/>
              <w:rPr>
                <w:ins w:id="1866" w:author="Per Lindell" w:date="2021-03-17T14:33:00Z"/>
                <w:rFonts w:ascii="Arial" w:eastAsia="SimSun" w:hAnsi="Arial" w:cs="Arial"/>
                <w:sz w:val="18"/>
                <w:szCs w:val="18"/>
                <w:lang w:val="en-US"/>
              </w:rPr>
            </w:pPr>
            <w:ins w:id="1867" w:author="Per Lindell" w:date="2021-03-17T14:57:00Z">
              <w:r>
                <w:rPr>
                  <w:rFonts w:ascii="Arial" w:hAnsi="Arial" w:cs="Arial"/>
                  <w:color w:val="000000"/>
                  <w:sz w:val="18"/>
                  <w:szCs w:val="18"/>
                </w:rPr>
                <w:t>|3*fx_low –1* fy_high|</w:t>
              </w:r>
            </w:ins>
          </w:p>
        </w:tc>
        <w:tc>
          <w:tcPr>
            <w:tcW w:w="1843" w:type="dxa"/>
            <w:shd w:val="clear" w:color="auto" w:fill="auto"/>
            <w:vAlign w:val="center"/>
          </w:tcPr>
          <w:p w14:paraId="4DFAC92E" w14:textId="2CA4EA76" w:rsidR="005D12C5" w:rsidRPr="00756DD1" w:rsidRDefault="005D12C5" w:rsidP="005D12C5">
            <w:pPr>
              <w:keepNext/>
              <w:keepLines/>
              <w:spacing w:after="0"/>
              <w:jc w:val="center"/>
              <w:rPr>
                <w:ins w:id="1868" w:author="Per Lindell" w:date="2021-03-17T14:33:00Z"/>
                <w:rFonts w:ascii="Arial" w:eastAsia="SimSun" w:hAnsi="Arial" w:cs="Arial"/>
                <w:sz w:val="18"/>
                <w:szCs w:val="18"/>
                <w:lang w:val="en-US"/>
              </w:rPr>
            </w:pPr>
            <w:ins w:id="1869" w:author="Per Lindell" w:date="2021-03-17T14:57:00Z">
              <w:r>
                <w:rPr>
                  <w:rFonts w:ascii="Arial" w:hAnsi="Arial" w:cs="Arial"/>
                  <w:color w:val="000000"/>
                  <w:sz w:val="18"/>
                  <w:szCs w:val="18"/>
                </w:rPr>
                <w:t>|3*fx_high – 1*fy_low|</w:t>
              </w:r>
            </w:ins>
          </w:p>
        </w:tc>
        <w:tc>
          <w:tcPr>
            <w:tcW w:w="1842" w:type="dxa"/>
            <w:shd w:val="clear" w:color="auto" w:fill="auto"/>
            <w:vAlign w:val="center"/>
          </w:tcPr>
          <w:p w14:paraId="2904C1FA" w14:textId="5E65B930" w:rsidR="005D12C5" w:rsidRPr="00756DD1" w:rsidRDefault="005D12C5" w:rsidP="005D12C5">
            <w:pPr>
              <w:keepNext/>
              <w:keepLines/>
              <w:spacing w:after="0"/>
              <w:jc w:val="center"/>
              <w:rPr>
                <w:ins w:id="1870" w:author="Per Lindell" w:date="2021-03-17T14:33:00Z"/>
                <w:rFonts w:ascii="Arial" w:eastAsia="SimSun" w:hAnsi="Arial" w:cs="Arial"/>
                <w:sz w:val="18"/>
                <w:szCs w:val="18"/>
                <w:lang w:val="en-US"/>
              </w:rPr>
            </w:pPr>
            <w:ins w:id="1871" w:author="Per Lindell" w:date="2021-03-17T14:57:00Z">
              <w:r>
                <w:rPr>
                  <w:rFonts w:ascii="Arial" w:hAnsi="Arial" w:cs="Arial"/>
                  <w:color w:val="000000"/>
                  <w:sz w:val="18"/>
                  <w:szCs w:val="18"/>
                </w:rPr>
                <w:t>|3*fy_low – 1*fx_high|</w:t>
              </w:r>
            </w:ins>
          </w:p>
        </w:tc>
        <w:tc>
          <w:tcPr>
            <w:tcW w:w="1843" w:type="dxa"/>
            <w:shd w:val="clear" w:color="auto" w:fill="auto"/>
            <w:vAlign w:val="center"/>
          </w:tcPr>
          <w:p w14:paraId="36926C9C" w14:textId="2B7FDDEE" w:rsidR="005D12C5" w:rsidRPr="00756DD1" w:rsidRDefault="005D12C5" w:rsidP="005D12C5">
            <w:pPr>
              <w:keepNext/>
              <w:keepLines/>
              <w:spacing w:after="0"/>
              <w:jc w:val="center"/>
              <w:rPr>
                <w:ins w:id="1872" w:author="Per Lindell" w:date="2021-03-17T14:33:00Z"/>
                <w:rFonts w:ascii="Arial" w:eastAsia="SimSun" w:hAnsi="Arial" w:cs="Arial"/>
                <w:sz w:val="18"/>
                <w:szCs w:val="18"/>
                <w:lang w:val="en-US"/>
              </w:rPr>
            </w:pPr>
            <w:ins w:id="1873" w:author="Per Lindell" w:date="2021-03-17T14:57:00Z">
              <w:r>
                <w:rPr>
                  <w:rFonts w:ascii="Arial" w:hAnsi="Arial" w:cs="Arial"/>
                  <w:color w:val="000000"/>
                  <w:sz w:val="18"/>
                  <w:szCs w:val="18"/>
                </w:rPr>
                <w:t>|3*fy_high – 1*fx_low|</w:t>
              </w:r>
            </w:ins>
          </w:p>
        </w:tc>
      </w:tr>
      <w:tr w:rsidR="005D12C5" w:rsidRPr="002C5241" w14:paraId="3CB5483D" w14:textId="77777777" w:rsidTr="005D12C5">
        <w:trPr>
          <w:trHeight w:val="187"/>
          <w:ins w:id="1874" w:author="Per Lindell" w:date="2021-03-17T14:33:00Z"/>
        </w:trPr>
        <w:tc>
          <w:tcPr>
            <w:tcW w:w="3261" w:type="dxa"/>
            <w:shd w:val="clear" w:color="auto" w:fill="auto"/>
            <w:tcMar>
              <w:left w:w="57" w:type="dxa"/>
              <w:right w:w="57" w:type="dxa"/>
            </w:tcMar>
            <w:vAlign w:val="center"/>
          </w:tcPr>
          <w:p w14:paraId="5FFFA118" w14:textId="77777777" w:rsidR="005D12C5" w:rsidRPr="00075C8C" w:rsidRDefault="005D12C5" w:rsidP="005D12C5">
            <w:pPr>
              <w:keepNext/>
              <w:keepLines/>
              <w:spacing w:after="0"/>
              <w:rPr>
                <w:ins w:id="1875" w:author="Per Lindell" w:date="2021-03-17T14:33:00Z"/>
                <w:rFonts w:ascii="Arial" w:eastAsia="SimSun" w:hAnsi="Arial"/>
                <w:sz w:val="18"/>
                <w:lang w:val="en-US"/>
              </w:rPr>
            </w:pPr>
            <w:ins w:id="1876"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6CD4050F" w14:textId="1CA1F9E5" w:rsidR="005D12C5" w:rsidRPr="00756DD1" w:rsidRDefault="005D12C5" w:rsidP="005D12C5">
            <w:pPr>
              <w:keepNext/>
              <w:keepLines/>
              <w:spacing w:after="0"/>
              <w:jc w:val="center"/>
              <w:rPr>
                <w:ins w:id="1877" w:author="Per Lindell" w:date="2021-03-17T14:33:00Z"/>
                <w:rFonts w:ascii="Arial" w:eastAsia="SimSun" w:hAnsi="Arial" w:cs="Arial"/>
                <w:sz w:val="18"/>
                <w:szCs w:val="18"/>
                <w:lang w:val="en-US"/>
              </w:rPr>
            </w:pPr>
            <w:ins w:id="1878" w:author="Per Lindell" w:date="2021-03-17T14:57:00Z">
              <w:r>
                <w:rPr>
                  <w:rFonts w:ascii="Arial" w:hAnsi="Arial" w:cs="Arial"/>
                  <w:color w:val="000000"/>
                  <w:sz w:val="18"/>
                  <w:szCs w:val="18"/>
                </w:rPr>
                <w:t>22370</w:t>
              </w:r>
            </w:ins>
          </w:p>
        </w:tc>
        <w:tc>
          <w:tcPr>
            <w:tcW w:w="1843" w:type="dxa"/>
            <w:shd w:val="clear" w:color="auto" w:fill="auto"/>
            <w:vAlign w:val="center"/>
          </w:tcPr>
          <w:p w14:paraId="1CD30D82" w14:textId="4C672BB5" w:rsidR="005D12C5" w:rsidRPr="00756DD1" w:rsidRDefault="005D12C5" w:rsidP="005D12C5">
            <w:pPr>
              <w:keepNext/>
              <w:keepLines/>
              <w:spacing w:after="0"/>
              <w:jc w:val="center"/>
              <w:rPr>
                <w:ins w:id="1879" w:author="Per Lindell" w:date="2021-03-17T14:33:00Z"/>
                <w:rFonts w:ascii="Arial" w:eastAsia="SimSun" w:hAnsi="Arial" w:cs="Arial"/>
                <w:sz w:val="18"/>
                <w:szCs w:val="18"/>
                <w:lang w:val="en-US"/>
              </w:rPr>
            </w:pPr>
            <w:ins w:id="1880" w:author="Per Lindell" w:date="2021-03-17T14:57:00Z">
              <w:r>
                <w:rPr>
                  <w:rFonts w:ascii="Arial" w:hAnsi="Arial" w:cs="Arial"/>
                  <w:color w:val="000000"/>
                  <w:sz w:val="18"/>
                  <w:szCs w:val="18"/>
                </w:rPr>
                <w:t>18895</w:t>
              </w:r>
            </w:ins>
          </w:p>
        </w:tc>
        <w:tc>
          <w:tcPr>
            <w:tcW w:w="1842" w:type="dxa"/>
            <w:shd w:val="clear" w:color="auto" w:fill="auto"/>
            <w:vAlign w:val="center"/>
          </w:tcPr>
          <w:p w14:paraId="67B9EDD8" w14:textId="24C64C3D" w:rsidR="005D12C5" w:rsidRPr="00756DD1" w:rsidRDefault="005D12C5" w:rsidP="005D12C5">
            <w:pPr>
              <w:keepNext/>
              <w:keepLines/>
              <w:spacing w:after="0"/>
              <w:jc w:val="center"/>
              <w:rPr>
                <w:ins w:id="1881" w:author="Per Lindell" w:date="2021-03-17T14:33:00Z"/>
                <w:rFonts w:ascii="Arial" w:eastAsia="SimSun" w:hAnsi="Arial" w:cs="Arial"/>
                <w:sz w:val="18"/>
                <w:szCs w:val="18"/>
                <w:lang w:val="en-US"/>
              </w:rPr>
            </w:pPr>
            <w:ins w:id="1882" w:author="Per Lindell" w:date="2021-03-17T14:57:00Z">
              <w:r>
                <w:rPr>
                  <w:rFonts w:ascii="Arial" w:hAnsi="Arial" w:cs="Arial"/>
                  <w:color w:val="000000"/>
                  <w:sz w:val="18"/>
                  <w:szCs w:val="18"/>
                </w:rPr>
                <w:t>70965</w:t>
              </w:r>
            </w:ins>
          </w:p>
        </w:tc>
        <w:tc>
          <w:tcPr>
            <w:tcW w:w="1843" w:type="dxa"/>
            <w:shd w:val="clear" w:color="auto" w:fill="auto"/>
            <w:vAlign w:val="center"/>
          </w:tcPr>
          <w:p w14:paraId="62E66B75" w14:textId="2A7E3DDF" w:rsidR="005D12C5" w:rsidRPr="00756DD1" w:rsidRDefault="005D12C5" w:rsidP="005D12C5">
            <w:pPr>
              <w:keepNext/>
              <w:keepLines/>
              <w:spacing w:after="0"/>
              <w:jc w:val="center"/>
              <w:rPr>
                <w:ins w:id="1883" w:author="Per Lindell" w:date="2021-03-17T14:33:00Z"/>
                <w:rFonts w:ascii="Arial" w:eastAsia="SimSun" w:hAnsi="Arial" w:cs="Arial"/>
                <w:sz w:val="18"/>
                <w:szCs w:val="18"/>
                <w:lang w:val="en-US"/>
              </w:rPr>
            </w:pPr>
            <w:ins w:id="1884" w:author="Per Lindell" w:date="2021-03-17T14:57:00Z">
              <w:r>
                <w:rPr>
                  <w:rFonts w:ascii="Arial" w:hAnsi="Arial" w:cs="Arial"/>
                  <w:color w:val="000000"/>
                  <w:sz w:val="18"/>
                  <w:szCs w:val="18"/>
                </w:rPr>
                <w:t>80790</w:t>
              </w:r>
            </w:ins>
          </w:p>
        </w:tc>
      </w:tr>
      <w:tr w:rsidR="005D12C5" w:rsidRPr="002C5241" w14:paraId="2CCAF80D" w14:textId="77777777" w:rsidTr="005D12C5">
        <w:trPr>
          <w:trHeight w:val="187"/>
          <w:ins w:id="1885" w:author="Per Lindell" w:date="2021-03-17T14:33:00Z"/>
        </w:trPr>
        <w:tc>
          <w:tcPr>
            <w:tcW w:w="3261" w:type="dxa"/>
            <w:shd w:val="clear" w:color="auto" w:fill="auto"/>
            <w:tcMar>
              <w:left w:w="57" w:type="dxa"/>
              <w:right w:w="57" w:type="dxa"/>
            </w:tcMar>
            <w:vAlign w:val="center"/>
          </w:tcPr>
          <w:p w14:paraId="11A112BF" w14:textId="77777777" w:rsidR="005D12C5" w:rsidRPr="00075C8C" w:rsidRDefault="005D12C5" w:rsidP="005D12C5">
            <w:pPr>
              <w:keepNext/>
              <w:keepLines/>
              <w:spacing w:after="0"/>
              <w:rPr>
                <w:ins w:id="1886" w:author="Per Lindell" w:date="2021-03-17T14:33:00Z"/>
                <w:rFonts w:ascii="Arial" w:eastAsia="SimSun" w:hAnsi="Arial"/>
                <w:sz w:val="18"/>
                <w:lang w:val="en-US"/>
              </w:rPr>
            </w:pPr>
            <w:ins w:id="1887" w:author="Per Lindell" w:date="2021-03-17T14:33: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6B58E0E8" w14:textId="032474A7" w:rsidR="005D12C5" w:rsidRPr="00756DD1" w:rsidRDefault="005D12C5" w:rsidP="005D12C5">
            <w:pPr>
              <w:keepNext/>
              <w:keepLines/>
              <w:spacing w:after="0"/>
              <w:jc w:val="center"/>
              <w:rPr>
                <w:ins w:id="1888" w:author="Per Lindell" w:date="2021-03-17T14:33:00Z"/>
                <w:rFonts w:ascii="Arial" w:eastAsia="SimSun" w:hAnsi="Arial" w:cs="Arial"/>
                <w:sz w:val="18"/>
                <w:szCs w:val="18"/>
                <w:lang w:val="en-US"/>
              </w:rPr>
            </w:pPr>
            <w:ins w:id="1889" w:author="Per Lindell" w:date="2021-03-17T14:57:00Z">
              <w:r>
                <w:rPr>
                  <w:rFonts w:ascii="Arial" w:hAnsi="Arial" w:cs="Arial"/>
                  <w:color w:val="000000"/>
                  <w:sz w:val="18"/>
                  <w:szCs w:val="18"/>
                </w:rPr>
                <w:t>|3*fx_low +1* fy_low|</w:t>
              </w:r>
            </w:ins>
          </w:p>
        </w:tc>
        <w:tc>
          <w:tcPr>
            <w:tcW w:w="1843" w:type="dxa"/>
            <w:shd w:val="clear" w:color="auto" w:fill="auto"/>
            <w:vAlign w:val="center"/>
          </w:tcPr>
          <w:p w14:paraId="4BB914F9" w14:textId="00974CBF" w:rsidR="005D12C5" w:rsidRPr="00756DD1" w:rsidRDefault="005D12C5" w:rsidP="005D12C5">
            <w:pPr>
              <w:keepNext/>
              <w:keepLines/>
              <w:spacing w:after="0"/>
              <w:jc w:val="center"/>
              <w:rPr>
                <w:ins w:id="1890" w:author="Per Lindell" w:date="2021-03-17T14:33:00Z"/>
                <w:rFonts w:ascii="Arial" w:eastAsia="SimSun" w:hAnsi="Arial" w:cs="Arial"/>
                <w:sz w:val="18"/>
                <w:szCs w:val="18"/>
                <w:lang w:val="en-US"/>
              </w:rPr>
            </w:pPr>
            <w:ins w:id="1891" w:author="Per Lindell" w:date="2021-03-17T14:57:00Z">
              <w:r>
                <w:rPr>
                  <w:rFonts w:ascii="Arial" w:hAnsi="Arial" w:cs="Arial"/>
                  <w:color w:val="000000"/>
                  <w:sz w:val="18"/>
                  <w:szCs w:val="18"/>
                </w:rPr>
                <w:t>|3*fx_high +1* fy_high|</w:t>
              </w:r>
            </w:ins>
          </w:p>
        </w:tc>
        <w:tc>
          <w:tcPr>
            <w:tcW w:w="1842" w:type="dxa"/>
            <w:shd w:val="clear" w:color="auto" w:fill="auto"/>
            <w:vAlign w:val="center"/>
          </w:tcPr>
          <w:p w14:paraId="1666757E" w14:textId="794925B2" w:rsidR="005D12C5" w:rsidRPr="00756DD1" w:rsidRDefault="005D12C5" w:rsidP="005D12C5">
            <w:pPr>
              <w:keepNext/>
              <w:keepLines/>
              <w:spacing w:after="0"/>
              <w:jc w:val="center"/>
              <w:rPr>
                <w:ins w:id="1892" w:author="Per Lindell" w:date="2021-03-17T14:33:00Z"/>
                <w:rFonts w:ascii="Arial" w:eastAsia="SimSun" w:hAnsi="Arial" w:cs="Arial"/>
                <w:sz w:val="18"/>
                <w:szCs w:val="18"/>
                <w:lang w:val="en-US"/>
              </w:rPr>
            </w:pPr>
            <w:ins w:id="1893" w:author="Per Lindell" w:date="2021-03-17T14:57:00Z">
              <w:r>
                <w:rPr>
                  <w:rFonts w:ascii="Arial" w:hAnsi="Arial" w:cs="Arial"/>
                  <w:color w:val="000000"/>
                  <w:sz w:val="18"/>
                  <w:szCs w:val="18"/>
                </w:rPr>
                <w:t>|3*fy_low + 1*fx_low|</w:t>
              </w:r>
            </w:ins>
          </w:p>
        </w:tc>
        <w:tc>
          <w:tcPr>
            <w:tcW w:w="1843" w:type="dxa"/>
            <w:shd w:val="clear" w:color="auto" w:fill="auto"/>
            <w:vAlign w:val="center"/>
          </w:tcPr>
          <w:p w14:paraId="73B61EDD" w14:textId="3248FA89" w:rsidR="005D12C5" w:rsidRPr="00756DD1" w:rsidRDefault="005D12C5" w:rsidP="005D12C5">
            <w:pPr>
              <w:keepNext/>
              <w:keepLines/>
              <w:spacing w:after="0"/>
              <w:jc w:val="center"/>
              <w:rPr>
                <w:ins w:id="1894" w:author="Per Lindell" w:date="2021-03-17T14:33:00Z"/>
                <w:rFonts w:ascii="Arial" w:eastAsia="SimSun" w:hAnsi="Arial" w:cs="Arial"/>
                <w:sz w:val="18"/>
                <w:szCs w:val="18"/>
                <w:lang w:val="en-US"/>
              </w:rPr>
            </w:pPr>
            <w:ins w:id="1895" w:author="Per Lindell" w:date="2021-03-17T14:57:00Z">
              <w:r>
                <w:rPr>
                  <w:rFonts w:ascii="Arial" w:hAnsi="Arial" w:cs="Arial"/>
                  <w:color w:val="000000"/>
                  <w:sz w:val="18"/>
                  <w:szCs w:val="18"/>
                </w:rPr>
                <w:t>|3*fy_high + 1*fx_high|</w:t>
              </w:r>
            </w:ins>
          </w:p>
        </w:tc>
      </w:tr>
      <w:tr w:rsidR="005D12C5" w:rsidRPr="002C5241" w14:paraId="08672FF1" w14:textId="77777777" w:rsidTr="005D12C5">
        <w:trPr>
          <w:trHeight w:val="187"/>
          <w:ins w:id="1896" w:author="Per Lindell" w:date="2021-03-17T14:33:00Z"/>
        </w:trPr>
        <w:tc>
          <w:tcPr>
            <w:tcW w:w="3261" w:type="dxa"/>
            <w:shd w:val="clear" w:color="auto" w:fill="auto"/>
            <w:tcMar>
              <w:left w:w="57" w:type="dxa"/>
              <w:right w:w="57" w:type="dxa"/>
            </w:tcMar>
            <w:vAlign w:val="center"/>
          </w:tcPr>
          <w:p w14:paraId="019AD6A1" w14:textId="77777777" w:rsidR="005D12C5" w:rsidRPr="00075C8C" w:rsidRDefault="005D12C5" w:rsidP="005D12C5">
            <w:pPr>
              <w:keepNext/>
              <w:keepLines/>
              <w:spacing w:after="0"/>
              <w:rPr>
                <w:ins w:id="1897" w:author="Per Lindell" w:date="2021-03-17T14:33:00Z"/>
                <w:rFonts w:ascii="Arial" w:eastAsia="SimSun" w:hAnsi="Arial"/>
                <w:sz w:val="18"/>
                <w:lang w:val="en-US"/>
              </w:rPr>
            </w:pPr>
            <w:ins w:id="1898"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C28920A" w14:textId="4C9CD870" w:rsidR="005D12C5" w:rsidRPr="00756DD1" w:rsidRDefault="005D12C5" w:rsidP="005D12C5">
            <w:pPr>
              <w:keepNext/>
              <w:keepLines/>
              <w:spacing w:after="0"/>
              <w:jc w:val="center"/>
              <w:rPr>
                <w:ins w:id="1899" w:author="Per Lindell" w:date="2021-03-17T14:33:00Z"/>
                <w:rFonts w:ascii="Arial" w:eastAsia="SimSun" w:hAnsi="Arial" w:cs="Arial"/>
                <w:sz w:val="18"/>
                <w:szCs w:val="18"/>
                <w:lang w:val="en-US"/>
              </w:rPr>
            </w:pPr>
            <w:ins w:id="1900" w:author="Per Lindell" w:date="2021-03-17T14:57:00Z">
              <w:r>
                <w:rPr>
                  <w:rFonts w:ascii="Arial" w:hAnsi="Arial" w:cs="Arial"/>
                  <w:color w:val="000000"/>
                  <w:sz w:val="18"/>
                  <w:szCs w:val="18"/>
                </w:rPr>
                <w:t>29380</w:t>
              </w:r>
            </w:ins>
          </w:p>
        </w:tc>
        <w:tc>
          <w:tcPr>
            <w:tcW w:w="1843" w:type="dxa"/>
            <w:shd w:val="clear" w:color="auto" w:fill="auto"/>
            <w:vAlign w:val="center"/>
          </w:tcPr>
          <w:p w14:paraId="2B776247" w14:textId="76EA4F10" w:rsidR="005D12C5" w:rsidRPr="00756DD1" w:rsidRDefault="005D12C5" w:rsidP="005D12C5">
            <w:pPr>
              <w:keepNext/>
              <w:keepLines/>
              <w:spacing w:after="0"/>
              <w:jc w:val="center"/>
              <w:rPr>
                <w:ins w:id="1901" w:author="Per Lindell" w:date="2021-03-17T14:33:00Z"/>
                <w:rFonts w:ascii="Arial" w:eastAsia="SimSun" w:hAnsi="Arial" w:cs="Arial"/>
                <w:sz w:val="18"/>
                <w:szCs w:val="18"/>
                <w:lang w:val="en-US"/>
              </w:rPr>
            </w:pPr>
            <w:ins w:id="1902" w:author="Per Lindell" w:date="2021-03-17T14:57:00Z">
              <w:r>
                <w:rPr>
                  <w:rFonts w:ascii="Arial" w:hAnsi="Arial" w:cs="Arial"/>
                  <w:color w:val="000000"/>
                  <w:sz w:val="18"/>
                  <w:szCs w:val="18"/>
                </w:rPr>
                <w:t>32855</w:t>
              </w:r>
            </w:ins>
          </w:p>
        </w:tc>
        <w:tc>
          <w:tcPr>
            <w:tcW w:w="1842" w:type="dxa"/>
            <w:shd w:val="clear" w:color="auto" w:fill="auto"/>
            <w:vAlign w:val="center"/>
          </w:tcPr>
          <w:p w14:paraId="1E01F834" w14:textId="040620ED" w:rsidR="005D12C5" w:rsidRPr="00756DD1" w:rsidRDefault="005D12C5" w:rsidP="005D12C5">
            <w:pPr>
              <w:keepNext/>
              <w:keepLines/>
              <w:spacing w:after="0"/>
              <w:jc w:val="center"/>
              <w:rPr>
                <w:ins w:id="1903" w:author="Per Lindell" w:date="2021-03-17T14:33:00Z"/>
                <w:rFonts w:ascii="Arial" w:eastAsia="SimSun" w:hAnsi="Arial" w:cs="Arial"/>
                <w:sz w:val="18"/>
                <w:szCs w:val="18"/>
                <w:lang w:val="en-US"/>
              </w:rPr>
            </w:pPr>
            <w:ins w:id="1904" w:author="Per Lindell" w:date="2021-03-17T14:57:00Z">
              <w:r>
                <w:rPr>
                  <w:rFonts w:ascii="Arial" w:hAnsi="Arial" w:cs="Arial"/>
                  <w:color w:val="000000"/>
                  <w:sz w:val="18"/>
                  <w:szCs w:val="18"/>
                </w:rPr>
                <w:t>74460</w:t>
              </w:r>
            </w:ins>
          </w:p>
        </w:tc>
        <w:tc>
          <w:tcPr>
            <w:tcW w:w="1843" w:type="dxa"/>
            <w:shd w:val="clear" w:color="auto" w:fill="auto"/>
            <w:vAlign w:val="center"/>
          </w:tcPr>
          <w:p w14:paraId="4C9B99C6" w14:textId="319C1B72" w:rsidR="005D12C5" w:rsidRPr="00756DD1" w:rsidRDefault="005D12C5" w:rsidP="005D12C5">
            <w:pPr>
              <w:keepNext/>
              <w:keepLines/>
              <w:spacing w:after="0"/>
              <w:jc w:val="center"/>
              <w:rPr>
                <w:ins w:id="1905" w:author="Per Lindell" w:date="2021-03-17T14:33:00Z"/>
                <w:rFonts w:ascii="Arial" w:eastAsia="SimSun" w:hAnsi="Arial" w:cs="Arial"/>
                <w:sz w:val="18"/>
                <w:szCs w:val="18"/>
                <w:lang w:val="en-US"/>
              </w:rPr>
            </w:pPr>
            <w:ins w:id="1906" w:author="Per Lindell" w:date="2021-03-17T14:57:00Z">
              <w:r>
                <w:rPr>
                  <w:rFonts w:ascii="Arial" w:hAnsi="Arial" w:cs="Arial"/>
                  <w:color w:val="000000"/>
                  <w:sz w:val="18"/>
                  <w:szCs w:val="18"/>
                </w:rPr>
                <w:t>84285</w:t>
              </w:r>
            </w:ins>
          </w:p>
        </w:tc>
      </w:tr>
      <w:tr w:rsidR="005D12C5" w:rsidRPr="002C5241" w14:paraId="597CEFDE" w14:textId="77777777" w:rsidTr="005D12C5">
        <w:trPr>
          <w:trHeight w:val="187"/>
          <w:ins w:id="1907" w:author="Per Lindell" w:date="2021-03-17T14:33:00Z"/>
        </w:trPr>
        <w:tc>
          <w:tcPr>
            <w:tcW w:w="3261" w:type="dxa"/>
            <w:shd w:val="clear" w:color="auto" w:fill="auto"/>
            <w:tcMar>
              <w:left w:w="57" w:type="dxa"/>
              <w:right w:w="57" w:type="dxa"/>
            </w:tcMar>
            <w:vAlign w:val="center"/>
          </w:tcPr>
          <w:p w14:paraId="79A6D4AA" w14:textId="77777777" w:rsidR="005D12C5" w:rsidRPr="00075C8C" w:rsidRDefault="005D12C5" w:rsidP="005D12C5">
            <w:pPr>
              <w:keepNext/>
              <w:keepLines/>
              <w:spacing w:after="0"/>
              <w:rPr>
                <w:ins w:id="1908" w:author="Per Lindell" w:date="2021-03-17T14:33:00Z"/>
                <w:rFonts w:ascii="Arial" w:eastAsia="SimSun" w:hAnsi="Arial"/>
                <w:sz w:val="18"/>
                <w:lang w:val="en-US"/>
              </w:rPr>
            </w:pPr>
            <w:ins w:id="1909"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0396CBB" w14:textId="3F974DC9" w:rsidR="005D12C5" w:rsidRPr="00756DD1" w:rsidRDefault="005D12C5" w:rsidP="005D12C5">
            <w:pPr>
              <w:keepNext/>
              <w:keepLines/>
              <w:spacing w:after="0"/>
              <w:jc w:val="center"/>
              <w:rPr>
                <w:ins w:id="1910" w:author="Per Lindell" w:date="2021-03-17T14:33:00Z"/>
                <w:rFonts w:ascii="Arial" w:eastAsia="SimSun" w:hAnsi="Arial" w:cs="Arial"/>
                <w:sz w:val="18"/>
                <w:szCs w:val="18"/>
                <w:lang w:val="en-US"/>
              </w:rPr>
            </w:pPr>
            <w:ins w:id="1911" w:author="Per Lindell" w:date="2021-03-17T14:57:00Z">
              <w:r>
                <w:rPr>
                  <w:rFonts w:ascii="Arial" w:hAnsi="Arial" w:cs="Arial"/>
                  <w:color w:val="000000"/>
                  <w:sz w:val="18"/>
                  <w:szCs w:val="18"/>
                </w:rPr>
                <w:t>|fx_low – 4*fy_high|</w:t>
              </w:r>
            </w:ins>
          </w:p>
        </w:tc>
        <w:tc>
          <w:tcPr>
            <w:tcW w:w="1843" w:type="dxa"/>
            <w:shd w:val="clear" w:color="auto" w:fill="auto"/>
            <w:vAlign w:val="center"/>
          </w:tcPr>
          <w:p w14:paraId="060CF5DD" w14:textId="6DD9E6A1" w:rsidR="005D12C5" w:rsidRPr="00756DD1" w:rsidRDefault="005D12C5" w:rsidP="005D12C5">
            <w:pPr>
              <w:keepNext/>
              <w:keepLines/>
              <w:spacing w:after="0"/>
              <w:jc w:val="center"/>
              <w:rPr>
                <w:ins w:id="1912" w:author="Per Lindell" w:date="2021-03-17T14:33:00Z"/>
                <w:rFonts w:ascii="Arial" w:eastAsia="SimSun" w:hAnsi="Arial" w:cs="Arial"/>
                <w:sz w:val="18"/>
                <w:szCs w:val="18"/>
                <w:lang w:val="en-US"/>
              </w:rPr>
            </w:pPr>
            <w:ins w:id="1913" w:author="Per Lindell" w:date="2021-03-17T14:57:00Z">
              <w:r>
                <w:rPr>
                  <w:rFonts w:ascii="Arial" w:hAnsi="Arial" w:cs="Arial"/>
                  <w:color w:val="000000"/>
                  <w:sz w:val="18"/>
                  <w:szCs w:val="18"/>
                </w:rPr>
                <w:t>|fx_high – 4*fy_low|</w:t>
              </w:r>
            </w:ins>
          </w:p>
        </w:tc>
        <w:tc>
          <w:tcPr>
            <w:tcW w:w="1842" w:type="dxa"/>
            <w:shd w:val="clear" w:color="auto" w:fill="auto"/>
            <w:vAlign w:val="center"/>
          </w:tcPr>
          <w:p w14:paraId="3A40CE0B" w14:textId="2F4DFBD5" w:rsidR="005D12C5" w:rsidRPr="00756DD1" w:rsidRDefault="005D12C5" w:rsidP="005D12C5">
            <w:pPr>
              <w:keepNext/>
              <w:keepLines/>
              <w:spacing w:after="0"/>
              <w:jc w:val="center"/>
              <w:rPr>
                <w:ins w:id="1914" w:author="Per Lindell" w:date="2021-03-17T14:33:00Z"/>
                <w:rFonts w:ascii="Arial" w:eastAsia="SimSun" w:hAnsi="Arial" w:cs="Arial"/>
                <w:sz w:val="18"/>
                <w:szCs w:val="18"/>
                <w:lang w:val="en-US"/>
              </w:rPr>
            </w:pPr>
            <w:ins w:id="1915" w:author="Per Lindell" w:date="2021-03-17T14:57:00Z">
              <w:r>
                <w:rPr>
                  <w:rFonts w:ascii="Arial" w:hAnsi="Arial" w:cs="Arial"/>
                  <w:color w:val="000000"/>
                  <w:sz w:val="18"/>
                  <w:szCs w:val="18"/>
                </w:rPr>
                <w:t>|fy_low – 4*fx_high|</w:t>
              </w:r>
            </w:ins>
          </w:p>
        </w:tc>
        <w:tc>
          <w:tcPr>
            <w:tcW w:w="1843" w:type="dxa"/>
            <w:shd w:val="clear" w:color="auto" w:fill="auto"/>
            <w:vAlign w:val="center"/>
          </w:tcPr>
          <w:p w14:paraId="632D3CA8" w14:textId="24EFA3C8" w:rsidR="005D12C5" w:rsidRPr="00756DD1" w:rsidRDefault="005D12C5" w:rsidP="005D12C5">
            <w:pPr>
              <w:keepNext/>
              <w:keepLines/>
              <w:spacing w:after="0"/>
              <w:jc w:val="center"/>
              <w:rPr>
                <w:ins w:id="1916" w:author="Per Lindell" w:date="2021-03-17T14:33:00Z"/>
                <w:rFonts w:ascii="Arial" w:eastAsia="SimSun" w:hAnsi="Arial" w:cs="Arial"/>
                <w:sz w:val="18"/>
                <w:szCs w:val="18"/>
                <w:lang w:val="en-US"/>
              </w:rPr>
            </w:pPr>
            <w:ins w:id="1917" w:author="Per Lindell" w:date="2021-03-17T14:57:00Z">
              <w:r>
                <w:rPr>
                  <w:rFonts w:ascii="Arial" w:hAnsi="Arial" w:cs="Arial"/>
                  <w:color w:val="000000"/>
                  <w:sz w:val="18"/>
                  <w:szCs w:val="18"/>
                </w:rPr>
                <w:t>|fy_high – 4*fx_low|</w:t>
              </w:r>
            </w:ins>
          </w:p>
        </w:tc>
      </w:tr>
      <w:tr w:rsidR="005D12C5" w:rsidRPr="002C5241" w14:paraId="26924BCD" w14:textId="77777777" w:rsidTr="005D12C5">
        <w:trPr>
          <w:trHeight w:val="187"/>
          <w:ins w:id="1918" w:author="Per Lindell" w:date="2021-03-17T14:33:00Z"/>
        </w:trPr>
        <w:tc>
          <w:tcPr>
            <w:tcW w:w="3261" w:type="dxa"/>
            <w:shd w:val="clear" w:color="auto" w:fill="auto"/>
            <w:tcMar>
              <w:left w:w="57" w:type="dxa"/>
              <w:right w:w="57" w:type="dxa"/>
            </w:tcMar>
            <w:vAlign w:val="center"/>
          </w:tcPr>
          <w:p w14:paraId="290AF4A3" w14:textId="77777777" w:rsidR="005D12C5" w:rsidRPr="00075C8C" w:rsidRDefault="005D12C5" w:rsidP="005D12C5">
            <w:pPr>
              <w:keepNext/>
              <w:keepLines/>
              <w:spacing w:after="0"/>
              <w:rPr>
                <w:ins w:id="1919" w:author="Per Lindell" w:date="2021-03-17T14:33:00Z"/>
                <w:rFonts w:ascii="Arial" w:eastAsia="SimSun" w:hAnsi="Arial"/>
                <w:sz w:val="18"/>
                <w:lang w:val="en-US"/>
              </w:rPr>
            </w:pPr>
            <w:ins w:id="1920"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457D4A7" w14:textId="5B8673C2" w:rsidR="005D12C5" w:rsidRPr="00756DD1" w:rsidRDefault="005D12C5" w:rsidP="005D12C5">
            <w:pPr>
              <w:keepNext/>
              <w:keepLines/>
              <w:spacing w:after="0"/>
              <w:jc w:val="center"/>
              <w:rPr>
                <w:ins w:id="1921" w:author="Per Lindell" w:date="2021-03-17T14:33:00Z"/>
                <w:rFonts w:ascii="Arial" w:eastAsia="SimSun" w:hAnsi="Arial" w:cs="Arial"/>
                <w:sz w:val="18"/>
                <w:szCs w:val="18"/>
                <w:lang w:val="en-US"/>
              </w:rPr>
            </w:pPr>
            <w:ins w:id="1922" w:author="Per Lindell" w:date="2021-03-17T14:57:00Z">
              <w:r>
                <w:rPr>
                  <w:rFonts w:ascii="Arial" w:hAnsi="Arial" w:cs="Arial"/>
                  <w:color w:val="000000"/>
                  <w:sz w:val="18"/>
                  <w:szCs w:val="18"/>
                </w:rPr>
                <w:t>108290</w:t>
              </w:r>
            </w:ins>
          </w:p>
        </w:tc>
        <w:tc>
          <w:tcPr>
            <w:tcW w:w="1843" w:type="dxa"/>
            <w:shd w:val="clear" w:color="auto" w:fill="auto"/>
            <w:vAlign w:val="center"/>
          </w:tcPr>
          <w:p w14:paraId="5885D06D" w14:textId="2111E23C" w:rsidR="005D12C5" w:rsidRPr="00756DD1" w:rsidRDefault="005D12C5" w:rsidP="005D12C5">
            <w:pPr>
              <w:keepNext/>
              <w:keepLines/>
              <w:spacing w:after="0"/>
              <w:jc w:val="center"/>
              <w:rPr>
                <w:ins w:id="1923" w:author="Per Lindell" w:date="2021-03-17T14:33:00Z"/>
                <w:rFonts w:ascii="Arial" w:eastAsia="SimSun" w:hAnsi="Arial" w:cs="Arial"/>
                <w:sz w:val="18"/>
                <w:szCs w:val="18"/>
                <w:lang w:val="en-US"/>
              </w:rPr>
            </w:pPr>
            <w:ins w:id="1924" w:author="Per Lindell" w:date="2021-03-17T14:57:00Z">
              <w:r>
                <w:rPr>
                  <w:rFonts w:ascii="Arial" w:hAnsi="Arial" w:cs="Arial"/>
                  <w:color w:val="000000"/>
                  <w:sz w:val="18"/>
                  <w:szCs w:val="18"/>
                </w:rPr>
                <w:t>95215</w:t>
              </w:r>
            </w:ins>
          </w:p>
        </w:tc>
        <w:tc>
          <w:tcPr>
            <w:tcW w:w="1842" w:type="dxa"/>
            <w:shd w:val="clear" w:color="auto" w:fill="auto"/>
            <w:vAlign w:val="center"/>
          </w:tcPr>
          <w:p w14:paraId="2099C38F" w14:textId="7608ACBC" w:rsidR="005D12C5" w:rsidRPr="00756DD1" w:rsidRDefault="005D12C5" w:rsidP="005D12C5">
            <w:pPr>
              <w:keepNext/>
              <w:keepLines/>
              <w:spacing w:after="0"/>
              <w:jc w:val="center"/>
              <w:rPr>
                <w:ins w:id="1925" w:author="Per Lindell" w:date="2021-03-17T14:33:00Z"/>
                <w:rFonts w:ascii="Arial" w:eastAsia="SimSun" w:hAnsi="Arial" w:cs="Arial"/>
                <w:sz w:val="18"/>
                <w:szCs w:val="18"/>
                <w:lang w:val="en-US"/>
              </w:rPr>
            </w:pPr>
            <w:ins w:id="1926" w:author="Per Lindell" w:date="2021-03-17T14:57:00Z">
              <w:r>
                <w:rPr>
                  <w:rFonts w:ascii="Arial" w:hAnsi="Arial" w:cs="Arial"/>
                  <w:color w:val="000000"/>
                  <w:sz w:val="18"/>
                  <w:szCs w:val="18"/>
                </w:rPr>
                <w:t>17110</w:t>
              </w:r>
            </w:ins>
          </w:p>
        </w:tc>
        <w:tc>
          <w:tcPr>
            <w:tcW w:w="1843" w:type="dxa"/>
            <w:shd w:val="clear" w:color="auto" w:fill="auto"/>
            <w:vAlign w:val="center"/>
          </w:tcPr>
          <w:p w14:paraId="45F0163F" w14:textId="793AB85A" w:rsidR="005D12C5" w:rsidRPr="00756DD1" w:rsidRDefault="005D12C5" w:rsidP="005D12C5">
            <w:pPr>
              <w:keepNext/>
              <w:keepLines/>
              <w:spacing w:after="0"/>
              <w:jc w:val="center"/>
              <w:rPr>
                <w:ins w:id="1927" w:author="Per Lindell" w:date="2021-03-17T14:33:00Z"/>
                <w:rFonts w:ascii="Arial" w:eastAsia="SimSun" w:hAnsi="Arial" w:cs="Arial"/>
                <w:sz w:val="18"/>
                <w:szCs w:val="18"/>
                <w:lang w:val="en-US"/>
              </w:rPr>
            </w:pPr>
            <w:ins w:id="1928" w:author="Per Lindell" w:date="2021-03-17T14:57:00Z">
              <w:r>
                <w:rPr>
                  <w:rFonts w:ascii="Arial" w:hAnsi="Arial" w:cs="Arial"/>
                  <w:color w:val="000000"/>
                  <w:sz w:val="18"/>
                  <w:szCs w:val="18"/>
                </w:rPr>
                <w:t>20660</w:t>
              </w:r>
            </w:ins>
          </w:p>
        </w:tc>
      </w:tr>
      <w:tr w:rsidR="005D12C5" w:rsidRPr="002C5241" w14:paraId="022808D2" w14:textId="77777777" w:rsidTr="005D12C5">
        <w:trPr>
          <w:trHeight w:val="187"/>
          <w:ins w:id="1929" w:author="Per Lindell" w:date="2021-03-17T14:33:00Z"/>
        </w:trPr>
        <w:tc>
          <w:tcPr>
            <w:tcW w:w="3261" w:type="dxa"/>
            <w:shd w:val="clear" w:color="auto" w:fill="auto"/>
            <w:tcMar>
              <w:left w:w="57" w:type="dxa"/>
              <w:right w:w="57" w:type="dxa"/>
            </w:tcMar>
            <w:vAlign w:val="center"/>
          </w:tcPr>
          <w:p w14:paraId="5572B3F0" w14:textId="77777777" w:rsidR="005D12C5" w:rsidRPr="00075C8C" w:rsidRDefault="005D12C5" w:rsidP="005D12C5">
            <w:pPr>
              <w:keepNext/>
              <w:keepLines/>
              <w:spacing w:after="0"/>
              <w:rPr>
                <w:ins w:id="1930" w:author="Per Lindell" w:date="2021-03-17T14:33:00Z"/>
                <w:rFonts w:ascii="Arial" w:eastAsia="SimSun" w:hAnsi="Arial"/>
                <w:sz w:val="18"/>
                <w:lang w:val="en-US"/>
              </w:rPr>
            </w:pPr>
            <w:ins w:id="1931"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2C6DEE6E" w14:textId="33E964B6" w:rsidR="005D12C5" w:rsidRPr="00756DD1" w:rsidRDefault="005D12C5" w:rsidP="005D12C5">
            <w:pPr>
              <w:keepNext/>
              <w:keepLines/>
              <w:spacing w:after="0"/>
              <w:jc w:val="center"/>
              <w:rPr>
                <w:ins w:id="1932" w:author="Per Lindell" w:date="2021-03-17T14:33:00Z"/>
                <w:rFonts w:ascii="Arial" w:eastAsia="SimSun" w:hAnsi="Arial" w:cs="Arial"/>
                <w:sz w:val="18"/>
                <w:szCs w:val="18"/>
                <w:lang w:val="en-US"/>
              </w:rPr>
            </w:pPr>
            <w:ins w:id="1933" w:author="Per Lindell" w:date="2021-03-17T14:57:00Z">
              <w:r>
                <w:rPr>
                  <w:rFonts w:ascii="Arial" w:hAnsi="Arial" w:cs="Arial"/>
                  <w:color w:val="000000"/>
                  <w:sz w:val="18"/>
                  <w:szCs w:val="18"/>
                </w:rPr>
                <w:t>|fx_low + 4*fy_low|</w:t>
              </w:r>
            </w:ins>
          </w:p>
        </w:tc>
        <w:tc>
          <w:tcPr>
            <w:tcW w:w="1843" w:type="dxa"/>
            <w:shd w:val="clear" w:color="auto" w:fill="auto"/>
            <w:vAlign w:val="center"/>
          </w:tcPr>
          <w:p w14:paraId="1060CF8D" w14:textId="1B556576" w:rsidR="005D12C5" w:rsidRPr="00756DD1" w:rsidRDefault="005D12C5" w:rsidP="005D12C5">
            <w:pPr>
              <w:keepNext/>
              <w:keepLines/>
              <w:spacing w:after="0"/>
              <w:jc w:val="center"/>
              <w:rPr>
                <w:ins w:id="1934" w:author="Per Lindell" w:date="2021-03-17T14:33:00Z"/>
                <w:rFonts w:ascii="Arial" w:eastAsia="SimSun" w:hAnsi="Arial" w:cs="Arial"/>
                <w:sz w:val="18"/>
                <w:szCs w:val="18"/>
                <w:lang w:val="en-US"/>
              </w:rPr>
            </w:pPr>
            <w:ins w:id="1935" w:author="Per Lindell" w:date="2021-03-17T14:57:00Z">
              <w:r>
                <w:rPr>
                  <w:rFonts w:ascii="Arial" w:hAnsi="Arial" w:cs="Arial"/>
                  <w:color w:val="000000"/>
                  <w:sz w:val="18"/>
                  <w:szCs w:val="18"/>
                </w:rPr>
                <w:t>|fx_high + 4*fy_high|</w:t>
              </w:r>
            </w:ins>
          </w:p>
        </w:tc>
        <w:tc>
          <w:tcPr>
            <w:tcW w:w="1842" w:type="dxa"/>
            <w:shd w:val="clear" w:color="auto" w:fill="auto"/>
            <w:vAlign w:val="center"/>
          </w:tcPr>
          <w:p w14:paraId="6D0702AD" w14:textId="572FA767" w:rsidR="005D12C5" w:rsidRPr="00756DD1" w:rsidRDefault="005D12C5" w:rsidP="005D12C5">
            <w:pPr>
              <w:keepNext/>
              <w:keepLines/>
              <w:spacing w:after="0"/>
              <w:jc w:val="center"/>
              <w:rPr>
                <w:ins w:id="1936" w:author="Per Lindell" w:date="2021-03-17T14:33:00Z"/>
                <w:rFonts w:ascii="Arial" w:eastAsia="SimSun" w:hAnsi="Arial" w:cs="Arial"/>
                <w:sz w:val="18"/>
                <w:szCs w:val="18"/>
                <w:lang w:val="en-US"/>
              </w:rPr>
            </w:pPr>
            <w:ins w:id="1937" w:author="Per Lindell" w:date="2021-03-17T14:57:00Z">
              <w:r>
                <w:rPr>
                  <w:rFonts w:ascii="Arial" w:hAnsi="Arial" w:cs="Arial"/>
                  <w:color w:val="000000"/>
                  <w:sz w:val="18"/>
                  <w:szCs w:val="18"/>
                </w:rPr>
                <w:t>|fy_low + 4*fx_low|</w:t>
              </w:r>
            </w:ins>
          </w:p>
        </w:tc>
        <w:tc>
          <w:tcPr>
            <w:tcW w:w="1843" w:type="dxa"/>
            <w:shd w:val="clear" w:color="auto" w:fill="auto"/>
            <w:vAlign w:val="center"/>
          </w:tcPr>
          <w:p w14:paraId="40FE985D" w14:textId="6518E06E" w:rsidR="005D12C5" w:rsidRPr="00756DD1" w:rsidRDefault="005D12C5" w:rsidP="005D12C5">
            <w:pPr>
              <w:keepNext/>
              <w:keepLines/>
              <w:spacing w:after="0"/>
              <w:jc w:val="center"/>
              <w:rPr>
                <w:ins w:id="1938" w:author="Per Lindell" w:date="2021-03-17T14:33:00Z"/>
                <w:rFonts w:ascii="Arial" w:eastAsia="SimSun" w:hAnsi="Arial" w:cs="Arial"/>
                <w:sz w:val="18"/>
                <w:szCs w:val="18"/>
                <w:lang w:val="en-US"/>
              </w:rPr>
            </w:pPr>
            <w:ins w:id="1939" w:author="Per Lindell" w:date="2021-03-17T14:57:00Z">
              <w:r>
                <w:rPr>
                  <w:rFonts w:ascii="Arial" w:hAnsi="Arial" w:cs="Arial"/>
                  <w:color w:val="000000"/>
                  <w:sz w:val="18"/>
                  <w:szCs w:val="18"/>
                </w:rPr>
                <w:t>|fy_high + 4*fx_high|</w:t>
              </w:r>
            </w:ins>
          </w:p>
        </w:tc>
      </w:tr>
      <w:tr w:rsidR="005D12C5" w:rsidRPr="002C5241" w14:paraId="57796E06" w14:textId="77777777" w:rsidTr="005D12C5">
        <w:trPr>
          <w:trHeight w:val="187"/>
          <w:ins w:id="1940" w:author="Per Lindell" w:date="2021-03-17T14:33:00Z"/>
        </w:trPr>
        <w:tc>
          <w:tcPr>
            <w:tcW w:w="3261" w:type="dxa"/>
            <w:shd w:val="clear" w:color="auto" w:fill="auto"/>
            <w:tcMar>
              <w:left w:w="57" w:type="dxa"/>
              <w:right w:w="57" w:type="dxa"/>
            </w:tcMar>
            <w:vAlign w:val="center"/>
          </w:tcPr>
          <w:p w14:paraId="54E71C61" w14:textId="77777777" w:rsidR="005D12C5" w:rsidRPr="00075C8C" w:rsidRDefault="005D12C5" w:rsidP="005D12C5">
            <w:pPr>
              <w:keepNext/>
              <w:keepLines/>
              <w:spacing w:after="0"/>
              <w:rPr>
                <w:ins w:id="1941" w:author="Per Lindell" w:date="2021-03-17T14:33:00Z"/>
                <w:rFonts w:ascii="Arial" w:eastAsia="SimSun" w:hAnsi="Arial"/>
                <w:sz w:val="18"/>
                <w:lang w:val="en-US"/>
              </w:rPr>
            </w:pPr>
            <w:ins w:id="1942"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138A901" w14:textId="2D95A86E" w:rsidR="005D12C5" w:rsidRPr="00756DD1" w:rsidRDefault="005D12C5" w:rsidP="005D12C5">
            <w:pPr>
              <w:keepNext/>
              <w:keepLines/>
              <w:spacing w:after="0"/>
              <w:jc w:val="center"/>
              <w:rPr>
                <w:ins w:id="1943" w:author="Per Lindell" w:date="2021-03-17T14:33:00Z"/>
                <w:rFonts w:ascii="Arial" w:eastAsia="SimSun" w:hAnsi="Arial" w:cs="Arial"/>
                <w:sz w:val="18"/>
                <w:szCs w:val="18"/>
                <w:lang w:val="en-US"/>
              </w:rPr>
            </w:pPr>
            <w:ins w:id="1944" w:author="Per Lindell" w:date="2021-03-17T14:57:00Z">
              <w:r>
                <w:rPr>
                  <w:rFonts w:ascii="Arial" w:hAnsi="Arial" w:cs="Arial"/>
                  <w:color w:val="000000"/>
                  <w:sz w:val="18"/>
                  <w:szCs w:val="18"/>
                </w:rPr>
                <w:t>98710</w:t>
              </w:r>
            </w:ins>
          </w:p>
        </w:tc>
        <w:tc>
          <w:tcPr>
            <w:tcW w:w="1843" w:type="dxa"/>
            <w:shd w:val="clear" w:color="auto" w:fill="auto"/>
            <w:vAlign w:val="center"/>
          </w:tcPr>
          <w:p w14:paraId="35B86E32" w14:textId="6D7084DC" w:rsidR="005D12C5" w:rsidRPr="00756DD1" w:rsidRDefault="005D12C5" w:rsidP="005D12C5">
            <w:pPr>
              <w:keepNext/>
              <w:keepLines/>
              <w:spacing w:after="0"/>
              <w:jc w:val="center"/>
              <w:rPr>
                <w:ins w:id="1945" w:author="Per Lindell" w:date="2021-03-17T14:33:00Z"/>
                <w:rFonts w:ascii="Arial" w:eastAsia="SimSun" w:hAnsi="Arial" w:cs="Arial"/>
                <w:sz w:val="18"/>
                <w:szCs w:val="18"/>
                <w:lang w:val="en-US"/>
              </w:rPr>
            </w:pPr>
            <w:ins w:id="1946" w:author="Per Lindell" w:date="2021-03-17T14:57:00Z">
              <w:r>
                <w:rPr>
                  <w:rFonts w:ascii="Arial" w:hAnsi="Arial" w:cs="Arial"/>
                  <w:color w:val="000000"/>
                  <w:sz w:val="18"/>
                  <w:szCs w:val="18"/>
                </w:rPr>
                <w:t>111785</w:t>
              </w:r>
            </w:ins>
          </w:p>
        </w:tc>
        <w:tc>
          <w:tcPr>
            <w:tcW w:w="1842" w:type="dxa"/>
            <w:shd w:val="clear" w:color="auto" w:fill="auto"/>
            <w:vAlign w:val="center"/>
          </w:tcPr>
          <w:p w14:paraId="7F683E0A" w14:textId="46AE4CD3" w:rsidR="005D12C5" w:rsidRPr="00756DD1" w:rsidRDefault="005D12C5" w:rsidP="005D12C5">
            <w:pPr>
              <w:keepNext/>
              <w:keepLines/>
              <w:spacing w:after="0"/>
              <w:jc w:val="center"/>
              <w:rPr>
                <w:ins w:id="1947" w:author="Per Lindell" w:date="2021-03-17T14:33:00Z"/>
                <w:rFonts w:ascii="Arial" w:eastAsia="SimSun" w:hAnsi="Arial" w:cs="Arial"/>
                <w:sz w:val="18"/>
                <w:szCs w:val="18"/>
                <w:lang w:val="en-US"/>
              </w:rPr>
            </w:pPr>
            <w:ins w:id="1948" w:author="Per Lindell" w:date="2021-03-17T14:57:00Z">
              <w:r>
                <w:rPr>
                  <w:rFonts w:ascii="Arial" w:hAnsi="Arial" w:cs="Arial"/>
                  <w:color w:val="000000"/>
                  <w:sz w:val="18"/>
                  <w:szCs w:val="18"/>
                </w:rPr>
                <w:t>31090</w:t>
              </w:r>
            </w:ins>
          </w:p>
        </w:tc>
        <w:tc>
          <w:tcPr>
            <w:tcW w:w="1843" w:type="dxa"/>
            <w:shd w:val="clear" w:color="auto" w:fill="auto"/>
            <w:vAlign w:val="center"/>
          </w:tcPr>
          <w:p w14:paraId="5D210995" w14:textId="7640899B" w:rsidR="005D12C5" w:rsidRPr="00756DD1" w:rsidRDefault="005D12C5" w:rsidP="005D12C5">
            <w:pPr>
              <w:keepNext/>
              <w:keepLines/>
              <w:spacing w:after="0"/>
              <w:jc w:val="center"/>
              <w:rPr>
                <w:ins w:id="1949" w:author="Per Lindell" w:date="2021-03-17T14:33:00Z"/>
                <w:rFonts w:ascii="Arial" w:eastAsia="SimSun" w:hAnsi="Arial" w:cs="Arial"/>
                <w:sz w:val="18"/>
                <w:szCs w:val="18"/>
                <w:lang w:val="en-US"/>
              </w:rPr>
            </w:pPr>
            <w:ins w:id="1950" w:author="Per Lindell" w:date="2021-03-17T14:57:00Z">
              <w:r>
                <w:rPr>
                  <w:rFonts w:ascii="Arial" w:hAnsi="Arial" w:cs="Arial"/>
                  <w:color w:val="000000"/>
                  <w:sz w:val="18"/>
                  <w:szCs w:val="18"/>
                </w:rPr>
                <w:t>34640</w:t>
              </w:r>
            </w:ins>
          </w:p>
        </w:tc>
      </w:tr>
      <w:tr w:rsidR="005D12C5" w:rsidRPr="002C5241" w14:paraId="039A1825" w14:textId="77777777" w:rsidTr="005D12C5">
        <w:trPr>
          <w:trHeight w:val="187"/>
          <w:ins w:id="1951" w:author="Per Lindell" w:date="2021-03-17T14:33:00Z"/>
        </w:trPr>
        <w:tc>
          <w:tcPr>
            <w:tcW w:w="3261" w:type="dxa"/>
            <w:shd w:val="clear" w:color="auto" w:fill="auto"/>
            <w:tcMar>
              <w:left w:w="57" w:type="dxa"/>
              <w:right w:w="57" w:type="dxa"/>
            </w:tcMar>
            <w:vAlign w:val="center"/>
          </w:tcPr>
          <w:p w14:paraId="687EAE4D" w14:textId="77777777" w:rsidR="005D12C5" w:rsidRPr="00075C8C" w:rsidRDefault="005D12C5" w:rsidP="005D12C5">
            <w:pPr>
              <w:keepNext/>
              <w:keepLines/>
              <w:spacing w:after="0"/>
              <w:rPr>
                <w:ins w:id="1952" w:author="Per Lindell" w:date="2021-03-17T14:33:00Z"/>
                <w:rFonts w:ascii="Arial" w:eastAsia="SimSun" w:hAnsi="Arial"/>
                <w:sz w:val="18"/>
                <w:lang w:val="en-US"/>
              </w:rPr>
            </w:pPr>
            <w:ins w:id="1953"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EF19CCF" w14:textId="2F43C00D" w:rsidR="005D12C5" w:rsidRPr="00756DD1" w:rsidRDefault="005D12C5" w:rsidP="005D12C5">
            <w:pPr>
              <w:keepNext/>
              <w:keepLines/>
              <w:spacing w:after="0"/>
              <w:jc w:val="center"/>
              <w:rPr>
                <w:ins w:id="1954" w:author="Per Lindell" w:date="2021-03-17T14:33:00Z"/>
                <w:rFonts w:ascii="Arial" w:eastAsia="SimSun" w:hAnsi="Arial" w:cs="Arial"/>
                <w:sz w:val="18"/>
                <w:szCs w:val="18"/>
                <w:lang w:val="en-US"/>
              </w:rPr>
            </w:pPr>
            <w:ins w:id="1955" w:author="Per Lindell" w:date="2021-03-17T14:57:00Z">
              <w:r>
                <w:rPr>
                  <w:rFonts w:ascii="Arial" w:hAnsi="Arial" w:cs="Arial"/>
                  <w:color w:val="000000"/>
                  <w:sz w:val="18"/>
                  <w:szCs w:val="18"/>
                </w:rPr>
                <w:t>|2*fx_low – 3*fy_high|</w:t>
              </w:r>
            </w:ins>
          </w:p>
        </w:tc>
        <w:tc>
          <w:tcPr>
            <w:tcW w:w="1843" w:type="dxa"/>
            <w:shd w:val="clear" w:color="auto" w:fill="auto"/>
            <w:vAlign w:val="center"/>
          </w:tcPr>
          <w:p w14:paraId="76198D0F" w14:textId="7DF3B913" w:rsidR="005D12C5" w:rsidRPr="00756DD1" w:rsidRDefault="005D12C5" w:rsidP="005D12C5">
            <w:pPr>
              <w:keepNext/>
              <w:keepLines/>
              <w:spacing w:after="0"/>
              <w:jc w:val="center"/>
              <w:rPr>
                <w:ins w:id="1956" w:author="Per Lindell" w:date="2021-03-17T14:33:00Z"/>
                <w:rFonts w:ascii="Arial" w:eastAsia="SimSun" w:hAnsi="Arial" w:cs="Arial"/>
                <w:sz w:val="18"/>
                <w:szCs w:val="18"/>
                <w:lang w:val="en-US"/>
              </w:rPr>
            </w:pPr>
            <w:ins w:id="1957" w:author="Per Lindell" w:date="2021-03-17T14:57:00Z">
              <w:r>
                <w:rPr>
                  <w:rFonts w:ascii="Arial" w:hAnsi="Arial" w:cs="Arial"/>
                  <w:color w:val="000000"/>
                  <w:sz w:val="18"/>
                  <w:szCs w:val="18"/>
                </w:rPr>
                <w:t>|2*fx_high – 3*fy_low|</w:t>
              </w:r>
            </w:ins>
          </w:p>
        </w:tc>
        <w:tc>
          <w:tcPr>
            <w:tcW w:w="1842" w:type="dxa"/>
            <w:shd w:val="clear" w:color="auto" w:fill="auto"/>
            <w:vAlign w:val="center"/>
          </w:tcPr>
          <w:p w14:paraId="4D456CD0" w14:textId="238A041C" w:rsidR="005D12C5" w:rsidRPr="00756DD1" w:rsidRDefault="005D12C5" w:rsidP="005D12C5">
            <w:pPr>
              <w:keepNext/>
              <w:keepLines/>
              <w:spacing w:after="0"/>
              <w:jc w:val="center"/>
              <w:rPr>
                <w:ins w:id="1958" w:author="Per Lindell" w:date="2021-03-17T14:33:00Z"/>
                <w:rFonts w:ascii="Arial" w:eastAsia="SimSun" w:hAnsi="Arial" w:cs="Arial"/>
                <w:sz w:val="18"/>
                <w:szCs w:val="18"/>
                <w:lang w:val="en-US"/>
              </w:rPr>
            </w:pPr>
            <w:ins w:id="1959" w:author="Per Lindell" w:date="2021-03-17T14:57:00Z">
              <w:r>
                <w:rPr>
                  <w:rFonts w:ascii="Arial" w:hAnsi="Arial" w:cs="Arial"/>
                  <w:color w:val="000000"/>
                  <w:sz w:val="18"/>
                  <w:szCs w:val="18"/>
                </w:rPr>
                <w:t>|2*fy_low – 3*fx_high|</w:t>
              </w:r>
            </w:ins>
          </w:p>
        </w:tc>
        <w:tc>
          <w:tcPr>
            <w:tcW w:w="1843" w:type="dxa"/>
            <w:shd w:val="clear" w:color="auto" w:fill="auto"/>
            <w:vAlign w:val="center"/>
          </w:tcPr>
          <w:p w14:paraId="7B6C44D8" w14:textId="3FE1EA10" w:rsidR="005D12C5" w:rsidRPr="00756DD1" w:rsidRDefault="005D12C5" w:rsidP="005D12C5">
            <w:pPr>
              <w:keepNext/>
              <w:keepLines/>
              <w:spacing w:after="0"/>
              <w:jc w:val="center"/>
              <w:rPr>
                <w:ins w:id="1960" w:author="Per Lindell" w:date="2021-03-17T14:33:00Z"/>
                <w:rFonts w:ascii="Arial" w:eastAsia="SimSun" w:hAnsi="Arial" w:cs="Arial"/>
                <w:sz w:val="18"/>
                <w:szCs w:val="18"/>
                <w:lang w:val="en-US"/>
              </w:rPr>
            </w:pPr>
            <w:ins w:id="1961" w:author="Per Lindell" w:date="2021-03-17T14:57:00Z">
              <w:r>
                <w:rPr>
                  <w:rFonts w:ascii="Arial" w:hAnsi="Arial" w:cs="Arial"/>
                  <w:color w:val="000000"/>
                  <w:sz w:val="18"/>
                  <w:szCs w:val="18"/>
                </w:rPr>
                <w:t>|2*fy_high – 3*fx_low|</w:t>
              </w:r>
            </w:ins>
          </w:p>
        </w:tc>
      </w:tr>
      <w:tr w:rsidR="005D12C5" w:rsidRPr="002C5241" w14:paraId="11516652" w14:textId="77777777" w:rsidTr="005D12C5">
        <w:trPr>
          <w:trHeight w:val="187"/>
          <w:ins w:id="1962" w:author="Per Lindell" w:date="2021-03-17T14:33:00Z"/>
        </w:trPr>
        <w:tc>
          <w:tcPr>
            <w:tcW w:w="3261" w:type="dxa"/>
            <w:shd w:val="clear" w:color="auto" w:fill="auto"/>
            <w:tcMar>
              <w:left w:w="57" w:type="dxa"/>
              <w:right w:w="57" w:type="dxa"/>
            </w:tcMar>
            <w:vAlign w:val="center"/>
          </w:tcPr>
          <w:p w14:paraId="499CF8B7" w14:textId="77777777" w:rsidR="005D12C5" w:rsidRPr="00075C8C" w:rsidRDefault="005D12C5" w:rsidP="005D12C5">
            <w:pPr>
              <w:keepNext/>
              <w:keepLines/>
              <w:spacing w:after="0"/>
              <w:rPr>
                <w:ins w:id="1963" w:author="Per Lindell" w:date="2021-03-17T14:33:00Z"/>
                <w:rFonts w:ascii="Arial" w:eastAsia="SimSun" w:hAnsi="Arial"/>
                <w:sz w:val="18"/>
                <w:lang w:val="en-US"/>
              </w:rPr>
            </w:pPr>
            <w:ins w:id="1964"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5FE63F1" w14:textId="3D6E46CF" w:rsidR="005D12C5" w:rsidRPr="00756DD1" w:rsidRDefault="005D12C5" w:rsidP="005D12C5">
            <w:pPr>
              <w:keepNext/>
              <w:keepLines/>
              <w:spacing w:after="0"/>
              <w:jc w:val="center"/>
              <w:rPr>
                <w:ins w:id="1965" w:author="Per Lindell" w:date="2021-03-17T14:33:00Z"/>
                <w:rFonts w:ascii="Arial" w:eastAsia="SimSun" w:hAnsi="Arial" w:cs="Arial"/>
                <w:sz w:val="18"/>
                <w:szCs w:val="18"/>
                <w:lang w:val="en-US"/>
              </w:rPr>
            </w:pPr>
            <w:ins w:id="1966" w:author="Per Lindell" w:date="2021-03-17T14:57:00Z">
              <w:r>
                <w:rPr>
                  <w:rFonts w:ascii="Arial" w:hAnsi="Arial" w:cs="Arial"/>
                  <w:color w:val="000000"/>
                  <w:sz w:val="18"/>
                  <w:szCs w:val="18"/>
                </w:rPr>
                <w:t>79080</w:t>
              </w:r>
            </w:ins>
          </w:p>
        </w:tc>
        <w:tc>
          <w:tcPr>
            <w:tcW w:w="1843" w:type="dxa"/>
            <w:shd w:val="clear" w:color="auto" w:fill="auto"/>
            <w:vAlign w:val="center"/>
          </w:tcPr>
          <w:p w14:paraId="2B4CD7C3" w14:textId="5D6F3DE3" w:rsidR="005D12C5" w:rsidRPr="00756DD1" w:rsidRDefault="005D12C5" w:rsidP="005D12C5">
            <w:pPr>
              <w:keepNext/>
              <w:keepLines/>
              <w:spacing w:after="0"/>
              <w:jc w:val="center"/>
              <w:rPr>
                <w:ins w:id="1967" w:author="Per Lindell" w:date="2021-03-17T14:33:00Z"/>
                <w:rFonts w:ascii="Arial" w:eastAsia="SimSun" w:hAnsi="Arial" w:cs="Arial"/>
                <w:sz w:val="18"/>
                <w:szCs w:val="18"/>
                <w:lang w:val="en-US"/>
              </w:rPr>
            </w:pPr>
            <w:ins w:id="1968" w:author="Per Lindell" w:date="2021-03-17T14:57:00Z">
              <w:r>
                <w:rPr>
                  <w:rFonts w:ascii="Arial" w:hAnsi="Arial" w:cs="Arial"/>
                  <w:color w:val="000000"/>
                  <w:sz w:val="18"/>
                  <w:szCs w:val="18"/>
                </w:rPr>
                <w:t>69180</w:t>
              </w:r>
            </w:ins>
          </w:p>
        </w:tc>
        <w:tc>
          <w:tcPr>
            <w:tcW w:w="1842" w:type="dxa"/>
            <w:shd w:val="clear" w:color="auto" w:fill="auto"/>
            <w:vAlign w:val="center"/>
          </w:tcPr>
          <w:p w14:paraId="3DFE2B0F" w14:textId="7355A042" w:rsidR="005D12C5" w:rsidRPr="00756DD1" w:rsidRDefault="005D12C5" w:rsidP="005D12C5">
            <w:pPr>
              <w:keepNext/>
              <w:keepLines/>
              <w:spacing w:after="0"/>
              <w:jc w:val="center"/>
              <w:rPr>
                <w:ins w:id="1969" w:author="Per Lindell" w:date="2021-03-17T14:33:00Z"/>
                <w:rFonts w:ascii="Arial" w:eastAsia="SimSun" w:hAnsi="Arial" w:cs="Arial"/>
                <w:sz w:val="18"/>
                <w:szCs w:val="18"/>
                <w:lang w:val="en-US"/>
              </w:rPr>
            </w:pPr>
            <w:ins w:id="1970" w:author="Per Lindell" w:date="2021-03-17T14:57:00Z">
              <w:r>
                <w:rPr>
                  <w:rFonts w:ascii="Arial" w:hAnsi="Arial" w:cs="Arial"/>
                  <w:color w:val="000000"/>
                  <w:sz w:val="18"/>
                  <w:szCs w:val="18"/>
                </w:rPr>
                <w:t>43145</w:t>
              </w:r>
            </w:ins>
          </w:p>
        </w:tc>
        <w:tc>
          <w:tcPr>
            <w:tcW w:w="1843" w:type="dxa"/>
            <w:shd w:val="clear" w:color="auto" w:fill="auto"/>
            <w:vAlign w:val="center"/>
          </w:tcPr>
          <w:p w14:paraId="5AC6A268" w14:textId="7C8EB65A" w:rsidR="005D12C5" w:rsidRPr="00756DD1" w:rsidRDefault="005D12C5" w:rsidP="005D12C5">
            <w:pPr>
              <w:keepNext/>
              <w:keepLines/>
              <w:spacing w:after="0"/>
              <w:jc w:val="center"/>
              <w:rPr>
                <w:ins w:id="1971" w:author="Per Lindell" w:date="2021-03-17T14:33:00Z"/>
                <w:rFonts w:ascii="Arial" w:eastAsia="SimSun" w:hAnsi="Arial" w:cs="Arial"/>
                <w:sz w:val="18"/>
                <w:szCs w:val="18"/>
                <w:lang w:val="en-US"/>
              </w:rPr>
            </w:pPr>
            <w:ins w:id="1972" w:author="Per Lindell" w:date="2021-03-17T14:57:00Z">
              <w:r>
                <w:rPr>
                  <w:rFonts w:ascii="Arial" w:hAnsi="Arial" w:cs="Arial"/>
                  <w:color w:val="000000"/>
                  <w:sz w:val="18"/>
                  <w:szCs w:val="18"/>
                </w:rPr>
                <w:t>49870</w:t>
              </w:r>
            </w:ins>
          </w:p>
        </w:tc>
      </w:tr>
      <w:tr w:rsidR="005D12C5" w:rsidRPr="002C5241" w14:paraId="6E814DD1" w14:textId="77777777" w:rsidTr="005D12C5">
        <w:trPr>
          <w:trHeight w:val="187"/>
          <w:ins w:id="1973" w:author="Per Lindell" w:date="2021-03-17T14:33:00Z"/>
        </w:trPr>
        <w:tc>
          <w:tcPr>
            <w:tcW w:w="3261" w:type="dxa"/>
            <w:shd w:val="clear" w:color="auto" w:fill="auto"/>
            <w:tcMar>
              <w:left w:w="57" w:type="dxa"/>
              <w:right w:w="57" w:type="dxa"/>
            </w:tcMar>
            <w:vAlign w:val="center"/>
          </w:tcPr>
          <w:p w14:paraId="7ACF18E6" w14:textId="77777777" w:rsidR="005D12C5" w:rsidRPr="00075C8C" w:rsidRDefault="005D12C5" w:rsidP="005D12C5">
            <w:pPr>
              <w:keepNext/>
              <w:keepLines/>
              <w:spacing w:after="0"/>
              <w:rPr>
                <w:ins w:id="1974" w:author="Per Lindell" w:date="2021-03-17T14:33:00Z"/>
                <w:rFonts w:ascii="Arial" w:eastAsia="SimSun" w:hAnsi="Arial"/>
                <w:sz w:val="18"/>
                <w:lang w:val="en-US"/>
              </w:rPr>
            </w:pPr>
            <w:ins w:id="1975" w:author="Per Lindell" w:date="2021-03-17T14:33: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75FB29D6" w14:textId="54EED7E2" w:rsidR="005D12C5" w:rsidRPr="00756DD1" w:rsidRDefault="005D12C5" w:rsidP="005D12C5">
            <w:pPr>
              <w:keepNext/>
              <w:keepLines/>
              <w:spacing w:after="0"/>
              <w:jc w:val="center"/>
              <w:rPr>
                <w:ins w:id="1976" w:author="Per Lindell" w:date="2021-03-17T14:33:00Z"/>
                <w:rFonts w:ascii="Arial" w:eastAsia="SimSun" w:hAnsi="Arial" w:cs="Arial"/>
                <w:sz w:val="18"/>
                <w:szCs w:val="18"/>
                <w:lang w:val="en-US"/>
              </w:rPr>
            </w:pPr>
            <w:ins w:id="1977" w:author="Per Lindell" w:date="2021-03-17T14:57:00Z">
              <w:r>
                <w:rPr>
                  <w:rFonts w:ascii="Arial" w:hAnsi="Arial" w:cs="Arial"/>
                  <w:color w:val="000000"/>
                  <w:sz w:val="18"/>
                  <w:szCs w:val="18"/>
                </w:rPr>
                <w:t>|2*fx_low + 3*fy_low|</w:t>
              </w:r>
            </w:ins>
          </w:p>
        </w:tc>
        <w:tc>
          <w:tcPr>
            <w:tcW w:w="1843" w:type="dxa"/>
            <w:shd w:val="clear" w:color="auto" w:fill="auto"/>
            <w:vAlign w:val="center"/>
          </w:tcPr>
          <w:p w14:paraId="3F80E15E" w14:textId="144AA5D8" w:rsidR="005D12C5" w:rsidRPr="00756DD1" w:rsidRDefault="005D12C5" w:rsidP="005D12C5">
            <w:pPr>
              <w:keepNext/>
              <w:keepLines/>
              <w:spacing w:after="0"/>
              <w:jc w:val="center"/>
              <w:rPr>
                <w:ins w:id="1978" w:author="Per Lindell" w:date="2021-03-17T14:33:00Z"/>
                <w:rFonts w:ascii="Arial" w:eastAsia="SimSun" w:hAnsi="Arial" w:cs="Arial"/>
                <w:sz w:val="18"/>
                <w:szCs w:val="18"/>
                <w:lang w:val="en-US"/>
              </w:rPr>
            </w:pPr>
            <w:ins w:id="1979" w:author="Per Lindell" w:date="2021-03-17T14:57:00Z">
              <w:r>
                <w:rPr>
                  <w:rFonts w:ascii="Arial" w:hAnsi="Arial" w:cs="Arial"/>
                  <w:color w:val="000000"/>
                  <w:sz w:val="18"/>
                  <w:szCs w:val="18"/>
                </w:rPr>
                <w:t>|2*fx_high + 3*fy_high|</w:t>
              </w:r>
            </w:ins>
          </w:p>
        </w:tc>
        <w:tc>
          <w:tcPr>
            <w:tcW w:w="1842" w:type="dxa"/>
            <w:shd w:val="clear" w:color="auto" w:fill="auto"/>
            <w:vAlign w:val="center"/>
          </w:tcPr>
          <w:p w14:paraId="4E5298E8" w14:textId="503DD2B0" w:rsidR="005D12C5" w:rsidRPr="00756DD1" w:rsidRDefault="005D12C5" w:rsidP="005D12C5">
            <w:pPr>
              <w:keepNext/>
              <w:keepLines/>
              <w:spacing w:after="0"/>
              <w:jc w:val="center"/>
              <w:rPr>
                <w:ins w:id="1980" w:author="Per Lindell" w:date="2021-03-17T14:33:00Z"/>
                <w:rFonts w:ascii="Arial" w:eastAsia="SimSun" w:hAnsi="Arial" w:cs="Arial"/>
                <w:sz w:val="18"/>
                <w:szCs w:val="18"/>
                <w:lang w:val="en-US"/>
              </w:rPr>
            </w:pPr>
            <w:ins w:id="1981" w:author="Per Lindell" w:date="2021-03-17T14:57:00Z">
              <w:r>
                <w:rPr>
                  <w:rFonts w:ascii="Arial" w:hAnsi="Arial" w:cs="Arial"/>
                  <w:color w:val="000000"/>
                  <w:sz w:val="18"/>
                  <w:szCs w:val="18"/>
                </w:rPr>
                <w:t>|2*fy_low + 3*fx_low|</w:t>
              </w:r>
            </w:ins>
          </w:p>
        </w:tc>
        <w:tc>
          <w:tcPr>
            <w:tcW w:w="1843" w:type="dxa"/>
            <w:shd w:val="clear" w:color="auto" w:fill="auto"/>
            <w:vAlign w:val="center"/>
          </w:tcPr>
          <w:p w14:paraId="51C0DA3E" w14:textId="7ACAE369" w:rsidR="005D12C5" w:rsidRPr="00756DD1" w:rsidRDefault="005D12C5" w:rsidP="005D12C5">
            <w:pPr>
              <w:keepNext/>
              <w:keepLines/>
              <w:spacing w:after="0"/>
              <w:jc w:val="center"/>
              <w:rPr>
                <w:ins w:id="1982" w:author="Per Lindell" w:date="2021-03-17T14:33:00Z"/>
                <w:rFonts w:ascii="Arial" w:eastAsia="SimSun" w:hAnsi="Arial" w:cs="Arial"/>
                <w:sz w:val="18"/>
                <w:szCs w:val="18"/>
                <w:lang w:val="en-US"/>
              </w:rPr>
            </w:pPr>
            <w:ins w:id="1983" w:author="Per Lindell" w:date="2021-03-17T14:57:00Z">
              <w:r>
                <w:rPr>
                  <w:rFonts w:ascii="Arial" w:hAnsi="Arial" w:cs="Arial"/>
                  <w:color w:val="000000"/>
                  <w:sz w:val="18"/>
                  <w:szCs w:val="18"/>
                </w:rPr>
                <w:t>|2*fy_high + 3*fx_high|</w:t>
              </w:r>
            </w:ins>
          </w:p>
        </w:tc>
      </w:tr>
      <w:tr w:rsidR="005D12C5" w:rsidRPr="002C5241" w14:paraId="3AFFC5EC" w14:textId="77777777" w:rsidTr="005D12C5">
        <w:trPr>
          <w:trHeight w:val="187"/>
          <w:ins w:id="1984" w:author="Per Lindell" w:date="2021-03-17T14:33:00Z"/>
        </w:trPr>
        <w:tc>
          <w:tcPr>
            <w:tcW w:w="3261" w:type="dxa"/>
            <w:shd w:val="clear" w:color="auto" w:fill="auto"/>
            <w:tcMar>
              <w:left w:w="57" w:type="dxa"/>
              <w:right w:w="57" w:type="dxa"/>
            </w:tcMar>
            <w:vAlign w:val="center"/>
          </w:tcPr>
          <w:p w14:paraId="71934E33" w14:textId="77777777" w:rsidR="005D12C5" w:rsidRPr="00075C8C" w:rsidRDefault="005D12C5" w:rsidP="005D12C5">
            <w:pPr>
              <w:keepNext/>
              <w:keepLines/>
              <w:spacing w:after="0"/>
              <w:rPr>
                <w:ins w:id="1985" w:author="Per Lindell" w:date="2021-03-17T14:33:00Z"/>
                <w:rFonts w:ascii="Arial" w:eastAsia="SimSun" w:hAnsi="Arial"/>
                <w:sz w:val="18"/>
                <w:lang w:val="en-US"/>
              </w:rPr>
            </w:pPr>
            <w:ins w:id="1986" w:author="Per Lindell" w:date="2021-03-17T14:33: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B2BDD5C" w14:textId="45A0EE52" w:rsidR="005D12C5" w:rsidRPr="00756DD1" w:rsidRDefault="005D12C5" w:rsidP="005D12C5">
            <w:pPr>
              <w:keepNext/>
              <w:keepLines/>
              <w:spacing w:after="0"/>
              <w:jc w:val="center"/>
              <w:rPr>
                <w:ins w:id="1987" w:author="Per Lindell" w:date="2021-03-17T14:33:00Z"/>
                <w:rFonts w:ascii="Arial" w:eastAsia="SimSun" w:hAnsi="Arial" w:cs="Arial"/>
                <w:sz w:val="18"/>
                <w:szCs w:val="18"/>
                <w:lang w:val="en-US"/>
              </w:rPr>
            </w:pPr>
            <w:ins w:id="1988" w:author="Per Lindell" w:date="2021-03-17T14:57:00Z">
              <w:r>
                <w:rPr>
                  <w:rFonts w:ascii="Arial" w:hAnsi="Arial" w:cs="Arial"/>
                  <w:color w:val="000000"/>
                  <w:sz w:val="18"/>
                  <w:szCs w:val="18"/>
                </w:rPr>
                <w:t>76170</w:t>
              </w:r>
            </w:ins>
          </w:p>
        </w:tc>
        <w:tc>
          <w:tcPr>
            <w:tcW w:w="1843" w:type="dxa"/>
            <w:shd w:val="clear" w:color="auto" w:fill="auto"/>
            <w:vAlign w:val="center"/>
          </w:tcPr>
          <w:p w14:paraId="1CD7DC61" w14:textId="3CEB1741" w:rsidR="005D12C5" w:rsidRPr="00756DD1" w:rsidRDefault="005D12C5" w:rsidP="005D12C5">
            <w:pPr>
              <w:keepNext/>
              <w:keepLines/>
              <w:spacing w:after="0"/>
              <w:jc w:val="center"/>
              <w:rPr>
                <w:ins w:id="1989" w:author="Per Lindell" w:date="2021-03-17T14:33:00Z"/>
                <w:rFonts w:ascii="Arial" w:eastAsia="SimSun" w:hAnsi="Arial" w:cs="Arial"/>
                <w:sz w:val="18"/>
                <w:szCs w:val="18"/>
                <w:lang w:val="en-US"/>
              </w:rPr>
            </w:pPr>
            <w:ins w:id="1990" w:author="Per Lindell" w:date="2021-03-17T14:57:00Z">
              <w:r>
                <w:rPr>
                  <w:rFonts w:ascii="Arial" w:hAnsi="Arial" w:cs="Arial"/>
                  <w:color w:val="000000"/>
                  <w:sz w:val="18"/>
                  <w:szCs w:val="18"/>
                </w:rPr>
                <w:t>86070</w:t>
              </w:r>
            </w:ins>
          </w:p>
        </w:tc>
        <w:tc>
          <w:tcPr>
            <w:tcW w:w="1842" w:type="dxa"/>
            <w:shd w:val="clear" w:color="auto" w:fill="auto"/>
            <w:vAlign w:val="center"/>
          </w:tcPr>
          <w:p w14:paraId="202E336E" w14:textId="59028CAF" w:rsidR="005D12C5" w:rsidRPr="00756DD1" w:rsidRDefault="005D12C5" w:rsidP="005D12C5">
            <w:pPr>
              <w:keepNext/>
              <w:keepLines/>
              <w:spacing w:after="0"/>
              <w:jc w:val="center"/>
              <w:rPr>
                <w:ins w:id="1991" w:author="Per Lindell" w:date="2021-03-17T14:33:00Z"/>
                <w:rFonts w:ascii="Arial" w:eastAsia="SimSun" w:hAnsi="Arial" w:cs="Arial"/>
                <w:sz w:val="18"/>
                <w:szCs w:val="18"/>
                <w:lang w:val="en-US"/>
              </w:rPr>
            </w:pPr>
            <w:ins w:id="1992" w:author="Per Lindell" w:date="2021-03-17T14:57:00Z">
              <w:r>
                <w:rPr>
                  <w:rFonts w:ascii="Arial" w:hAnsi="Arial" w:cs="Arial"/>
                  <w:color w:val="000000"/>
                  <w:sz w:val="18"/>
                  <w:szCs w:val="18"/>
                </w:rPr>
                <w:t>53630</w:t>
              </w:r>
            </w:ins>
          </w:p>
        </w:tc>
        <w:tc>
          <w:tcPr>
            <w:tcW w:w="1843" w:type="dxa"/>
            <w:shd w:val="clear" w:color="auto" w:fill="auto"/>
            <w:vAlign w:val="center"/>
          </w:tcPr>
          <w:p w14:paraId="2777D3A9" w14:textId="7F73908B" w:rsidR="005D12C5" w:rsidRPr="00756DD1" w:rsidRDefault="005D12C5" w:rsidP="005D12C5">
            <w:pPr>
              <w:keepNext/>
              <w:keepLines/>
              <w:spacing w:after="0"/>
              <w:jc w:val="center"/>
              <w:rPr>
                <w:ins w:id="1993" w:author="Per Lindell" w:date="2021-03-17T14:33:00Z"/>
                <w:rFonts w:ascii="Arial" w:eastAsia="SimSun" w:hAnsi="Arial" w:cs="Arial"/>
                <w:sz w:val="18"/>
                <w:szCs w:val="18"/>
                <w:lang w:val="en-US"/>
              </w:rPr>
            </w:pPr>
            <w:ins w:id="1994" w:author="Per Lindell" w:date="2021-03-17T14:57:00Z">
              <w:r>
                <w:rPr>
                  <w:rFonts w:ascii="Arial" w:hAnsi="Arial" w:cs="Arial"/>
                  <w:color w:val="000000"/>
                  <w:sz w:val="18"/>
                  <w:szCs w:val="18"/>
                </w:rPr>
                <w:t>60355</w:t>
              </w:r>
            </w:ins>
          </w:p>
        </w:tc>
      </w:tr>
    </w:tbl>
    <w:p w14:paraId="0158CC2D" w14:textId="77777777" w:rsidR="00647DA7" w:rsidRDefault="00647DA7" w:rsidP="00647DA7">
      <w:pPr>
        <w:rPr>
          <w:ins w:id="1995" w:author="Per Lindell" w:date="2021-03-17T14:33:00Z"/>
          <w:rFonts w:eastAsia="SimSun"/>
          <w:lang w:eastAsia="zh-CN"/>
        </w:rPr>
      </w:pPr>
    </w:p>
    <w:p w14:paraId="469D7ADE" w14:textId="77777777" w:rsidR="00647DA7" w:rsidRPr="008A4EE0" w:rsidRDefault="00647DA7" w:rsidP="00647DA7">
      <w:pPr>
        <w:rPr>
          <w:ins w:id="1996" w:author="Per Lindell" w:date="2021-03-17T14:33:00Z"/>
          <w:lang w:eastAsia="ja-JP"/>
        </w:rPr>
      </w:pPr>
      <w:ins w:id="1997" w:author="Per Lindell" w:date="2021-03-17T14:33:00Z">
        <w:r w:rsidRPr="008A4EE0">
          <w:rPr>
            <w:lang w:eastAsia="ko-KR"/>
          </w:rPr>
          <w:t xml:space="preserve">Based on Table </w:t>
        </w:r>
        <w:r>
          <w:rPr>
            <w:rFonts w:eastAsia="SimSun" w:hint="eastAsia"/>
            <w:lang w:val="en-US" w:eastAsia="zh-CN"/>
          </w:rPr>
          <w:t>8.x</w:t>
        </w:r>
        <w:r w:rsidRPr="008A4EE0">
          <w:rPr>
            <w:rFonts w:eastAsia="SimSun" w:hint="eastAsia"/>
            <w:lang w:val="en-US" w:eastAsia="zh-CN"/>
          </w:rPr>
          <w:t>.2</w:t>
        </w:r>
        <w:r w:rsidRPr="008A4EE0">
          <w:rPr>
            <w:lang w:eastAsia="ko-KR"/>
          </w:rPr>
          <w:t>.</w:t>
        </w:r>
        <w:r w:rsidRPr="008A4EE0">
          <w:rPr>
            <w:rFonts w:eastAsia="SimSun" w:hint="eastAsia"/>
            <w:lang w:val="en-US" w:eastAsia="zh-CN"/>
          </w:rPr>
          <w:t>1</w:t>
        </w:r>
        <w:r w:rsidRPr="008A4EE0">
          <w:rPr>
            <w:lang w:eastAsia="ko-KR"/>
          </w:rPr>
          <w:t xml:space="preserve">-1 there are </w:t>
        </w:r>
        <w:r>
          <w:rPr>
            <w:lang w:eastAsia="ko-KR"/>
          </w:rPr>
          <w:t xml:space="preserve">no </w:t>
        </w:r>
        <w:r w:rsidRPr="008A4EE0">
          <w:rPr>
            <w:lang w:eastAsia="ko-KR"/>
          </w:rPr>
          <w:t xml:space="preserve">IMD issues affecting </w:t>
        </w:r>
        <w:r>
          <w:rPr>
            <w:lang w:eastAsia="ko-KR"/>
          </w:rPr>
          <w:t xml:space="preserve">own </w:t>
        </w:r>
        <w:r w:rsidRPr="008A4EE0">
          <w:rPr>
            <w:lang w:eastAsia="ko-KR"/>
          </w:rPr>
          <w:t>Rx frequencies.</w:t>
        </w:r>
      </w:ins>
    </w:p>
    <w:p w14:paraId="227F6A0C" w14:textId="77777777" w:rsidR="00647DA7" w:rsidRDefault="00647DA7" w:rsidP="00647DA7">
      <w:pPr>
        <w:pStyle w:val="Heading4"/>
        <w:tabs>
          <w:tab w:val="left" w:pos="0"/>
          <w:tab w:val="left" w:pos="420"/>
          <w:tab w:val="left" w:pos="864"/>
        </w:tabs>
        <w:ind w:left="0" w:firstLine="0"/>
        <w:rPr>
          <w:ins w:id="1998" w:author="Per Lindell" w:date="2021-03-17T14:33:00Z"/>
          <w:lang w:eastAsia="zh-CN"/>
        </w:rPr>
      </w:pPr>
      <w:ins w:id="1999" w:author="Per Lindell" w:date="2021-03-17T14:33:00Z">
        <w:r>
          <w:rPr>
            <w:lang w:eastAsia="zh-CN"/>
          </w:rPr>
          <w:t>8.x.2.2</w:t>
        </w:r>
        <w:r>
          <w:rPr>
            <w:rFonts w:hint="eastAsia"/>
            <w:lang w:eastAsia="zh-CN"/>
          </w:rPr>
          <w:tab/>
        </w:r>
        <w:r>
          <w:rPr>
            <w:rFonts w:hint="eastAsia"/>
            <w:lang w:eastAsia="zh-CN"/>
          </w:rPr>
          <w:tab/>
        </w:r>
        <w:r>
          <w:rPr>
            <w:lang w:eastAsia="zh-CN"/>
          </w:rPr>
          <w:t>REFSENS requirements</w:t>
        </w:r>
      </w:ins>
    </w:p>
    <w:p w14:paraId="0D1413AC" w14:textId="77777777" w:rsidR="00647DA7" w:rsidRDefault="00647DA7" w:rsidP="00647DA7">
      <w:pPr>
        <w:jc w:val="both"/>
        <w:rPr>
          <w:ins w:id="2000" w:author="Per Lindell" w:date="2021-03-17T14:33:00Z"/>
          <w:lang w:eastAsia="zh-CN"/>
        </w:rPr>
      </w:pPr>
      <w:ins w:id="2001" w:author="Per Lindell" w:date="2021-03-17T14:33:00Z">
        <w:r>
          <w:t xml:space="preserve">Based on the co-existence studies in </w:t>
        </w:r>
        <w:r>
          <w:rPr>
            <w:lang w:eastAsia="zh-CN"/>
          </w:rPr>
          <w:t>8.x.2.1</w:t>
        </w:r>
        <w:r>
          <w:t>, there is no need to define MSD for CA_n3-n258.</w:t>
        </w:r>
      </w:ins>
    </w:p>
    <w:p w14:paraId="18FE14B2" w14:textId="77777777" w:rsidR="0002234A" w:rsidRPr="007D35A8" w:rsidRDefault="0002234A" w:rsidP="0002234A">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6"/>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p w14:paraId="5E755CA4" w14:textId="7FCFAEF5" w:rsidR="00647DA7" w:rsidRDefault="00647DA7" w:rsidP="00647DA7">
      <w:r w:rsidRPr="005871D5">
        <w:rPr>
          <w:rFonts w:hint="eastAsia"/>
        </w:rPr>
        <w:t>[1</w:t>
      </w:r>
      <w:r w:rsidRPr="00E25DD0">
        <w:rPr>
          <w:rFonts w:hint="eastAsia"/>
        </w:rPr>
        <w:t>]</w:t>
      </w:r>
      <w:r w:rsidRPr="005871D5">
        <w:t xml:space="preserve"> </w:t>
      </w:r>
      <w:r>
        <w:tab/>
      </w:r>
      <w:r>
        <w:tab/>
      </w:r>
      <w:r w:rsidRPr="006C2B23">
        <w:t xml:space="preserve">RP-202199, Rel-17 NR Inter-band Carrier Aggregation/Dual </w:t>
      </w:r>
      <w:proofErr w:type="gramStart"/>
      <w:r w:rsidRPr="006C2B23">
        <w:t>Connectivity  for</w:t>
      </w:r>
      <w:proofErr w:type="gramEnd"/>
      <w:r w:rsidRPr="006C2B23">
        <w:t xml:space="preserve"> 2 bands DL with x bands UL (x=1,2), ZTE</w:t>
      </w:r>
    </w:p>
    <w:p w14:paraId="012FBB0E" w14:textId="576FED1F" w:rsidR="002D45D5" w:rsidRPr="00065C3D" w:rsidRDefault="002D45D5" w:rsidP="00D309D9">
      <w:pPr>
        <w:rPr>
          <w:lang w:eastAsia="ja-JP"/>
        </w:rPr>
      </w:pPr>
    </w:p>
    <w:sectPr w:rsidR="002D45D5" w:rsidRPr="00065C3D" w:rsidSect="00AE1246">
      <w:footerReference w:type="default" r:id="rId9"/>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8D0058" w:rsidRDefault="008D0058">
      <w:r>
        <w:separator/>
      </w:r>
    </w:p>
  </w:endnote>
  <w:endnote w:type="continuationSeparator" w:id="0">
    <w:p w14:paraId="2E60AF05" w14:textId="77777777" w:rsidR="008D0058" w:rsidRDefault="008D0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default"/>
    <w:sig w:usb0="00000000" w:usb1="00000000"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8D0058" w:rsidRDefault="008D00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8D0058" w:rsidRDefault="008D0058">
      <w:r>
        <w:separator/>
      </w:r>
    </w:p>
  </w:footnote>
  <w:footnote w:type="continuationSeparator" w:id="0">
    <w:p w14:paraId="6A4BA06D" w14:textId="77777777" w:rsidR="008D0058" w:rsidRDefault="008D00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8"/>
  </w:num>
  <w:num w:numId="11">
    <w:abstractNumId w:val="14"/>
  </w:num>
  <w:num w:numId="12">
    <w:abstractNumId w:val="15"/>
  </w:num>
  <w:num w:numId="13">
    <w:abstractNumId w:val="1"/>
  </w:num>
  <w:num w:numId="14">
    <w:abstractNumId w:val="8"/>
  </w:num>
  <w:num w:numId="15">
    <w:abstractNumId w:val="5"/>
  </w:num>
  <w:num w:numId="16">
    <w:abstractNumId w:val="16"/>
  </w:num>
  <w:num w:numId="17">
    <w:abstractNumId w:val="6"/>
  </w:num>
  <w:num w:numId="18">
    <w:abstractNumId w:val="7"/>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44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34A"/>
    <w:rsid w:val="00022C3B"/>
    <w:rsid w:val="000247B7"/>
    <w:rsid w:val="00031C1D"/>
    <w:rsid w:val="00032B42"/>
    <w:rsid w:val="00042A6D"/>
    <w:rsid w:val="00042C26"/>
    <w:rsid w:val="00044777"/>
    <w:rsid w:val="000452A5"/>
    <w:rsid w:val="00045C73"/>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853DC"/>
    <w:rsid w:val="0009018D"/>
    <w:rsid w:val="0009095C"/>
    <w:rsid w:val="00090E76"/>
    <w:rsid w:val="0009275B"/>
    <w:rsid w:val="00093E7E"/>
    <w:rsid w:val="000950E9"/>
    <w:rsid w:val="00095CF5"/>
    <w:rsid w:val="00095FD0"/>
    <w:rsid w:val="00096B52"/>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1BA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D6854"/>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AB1"/>
    <w:rsid w:val="00450C9B"/>
    <w:rsid w:val="00455057"/>
    <w:rsid w:val="0045579E"/>
    <w:rsid w:val="0046387B"/>
    <w:rsid w:val="00464913"/>
    <w:rsid w:val="00467A9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2C5"/>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47DA7"/>
    <w:rsid w:val="006516F7"/>
    <w:rsid w:val="00651B84"/>
    <w:rsid w:val="00655E46"/>
    <w:rsid w:val="00656341"/>
    <w:rsid w:val="00666145"/>
    <w:rsid w:val="006668E4"/>
    <w:rsid w:val="0067493D"/>
    <w:rsid w:val="006756EC"/>
    <w:rsid w:val="00676C8E"/>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2AE9"/>
    <w:rsid w:val="00733258"/>
    <w:rsid w:val="0073365F"/>
    <w:rsid w:val="00747D66"/>
    <w:rsid w:val="00750156"/>
    <w:rsid w:val="0075378A"/>
    <w:rsid w:val="00753893"/>
    <w:rsid w:val="00756DD1"/>
    <w:rsid w:val="0076063A"/>
    <w:rsid w:val="007615E4"/>
    <w:rsid w:val="007620CA"/>
    <w:rsid w:val="00767780"/>
    <w:rsid w:val="00767E58"/>
    <w:rsid w:val="00771255"/>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14E29"/>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058"/>
    <w:rsid w:val="008D0848"/>
    <w:rsid w:val="008D0B50"/>
    <w:rsid w:val="008D12E3"/>
    <w:rsid w:val="008D1698"/>
    <w:rsid w:val="008D4565"/>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61B95"/>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24CE"/>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1246"/>
    <w:rsid w:val="00AE203C"/>
    <w:rsid w:val="00AE42C7"/>
    <w:rsid w:val="00AE5145"/>
    <w:rsid w:val="00AE6786"/>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4CAF"/>
    <w:rsid w:val="00B80A75"/>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0863"/>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0E5B"/>
    <w:rsid w:val="00CF1EC6"/>
    <w:rsid w:val="00CF3CFF"/>
    <w:rsid w:val="00CF71ED"/>
    <w:rsid w:val="00CF7547"/>
    <w:rsid w:val="00D00FC3"/>
    <w:rsid w:val="00D06065"/>
    <w:rsid w:val="00D06773"/>
    <w:rsid w:val="00D06B10"/>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8C4"/>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A52D6"/>
    <w:rsid w:val="00EB01E1"/>
    <w:rsid w:val="00EB1170"/>
    <w:rsid w:val="00EB41E9"/>
    <w:rsid w:val="00EB41FB"/>
    <w:rsid w:val="00EC0E58"/>
    <w:rsid w:val="00EC1F92"/>
    <w:rsid w:val="00EC3C31"/>
    <w:rsid w:val="00ED26F9"/>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character" w:customStyle="1" w:styleId="UnresolvedMention1">
    <w:name w:val="Unresolved Mention1"/>
    <w:uiPriority w:val="99"/>
    <w:semiHidden/>
    <w:unhideWhenUsed/>
    <w:rsid w:val="00814E29"/>
    <w:rPr>
      <w:color w:val="808080"/>
      <w:shd w:val="clear" w:color="auto" w:fill="E6E6E6"/>
    </w:rPr>
  </w:style>
  <w:style w:type="paragraph" w:customStyle="1" w:styleId="a2">
    <w:name w:val="样式 页眉"/>
    <w:basedOn w:val="Header"/>
    <w:link w:val="Char0"/>
    <w:rsid w:val="00814E29"/>
    <w:pPr>
      <w:overflowPunct w:val="0"/>
      <w:autoSpaceDE w:val="0"/>
      <w:autoSpaceDN w:val="0"/>
      <w:adjustRightInd w:val="0"/>
      <w:textAlignment w:val="baseline"/>
    </w:pPr>
    <w:rPr>
      <w:rFonts w:eastAsia="Arial"/>
      <w:bCs/>
      <w:sz w:val="22"/>
    </w:rPr>
  </w:style>
  <w:style w:type="paragraph" w:customStyle="1" w:styleId="B2">
    <w:name w:val="B2+"/>
    <w:basedOn w:val="B20"/>
    <w:rsid w:val="00814E29"/>
    <w:pPr>
      <w:numPr>
        <w:numId w:val="12"/>
      </w:numPr>
      <w:overflowPunct w:val="0"/>
      <w:autoSpaceDE w:val="0"/>
      <w:autoSpaceDN w:val="0"/>
      <w:adjustRightInd w:val="0"/>
      <w:textAlignment w:val="baseline"/>
    </w:pPr>
    <w:rPr>
      <w:rFonts w:eastAsia="SimSun"/>
    </w:rPr>
  </w:style>
  <w:style w:type="paragraph" w:customStyle="1" w:styleId="B3">
    <w:name w:val="B3+"/>
    <w:basedOn w:val="B30"/>
    <w:rsid w:val="00814E29"/>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14E29"/>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14E29"/>
    <w:pPr>
      <w:numPr>
        <w:numId w:val="15"/>
      </w:numPr>
      <w:overflowPunct w:val="0"/>
      <w:autoSpaceDE w:val="0"/>
      <w:autoSpaceDN w:val="0"/>
      <w:adjustRightInd w:val="0"/>
      <w:textAlignment w:val="baseline"/>
    </w:pPr>
    <w:rPr>
      <w:rFonts w:eastAsia="SimSun"/>
    </w:rPr>
  </w:style>
  <w:style w:type="paragraph" w:customStyle="1" w:styleId="TB2">
    <w:name w:val="TB2"/>
    <w:basedOn w:val="Normal"/>
    <w:qFormat/>
    <w:rsid w:val="00814E29"/>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rsid w:val="00814E29"/>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14E29"/>
    <w:rPr>
      <w:noProof/>
      <w:lang w:val="en-GB"/>
    </w:rPr>
  </w:style>
  <w:style w:type="character" w:customStyle="1" w:styleId="ListParagraphChar">
    <w:name w:val="List Paragraph Char"/>
    <w:link w:val="ListParagraph"/>
    <w:uiPriority w:val="34"/>
    <w:locked/>
    <w:rsid w:val="00814E29"/>
    <w:rPr>
      <w:lang w:val="en-GB"/>
    </w:rPr>
  </w:style>
  <w:style w:type="character" w:customStyle="1" w:styleId="Char0">
    <w:name w:val="样式 页眉 Char"/>
    <w:link w:val="a2"/>
    <w:rsid w:val="00814E29"/>
    <w:rPr>
      <w:rFonts w:ascii="Arial" w:eastAsia="Arial" w:hAnsi="Arial"/>
      <w:b/>
      <w:bCs/>
      <w:noProof/>
      <w:sz w:val="22"/>
      <w:lang w:val="en-GB"/>
    </w:rPr>
  </w:style>
  <w:style w:type="paragraph" w:customStyle="1" w:styleId="Char2">
    <w:name w:val="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814E29"/>
    <w:rPr>
      <w:rFonts w:eastAsia="Batang"/>
      <w:lang w:val="en-GB"/>
    </w:rPr>
  </w:style>
  <w:style w:type="paragraph" w:customStyle="1" w:styleId="5">
    <w:name w:val="吹き出し5"/>
    <w:basedOn w:val="Normal"/>
    <w:semiHidden/>
    <w:rsid w:val="00814E29"/>
    <w:rPr>
      <w:rFonts w:ascii="Tahoma" w:hAnsi="Tahoma" w:cs="Tahoma"/>
      <w:sz w:val="16"/>
      <w:szCs w:val="16"/>
    </w:rPr>
  </w:style>
  <w:style w:type="character" w:customStyle="1" w:styleId="B1Zchn">
    <w:name w:val="B1 Zchn"/>
    <w:rsid w:val="00814E29"/>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E29"/>
    <w:rPr>
      <w:rFonts w:ascii="Times New Roman" w:eastAsia="Times New Roman" w:hAnsi="Times New Roman"/>
      <w:lang w:val="en-GB" w:eastAsia="ja-JP"/>
    </w:rPr>
  </w:style>
  <w:style w:type="paragraph" w:customStyle="1" w:styleId="CharCharCharCharChar2">
    <w:name w:val="Char Char 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E2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814E29"/>
    <w:rPr>
      <w:rFonts w:ascii="Courier New" w:hAnsi="Courier New" w:cs="Courier New" w:hint="default"/>
      <w:lang w:val="nb-NO" w:eastAsia="ja-JP" w:bidi="ar-SA"/>
    </w:rPr>
  </w:style>
  <w:style w:type="character" w:customStyle="1" w:styleId="CharChar72">
    <w:name w:val="Char Char72"/>
    <w:semiHidden/>
    <w:rsid w:val="00814E29"/>
    <w:rPr>
      <w:rFonts w:ascii="Tahoma" w:hAnsi="Tahoma" w:cs="Tahoma" w:hint="default"/>
      <w:shd w:val="clear" w:color="auto" w:fill="000080"/>
      <w:lang w:val="en-GB" w:eastAsia="en-US"/>
    </w:rPr>
  </w:style>
  <w:style w:type="character" w:customStyle="1" w:styleId="CharChar102">
    <w:name w:val="Char Char102"/>
    <w:semiHidden/>
    <w:rsid w:val="00814E29"/>
    <w:rPr>
      <w:rFonts w:ascii="Times New Roman" w:hAnsi="Times New Roman" w:cs="Times New Roman" w:hint="default"/>
      <w:lang w:val="en-GB" w:eastAsia="en-US"/>
    </w:rPr>
  </w:style>
  <w:style w:type="character" w:customStyle="1" w:styleId="CharChar92">
    <w:name w:val="Char Char92"/>
    <w:semiHidden/>
    <w:rsid w:val="00814E29"/>
    <w:rPr>
      <w:rFonts w:ascii="Tahoma" w:hAnsi="Tahoma" w:cs="Tahoma" w:hint="default"/>
      <w:sz w:val="16"/>
      <w:szCs w:val="16"/>
      <w:lang w:val="en-GB" w:eastAsia="en-US"/>
    </w:rPr>
  </w:style>
  <w:style w:type="character" w:customStyle="1" w:styleId="CharChar82">
    <w:name w:val="Char Char82"/>
    <w:semiHidden/>
    <w:rsid w:val="00814E29"/>
    <w:rPr>
      <w:rFonts w:ascii="Times New Roman" w:hAnsi="Times New Roman" w:cs="Times New Roman" w:hint="default"/>
      <w:b/>
      <w:bCs/>
      <w:lang w:val="en-GB" w:eastAsia="en-US"/>
    </w:rPr>
  </w:style>
  <w:style w:type="character" w:customStyle="1" w:styleId="CharChar292">
    <w:name w:val="Char Char292"/>
    <w:rsid w:val="00814E29"/>
    <w:rPr>
      <w:rFonts w:ascii="Arial" w:hAnsi="Arial" w:cs="Arial" w:hint="default"/>
      <w:sz w:val="36"/>
      <w:lang w:val="en-GB" w:eastAsia="en-US" w:bidi="ar-SA"/>
    </w:rPr>
  </w:style>
  <w:style w:type="character" w:customStyle="1" w:styleId="CharChar282">
    <w:name w:val="Char Char282"/>
    <w:rsid w:val="00814E29"/>
    <w:rPr>
      <w:rFonts w:ascii="Arial" w:hAnsi="Arial" w:cs="Arial" w:hint="default"/>
      <w:sz w:val="32"/>
      <w:lang w:val="en-GB"/>
    </w:rPr>
  </w:style>
  <w:style w:type="character" w:customStyle="1" w:styleId="B3Char">
    <w:name w:val="B3 Char"/>
    <w:link w:val="B30"/>
    <w:rsid w:val="00814E29"/>
    <w:rPr>
      <w:lang w:val="en-GB"/>
    </w:rPr>
  </w:style>
  <w:style w:type="paragraph" w:customStyle="1" w:styleId="CharChar24">
    <w:name w:val="Char Char24"/>
    <w:basedOn w:val="Normal"/>
    <w:semiHidden/>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14E2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14E2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14E2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14E29"/>
    <w:rPr>
      <w:rFonts w:eastAsia="Yu Mincho"/>
      <w:lang w:val="en-GB"/>
    </w:rPr>
  </w:style>
  <w:style w:type="paragraph" w:customStyle="1" w:styleId="MotorolaResponse1">
    <w:name w:val="Motorola Response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814E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E29"/>
    <w:rPr>
      <w:rFonts w:eastAsia="Batang"/>
      <w:sz w:val="24"/>
      <w:lang w:val="fr-FR"/>
    </w:rPr>
  </w:style>
  <w:style w:type="paragraph" w:customStyle="1" w:styleId="FBCharCharCharChar1">
    <w:name w:val="FB Char Char Char Char1"/>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14E2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814E2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14E29"/>
    <w:rPr>
      <w:rFonts w:ascii="Arial" w:eastAsia="Arial" w:hAnsi="Arial"/>
      <w:sz w:val="28"/>
      <w:lang w:val="en-GB"/>
    </w:rPr>
  </w:style>
  <w:style w:type="paragraph" w:customStyle="1" w:styleId="a">
    <w:name w:val="表格题注"/>
    <w:next w:val="Normal"/>
    <w:rsid w:val="00814E29"/>
    <w:pPr>
      <w:numPr>
        <w:numId w:val="17"/>
      </w:numPr>
      <w:spacing w:beforeLines="50" w:afterLines="50"/>
      <w:jc w:val="center"/>
    </w:pPr>
    <w:rPr>
      <w:rFonts w:eastAsia="Yu Mincho"/>
      <w:b/>
      <w:lang w:val="en-GB" w:eastAsia="zh-CN"/>
    </w:rPr>
  </w:style>
  <w:style w:type="paragraph" w:customStyle="1" w:styleId="a0">
    <w:name w:val="插图题注"/>
    <w:next w:val="Normal"/>
    <w:rsid w:val="00814E29"/>
    <w:pPr>
      <w:numPr>
        <w:numId w:val="18"/>
      </w:numPr>
      <w:jc w:val="center"/>
    </w:pPr>
    <w:rPr>
      <w:rFonts w:eastAsia="Yu Mincho"/>
      <w:b/>
      <w:lang w:val="en-GB" w:eastAsia="zh-CN"/>
    </w:rPr>
  </w:style>
  <w:style w:type="character" w:customStyle="1" w:styleId="textbodybold1">
    <w:name w:val="textbodybold1"/>
    <w:rsid w:val="00814E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814E29"/>
    <w:rPr>
      <w:rFonts w:ascii="Courier New" w:eastAsia="Batang" w:hAnsi="Courier New"/>
      <w:lang w:val="nb-NO" w:eastAsia="en-US" w:bidi="ar-SA"/>
    </w:rPr>
  </w:style>
  <w:style w:type="character" w:customStyle="1" w:styleId="List2Char">
    <w:name w:val="List 2 Char"/>
    <w:link w:val="List2"/>
    <w:rsid w:val="00814E29"/>
    <w:rPr>
      <w:lang w:val="en-GB"/>
    </w:rPr>
  </w:style>
  <w:style w:type="character" w:customStyle="1" w:styleId="BodyText2Char1">
    <w:name w:val="Body Text 2 Char1"/>
    <w:rsid w:val="00814E29"/>
    <w:rPr>
      <w:lang w:val="en-GB"/>
    </w:rPr>
  </w:style>
  <w:style w:type="character" w:customStyle="1" w:styleId="EndnoteTextChar1">
    <w:name w:val="Endnote Text Char1"/>
    <w:rsid w:val="00814E29"/>
    <w:rPr>
      <w:lang w:val="en-GB"/>
    </w:rPr>
  </w:style>
  <w:style w:type="character" w:customStyle="1" w:styleId="TitleChar1">
    <w:name w:val="Title Char1"/>
    <w:rsid w:val="00814E29"/>
    <w:rPr>
      <w:rFonts w:ascii="Cambria" w:eastAsia="Times New Roman" w:hAnsi="Cambria" w:cs="Times New Roman"/>
      <w:b/>
      <w:bCs/>
      <w:kern w:val="28"/>
      <w:sz w:val="32"/>
      <w:szCs w:val="32"/>
      <w:lang w:val="en-GB"/>
    </w:rPr>
  </w:style>
  <w:style w:type="character" w:customStyle="1" w:styleId="BodyTextIndent2Char1">
    <w:name w:val="Body Text Indent 2 Char1"/>
    <w:rsid w:val="00814E29"/>
    <w:rPr>
      <w:lang w:val="en-GB"/>
    </w:rPr>
  </w:style>
  <w:style w:type="character" w:customStyle="1" w:styleId="BodyTextIndentChar1">
    <w:name w:val="Body Text Indent Char1"/>
    <w:rsid w:val="00814E29"/>
    <w:rPr>
      <w:lang w:val="en-GB"/>
    </w:rPr>
  </w:style>
  <w:style w:type="character" w:customStyle="1" w:styleId="BodyText3Char1">
    <w:name w:val="Body Text 3 Char1"/>
    <w:rsid w:val="00814E29"/>
    <w:rPr>
      <w:sz w:val="16"/>
      <w:szCs w:val="16"/>
      <w:lang w:val="en-GB"/>
    </w:rPr>
  </w:style>
  <w:style w:type="paragraph" w:customStyle="1" w:styleId="LightGrid-Accent31">
    <w:name w:val="Light Grid - Accent 31"/>
    <w:basedOn w:val="Normal"/>
    <w:qFormat/>
    <w:rsid w:val="00814E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14E29"/>
    <w:rPr>
      <w:rFonts w:eastAsia="Batang"/>
      <w:lang w:val="en-GB"/>
    </w:rPr>
  </w:style>
  <w:style w:type="paragraph" w:customStyle="1" w:styleId="TOC911">
    <w:name w:val="TOC 911"/>
    <w:basedOn w:val="TOC8"/>
    <w:rsid w:val="00814E2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814E2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814E29"/>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814E29"/>
  </w:style>
  <w:style w:type="paragraph" w:customStyle="1" w:styleId="81">
    <w:name w:val="表 (赤)  81"/>
    <w:basedOn w:val="Normal"/>
    <w:uiPriority w:val="34"/>
    <w:qFormat/>
    <w:rsid w:val="00814E2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14E29"/>
    <w:pPr>
      <w:spacing w:before="100" w:beforeAutospacing="1" w:after="100" w:afterAutospacing="1"/>
    </w:pPr>
    <w:rPr>
      <w:rFonts w:eastAsia="SimSun"/>
      <w:sz w:val="24"/>
      <w:szCs w:val="24"/>
      <w:lang w:val="en-US" w:eastAsia="zh-CN"/>
    </w:rPr>
  </w:style>
  <w:style w:type="table" w:styleId="TableClassic2">
    <w:name w:val="Table Classic 2"/>
    <w:basedOn w:val="TableNormal"/>
    <w:rsid w:val="00814E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E29"/>
    <w:rPr>
      <w:rFonts w:eastAsia="SimSun"/>
      <w:lang w:val="en-GB"/>
    </w:rPr>
  </w:style>
  <w:style w:type="character" w:styleId="PlaceholderText">
    <w:name w:val="Placeholder Text"/>
    <w:uiPriority w:val="99"/>
    <w:unhideWhenUsed/>
    <w:rsid w:val="00814E29"/>
    <w:rPr>
      <w:color w:val="808080"/>
    </w:rPr>
  </w:style>
  <w:style w:type="paragraph" w:customStyle="1" w:styleId="LGTdoc">
    <w:name w:val="LGTdoc_본문"/>
    <w:basedOn w:val="Normal"/>
    <w:rsid w:val="00814E2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814E2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14E29"/>
    <w:rPr>
      <w:rFonts w:ascii="Arial" w:hAnsi="Arial"/>
      <w:szCs w:val="24"/>
      <w:lang w:val="en-GB"/>
    </w:rPr>
  </w:style>
  <w:style w:type="paragraph" w:customStyle="1" w:styleId="Text1">
    <w:name w:val="Text 1"/>
    <w:basedOn w:val="Normal"/>
    <w:rsid w:val="00814E29"/>
    <w:pPr>
      <w:spacing w:after="240"/>
      <w:ind w:left="482"/>
      <w:jc w:val="both"/>
    </w:pPr>
    <w:rPr>
      <w:rFonts w:eastAsia="SimSun"/>
      <w:sz w:val="24"/>
      <w:lang w:eastAsia="fr-BE"/>
    </w:rPr>
  </w:style>
  <w:style w:type="paragraph" w:customStyle="1" w:styleId="NumPar4">
    <w:name w:val="NumPar 4"/>
    <w:basedOn w:val="Heading4"/>
    <w:next w:val="Normal"/>
    <w:uiPriority w:val="99"/>
    <w:rsid w:val="00814E29"/>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14E29"/>
  </w:style>
  <w:style w:type="paragraph" w:customStyle="1" w:styleId="cita">
    <w:name w:val="cita"/>
    <w:basedOn w:val="Normal"/>
    <w:rsid w:val="00814E2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814E2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814E2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814E2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814E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14E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14E29"/>
    <w:rPr>
      <w:vanish w:val="0"/>
      <w:webHidden w:val="0"/>
      <w:color w:val="000000"/>
      <w:specVanish w:val="0"/>
    </w:rPr>
  </w:style>
  <w:style w:type="paragraph" w:customStyle="1" w:styleId="Equation">
    <w:name w:val="Equation"/>
    <w:basedOn w:val="Normal"/>
    <w:next w:val="Normal"/>
    <w:link w:val="EquationChar"/>
    <w:qFormat/>
    <w:rsid w:val="00814E2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14E29"/>
    <w:rPr>
      <w:rFonts w:eastAsia="SimSun"/>
      <w:sz w:val="22"/>
      <w:szCs w:val="22"/>
      <w:lang w:val="en-GB"/>
    </w:rPr>
  </w:style>
  <w:style w:type="character" w:customStyle="1" w:styleId="apple-converted-space">
    <w:name w:val="apple-converted-space"/>
    <w:rsid w:val="00814E29"/>
  </w:style>
  <w:style w:type="character" w:customStyle="1" w:styleId="shorttext">
    <w:name w:val="short_text"/>
    <w:rsid w:val="00814E2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E2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E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E2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E2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14E29"/>
    <w:rPr>
      <w:rFonts w:ascii="Yu Gothic Light" w:eastAsia="Yu Gothic Light" w:hAnsi="Yu Gothic Light" w:cs="Times New Roman"/>
      <w:lang w:val="en-GB" w:eastAsia="en-US"/>
    </w:rPr>
  </w:style>
  <w:style w:type="paragraph" w:customStyle="1" w:styleId="msonormal0">
    <w:name w:val="msonormal"/>
    <w:basedOn w:val="Normal"/>
    <w:rsid w:val="00814E2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E2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E2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E29"/>
    <w:rPr>
      <w:rFonts w:ascii="Times New Roman" w:eastAsia="Yu Mincho" w:hAnsi="Times New Roman"/>
      <w:lang w:val="en-GB" w:eastAsia="en-US"/>
    </w:rPr>
  </w:style>
  <w:style w:type="paragraph" w:customStyle="1" w:styleId="43">
    <w:name w:val="吹き出し4"/>
    <w:basedOn w:val="Normal"/>
    <w:semiHidden/>
    <w:rsid w:val="00814E29"/>
    <w:rPr>
      <w:rFonts w:ascii="Tahoma" w:hAnsi="Tahoma" w:cs="Tahoma"/>
      <w:sz w:val="16"/>
      <w:szCs w:val="16"/>
    </w:rPr>
  </w:style>
  <w:style w:type="paragraph" w:customStyle="1" w:styleId="tac0">
    <w:name w:val="tac"/>
    <w:basedOn w:val="Normal"/>
    <w:uiPriority w:val="99"/>
    <w:rsid w:val="00814E2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14E29"/>
  </w:style>
  <w:style w:type="character" w:customStyle="1" w:styleId="UnresolvedMention11">
    <w:name w:val="Unresolved Mention11"/>
    <w:uiPriority w:val="99"/>
    <w:semiHidden/>
    <w:unhideWhenUsed/>
    <w:rsid w:val="00814E29"/>
    <w:rPr>
      <w:color w:val="808080"/>
      <w:shd w:val="clear" w:color="auto" w:fill="E6E6E6"/>
    </w:rPr>
  </w:style>
  <w:style w:type="table" w:customStyle="1" w:styleId="TableGrid4">
    <w:name w:val="Table Grid4"/>
    <w:basedOn w:val="TableNormal"/>
    <w:next w:val="TableGrid"/>
    <w:rsid w:val="00814E2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4E2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14E29"/>
  </w:style>
  <w:style w:type="table" w:customStyle="1" w:styleId="311">
    <w:name w:val="网格型3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14E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14E29"/>
  </w:style>
  <w:style w:type="table" w:customStyle="1" w:styleId="TableClassic21">
    <w:name w:val="Table Classic 21"/>
    <w:basedOn w:val="TableNormal"/>
    <w:next w:val="TableClassic2"/>
    <w:rsid w:val="00814E2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814E29"/>
    <w:rPr>
      <w:color w:val="808080"/>
      <w:shd w:val="clear" w:color="auto" w:fill="E6E6E6"/>
    </w:rPr>
  </w:style>
  <w:style w:type="paragraph" w:styleId="TOCHeading">
    <w:name w:val="TOC Heading"/>
    <w:basedOn w:val="Heading1"/>
    <w:next w:val="Normal"/>
    <w:uiPriority w:val="39"/>
    <w:unhideWhenUsed/>
    <w:qFormat/>
    <w:rsid w:val="00814E2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814E29"/>
    <w:rPr>
      <w:lang w:val="en-GB" w:eastAsia="ja-JP" w:bidi="ar-SA"/>
    </w:rPr>
  </w:style>
  <w:style w:type="paragraph" w:customStyle="1" w:styleId="1Char1">
    <w:name w:val="(文字) (文字)1 Char (文字) (文字)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E29"/>
    <w:rPr>
      <w:rFonts w:ascii="Courier New" w:hAnsi="Courier New"/>
      <w:lang w:val="nb-NO" w:eastAsia="ja-JP" w:bidi="ar-SA"/>
    </w:rPr>
  </w:style>
  <w:style w:type="paragraph" w:customStyle="1" w:styleId="CharCharCharCharCharChar1">
    <w:name w:val="Char Char Char Char Char Char1"/>
    <w:semiHidden/>
    <w:rsid w:val="00814E2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814E29"/>
    <w:rPr>
      <w:rFonts w:ascii="Tahoma" w:hAnsi="Tahoma" w:cs="Tahoma"/>
      <w:shd w:val="clear" w:color="auto" w:fill="000080"/>
      <w:lang w:val="en-GB" w:eastAsia="en-US"/>
    </w:rPr>
  </w:style>
  <w:style w:type="character" w:customStyle="1" w:styleId="ZchnZchn51">
    <w:name w:val="Zchn Zchn51"/>
    <w:rsid w:val="00814E29"/>
    <w:rPr>
      <w:rFonts w:ascii="Courier New" w:eastAsia="Batang" w:hAnsi="Courier New"/>
      <w:lang w:val="nb-NO" w:eastAsia="en-US" w:bidi="ar-SA"/>
    </w:rPr>
  </w:style>
  <w:style w:type="character" w:customStyle="1" w:styleId="CharChar101">
    <w:name w:val="Char Char101"/>
    <w:semiHidden/>
    <w:rsid w:val="00814E29"/>
    <w:rPr>
      <w:rFonts w:ascii="Times New Roman" w:hAnsi="Times New Roman"/>
      <w:lang w:val="en-GB" w:eastAsia="en-US"/>
    </w:rPr>
  </w:style>
  <w:style w:type="character" w:customStyle="1" w:styleId="CharChar91">
    <w:name w:val="Char Char91"/>
    <w:semiHidden/>
    <w:rsid w:val="00814E29"/>
    <w:rPr>
      <w:rFonts w:ascii="Tahoma" w:hAnsi="Tahoma" w:cs="Tahoma"/>
      <w:sz w:val="16"/>
      <w:szCs w:val="16"/>
      <w:lang w:val="en-GB" w:eastAsia="en-US"/>
    </w:rPr>
  </w:style>
  <w:style w:type="character" w:customStyle="1" w:styleId="CharChar81">
    <w:name w:val="Char Char81"/>
    <w:semiHidden/>
    <w:rsid w:val="00814E29"/>
    <w:rPr>
      <w:rFonts w:ascii="Times New Roman" w:hAnsi="Times New Roman"/>
      <w:b/>
      <w:bCs/>
      <w:lang w:val="en-GB" w:eastAsia="en-US"/>
    </w:rPr>
  </w:style>
  <w:style w:type="paragraph" w:customStyle="1" w:styleId="23">
    <w:name w:val="修订2"/>
    <w:hidden/>
    <w:semiHidden/>
    <w:rsid w:val="00814E29"/>
    <w:rPr>
      <w:rFonts w:eastAsia="Batang"/>
      <w:lang w:val="en-GB"/>
    </w:rPr>
  </w:style>
  <w:style w:type="paragraph" w:customStyle="1" w:styleId="1CharChar1Char1">
    <w:name w:val="(文字) (文字)1 Char (文字) (文字) Char (文字) (文字)1 Char (文字) (文字)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814E29"/>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rsid w:val="00814E29"/>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814E29"/>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814E29"/>
    <w:rPr>
      <w:rFonts w:ascii="Arial" w:hAnsi="Arial"/>
      <w:sz w:val="36"/>
      <w:lang w:val="en-GB" w:eastAsia="en-US" w:bidi="ar-SA"/>
    </w:rPr>
  </w:style>
  <w:style w:type="character" w:customStyle="1" w:styleId="CharChar281">
    <w:name w:val="Char Char281"/>
    <w:rsid w:val="00814E29"/>
    <w:rPr>
      <w:rFonts w:ascii="Arial" w:hAnsi="Arial"/>
      <w:sz w:val="32"/>
      <w:lang w:val="en-GB"/>
    </w:rPr>
  </w:style>
  <w:style w:type="paragraph" w:customStyle="1" w:styleId="CharChar241">
    <w:name w:val="Char Char241"/>
    <w:basedOn w:val="Normal"/>
    <w:semiHidden/>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814E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E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814E29"/>
  </w:style>
  <w:style w:type="numbering" w:customStyle="1" w:styleId="NoList3">
    <w:name w:val="No List3"/>
    <w:next w:val="NoList"/>
    <w:uiPriority w:val="99"/>
    <w:semiHidden/>
    <w:unhideWhenUsed/>
    <w:rsid w:val="00814E29"/>
  </w:style>
  <w:style w:type="numbering" w:customStyle="1" w:styleId="NoList11">
    <w:name w:val="No List11"/>
    <w:next w:val="NoList"/>
    <w:uiPriority w:val="99"/>
    <w:semiHidden/>
    <w:unhideWhenUsed/>
    <w:rsid w:val="00814E29"/>
  </w:style>
  <w:style w:type="numbering" w:customStyle="1" w:styleId="NoList4">
    <w:name w:val="No List4"/>
    <w:next w:val="NoList"/>
    <w:uiPriority w:val="99"/>
    <w:semiHidden/>
    <w:unhideWhenUsed/>
    <w:rsid w:val="00814E29"/>
  </w:style>
  <w:style w:type="numbering" w:customStyle="1" w:styleId="NoList5">
    <w:name w:val="No List5"/>
    <w:next w:val="NoList"/>
    <w:uiPriority w:val="99"/>
    <w:semiHidden/>
    <w:unhideWhenUsed/>
    <w:rsid w:val="00814E29"/>
  </w:style>
  <w:style w:type="numbering" w:customStyle="1" w:styleId="NoList111">
    <w:name w:val="No List111"/>
    <w:next w:val="NoList"/>
    <w:uiPriority w:val="99"/>
    <w:semiHidden/>
    <w:unhideWhenUsed/>
    <w:rsid w:val="00814E29"/>
  </w:style>
  <w:style w:type="numbering" w:customStyle="1" w:styleId="NoList21">
    <w:name w:val="No List21"/>
    <w:next w:val="NoList"/>
    <w:uiPriority w:val="99"/>
    <w:semiHidden/>
    <w:unhideWhenUsed/>
    <w:rsid w:val="00814E29"/>
  </w:style>
  <w:style w:type="numbering" w:customStyle="1" w:styleId="NoList31">
    <w:name w:val="No List31"/>
    <w:next w:val="NoList"/>
    <w:uiPriority w:val="99"/>
    <w:semiHidden/>
    <w:unhideWhenUsed/>
    <w:rsid w:val="00814E29"/>
  </w:style>
  <w:style w:type="numbering" w:customStyle="1" w:styleId="NoList41">
    <w:name w:val="No List41"/>
    <w:next w:val="NoList"/>
    <w:uiPriority w:val="99"/>
    <w:semiHidden/>
    <w:unhideWhenUsed/>
    <w:rsid w:val="00814E29"/>
  </w:style>
  <w:style w:type="numbering" w:customStyle="1" w:styleId="NoList6">
    <w:name w:val="No List6"/>
    <w:next w:val="NoList"/>
    <w:uiPriority w:val="99"/>
    <w:semiHidden/>
    <w:unhideWhenUsed/>
    <w:rsid w:val="00814E29"/>
  </w:style>
  <w:style w:type="numbering" w:customStyle="1" w:styleId="NoList7">
    <w:name w:val="No List7"/>
    <w:next w:val="NoList"/>
    <w:uiPriority w:val="99"/>
    <w:semiHidden/>
    <w:unhideWhenUsed/>
    <w:rsid w:val="00814E29"/>
  </w:style>
  <w:style w:type="table" w:customStyle="1" w:styleId="TableGrid12">
    <w:name w:val="Table Grid12"/>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14E29"/>
  </w:style>
  <w:style w:type="table" w:customStyle="1" w:styleId="TableGrid111">
    <w:name w:val="Table Grid111"/>
    <w:basedOn w:val="TableNormal"/>
    <w:next w:val="TableGrid"/>
    <w:rsid w:val="00814E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E29"/>
    <w:rPr>
      <w:color w:val="808080"/>
      <w:shd w:val="clear" w:color="auto" w:fill="E6E6E6"/>
    </w:rPr>
  </w:style>
  <w:style w:type="numbering" w:customStyle="1" w:styleId="NoList22">
    <w:name w:val="No List22"/>
    <w:next w:val="NoList"/>
    <w:uiPriority w:val="99"/>
    <w:semiHidden/>
    <w:unhideWhenUsed/>
    <w:rsid w:val="00814E29"/>
  </w:style>
  <w:style w:type="numbering" w:customStyle="1" w:styleId="NoList32">
    <w:name w:val="No List32"/>
    <w:next w:val="NoList"/>
    <w:uiPriority w:val="99"/>
    <w:semiHidden/>
    <w:unhideWhenUsed/>
    <w:rsid w:val="00814E29"/>
  </w:style>
  <w:style w:type="paragraph" w:customStyle="1" w:styleId="aria">
    <w:name w:val="aria"/>
    <w:basedOn w:val="Normal"/>
    <w:rsid w:val="00814E29"/>
    <w:pPr>
      <w:keepNext/>
      <w:keepLines/>
      <w:spacing w:after="0"/>
      <w:jc w:val="both"/>
    </w:pPr>
    <w:rPr>
      <w:rFonts w:ascii="Arial" w:eastAsia="SimSun" w:hAnsi="Arial"/>
      <w:sz w:val="18"/>
      <w:szCs w:val="18"/>
    </w:rPr>
  </w:style>
  <w:style w:type="paragraph" w:customStyle="1" w:styleId="a4">
    <w:name w:val="吹き出し"/>
    <w:basedOn w:val="Normal"/>
    <w:semiHidden/>
    <w:rsid w:val="00814E29"/>
    <w:rPr>
      <w:rFonts w:ascii="Tahoma" w:hAnsi="Tahoma" w:cs="Tahoma"/>
      <w:sz w:val="16"/>
      <w:szCs w:val="16"/>
      <w:lang w:eastAsia="ko-KR"/>
    </w:rPr>
  </w:style>
  <w:style w:type="character" w:customStyle="1" w:styleId="FooterChar1">
    <w:name w:val="Footer Char1"/>
    <w:aliases w:val="footer odd Char1,footer Char1,fo Char1,pie de página Char1"/>
    <w:semiHidden/>
    <w:rsid w:val="00814E29"/>
    <w:rPr>
      <w:rFonts w:ascii="Times New Roman" w:hAnsi="Times New Roman"/>
      <w:lang w:val="en-GB"/>
    </w:rPr>
  </w:style>
  <w:style w:type="character" w:styleId="HTMLSample">
    <w:name w:val="HTML Sample"/>
    <w:rsid w:val="00814E2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814E29"/>
    <w:pPr>
      <w:jc w:val="center"/>
    </w:pPr>
    <w:rPr>
      <w:rFonts w:ascii="Arial" w:eastAsia="SimSun" w:hAnsi="Arial" w:cs="Arial"/>
      <w:b/>
    </w:rPr>
  </w:style>
  <w:style w:type="character" w:customStyle="1" w:styleId="Table1">
    <w:name w:val="Table (文字)"/>
    <w:link w:val="Table0"/>
    <w:rsid w:val="00814E29"/>
    <w:rPr>
      <w:rFonts w:ascii="Arial" w:eastAsia="SimSun" w:hAnsi="Arial" w:cs="Arial"/>
      <w:b/>
      <w:lang w:val="en-GB"/>
    </w:rPr>
  </w:style>
  <w:style w:type="character" w:customStyle="1" w:styleId="PLChar">
    <w:name w:val="PL Char"/>
    <w:link w:val="PL"/>
    <w:rsid w:val="00814E29"/>
    <w:rPr>
      <w:rFonts w:ascii="Courier New" w:hAnsi="Courier New"/>
      <w:noProof/>
      <w:sz w:val="16"/>
      <w:lang w:val="en-GB"/>
    </w:rPr>
  </w:style>
  <w:style w:type="paragraph" w:customStyle="1" w:styleId="ColorfulList-Accent11">
    <w:name w:val="Colorful List - Accent 11"/>
    <w:basedOn w:val="Normal"/>
    <w:uiPriority w:val="34"/>
    <w:qFormat/>
    <w:rsid w:val="00814E2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814E29"/>
    <w:rPr>
      <w:rFonts w:eastAsia="Batang"/>
      <w:lang w:val="en-GB"/>
    </w:rPr>
  </w:style>
  <w:style w:type="character" w:styleId="LineNumber">
    <w:name w:val="line number"/>
    <w:rsid w:val="00814E29"/>
    <w:rPr>
      <w:rFonts w:ascii="Arial" w:eastAsia="SimSun" w:hAnsi="Arial" w:cs="Arial"/>
      <w:color w:val="0000FF"/>
      <w:kern w:val="2"/>
      <w:lang w:val="en-US" w:eastAsia="zh-CN" w:bidi="ar-SA"/>
    </w:rPr>
  </w:style>
  <w:style w:type="paragraph" w:styleId="BlockText">
    <w:name w:val="Block Text"/>
    <w:basedOn w:val="Normal"/>
    <w:rsid w:val="00814E29"/>
    <w:pPr>
      <w:spacing w:after="120"/>
      <w:ind w:left="1440" w:right="1440"/>
    </w:pPr>
  </w:style>
  <w:style w:type="paragraph" w:customStyle="1" w:styleId="60">
    <w:name w:val="吹き出し6"/>
    <w:basedOn w:val="Normal"/>
    <w:semiHidden/>
    <w:rsid w:val="00814E29"/>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346140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2344110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DF335-8268-48A5-A395-8F0BABB67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6</Pages>
  <Words>1127</Words>
  <Characters>6430</Characters>
  <Application>Microsoft Office Word</Application>
  <DocSecurity>0</DocSecurity>
  <Lines>53</Lines>
  <Paragraphs>15</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8.x	CA_n3-n258</vt:lpstr>
      <vt:lpstr>        8.x.1	Common for 1 band UL and 2 bands DL CA</vt:lpstr>
      <vt:lpstr>        8.x.2	Specific for 2 bands UL CA</vt:lpstr>
      <vt:lpstr>Table 8.x.2.1-1: Band n3 and Band n258 UL IMD products</vt:lpstr>
      <vt:lpstr>Reference</vt:lpstr>
      <vt:lpstr>3GPP report skeleton</vt:lpstr>
    </vt:vector>
  </TitlesOfParts>
  <Company>ETSI-MCC</Company>
  <LinksUpToDate>false</LinksUpToDate>
  <CharactersWithSpaces>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124</cp:revision>
  <cp:lastPrinted>2013-07-05T12:11:00Z</cp:lastPrinted>
  <dcterms:created xsi:type="dcterms:W3CDTF">2019-01-09T08:05:00Z</dcterms:created>
  <dcterms:modified xsi:type="dcterms:W3CDTF">2021-04-02T13:30:00Z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